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A38D5" w14:textId="33FC35B6" w:rsidR="001732F1" w:rsidRPr="009641EB" w:rsidRDefault="001732F1" w:rsidP="001732F1">
      <w:pPr>
        <w:rPr>
          <w:rFonts w:ascii="Arial Nova Cond" w:hAnsi="Arial Nova Cond"/>
          <w:highlight w:val="yellow"/>
        </w:rPr>
      </w:pPr>
      <w:r w:rsidRPr="009641EB">
        <w:rPr>
          <w:rFonts w:ascii="Arial Nova Cond" w:hAnsi="Arial Nova Cond"/>
        </w:rPr>
        <w:t>Številka:</w:t>
      </w:r>
      <w:r w:rsidR="004F1275" w:rsidRPr="009641EB">
        <w:rPr>
          <w:rFonts w:ascii="Arial Nova Cond" w:hAnsi="Arial Nova Cond"/>
        </w:rPr>
        <w:t xml:space="preserve"> </w:t>
      </w:r>
      <w:r w:rsidR="00C77568" w:rsidRPr="00732F64">
        <w:rPr>
          <w:rFonts w:ascii="Arial Nova Cond" w:hAnsi="Arial Nova Cond"/>
          <w:szCs w:val="24"/>
        </w:rPr>
        <w:t>430-1/2025/</w:t>
      </w:r>
      <w:r w:rsidR="00C77568">
        <w:rPr>
          <w:rFonts w:ascii="Arial Nova Cond" w:hAnsi="Arial Nova Cond"/>
          <w:szCs w:val="24"/>
        </w:rPr>
        <w:t>2</w:t>
      </w:r>
    </w:p>
    <w:p w14:paraId="0C334D40" w14:textId="5A5CC7E8" w:rsidR="001732F1" w:rsidRPr="009641EB" w:rsidRDefault="001732F1" w:rsidP="001732F1">
      <w:pPr>
        <w:rPr>
          <w:rFonts w:ascii="Arial Nova Cond" w:hAnsi="Arial Nova Cond"/>
        </w:rPr>
      </w:pPr>
      <w:r w:rsidRPr="009641EB">
        <w:rPr>
          <w:rFonts w:ascii="Arial Nova Cond" w:hAnsi="Arial Nova Cond"/>
        </w:rPr>
        <w:t xml:space="preserve">Datum: </w:t>
      </w:r>
      <w:del w:id="0" w:author="IUJP" w:date="2025-05-13T08:06:00Z">
        <w:r w:rsidR="00C77568" w:rsidDel="00C4649B">
          <w:rPr>
            <w:rFonts w:ascii="Arial Nova Cond" w:hAnsi="Arial Nova Cond"/>
          </w:rPr>
          <w:delText>1</w:delText>
        </w:r>
        <w:r w:rsidR="00743842" w:rsidDel="00C4649B">
          <w:rPr>
            <w:rFonts w:ascii="Arial Nova Cond" w:hAnsi="Arial Nova Cond"/>
          </w:rPr>
          <w:delText>8</w:delText>
        </w:r>
        <w:r w:rsidR="00C77568" w:rsidDel="00C4649B">
          <w:rPr>
            <w:rFonts w:ascii="Arial Nova Cond" w:hAnsi="Arial Nova Cond"/>
          </w:rPr>
          <w:delText>. 4. 2025</w:delText>
        </w:r>
      </w:del>
      <w:ins w:id="1" w:author="IUJP" w:date="2025-05-13T08:06:00Z">
        <w:r w:rsidR="00C4649B">
          <w:rPr>
            <w:rFonts w:ascii="Arial Nova Cond" w:hAnsi="Arial Nova Cond"/>
          </w:rPr>
          <w:t xml:space="preserve"> 13. 5. 2025</w:t>
        </w:r>
      </w:ins>
    </w:p>
    <w:p w14:paraId="27274C1F" w14:textId="77777777" w:rsidR="001732F1" w:rsidRPr="009641EB" w:rsidRDefault="001732F1" w:rsidP="001732F1">
      <w:pPr>
        <w:rPr>
          <w:rFonts w:ascii="Arial Nova Cond" w:hAnsi="Arial Nova Cond"/>
        </w:rPr>
      </w:pPr>
    </w:p>
    <w:p w14:paraId="299FF9C2" w14:textId="77777777" w:rsidR="001732F1" w:rsidRPr="009641EB" w:rsidRDefault="001732F1" w:rsidP="001732F1">
      <w:pPr>
        <w:rPr>
          <w:rFonts w:ascii="Arial Nova Cond" w:hAnsi="Arial Nova Cond"/>
        </w:rPr>
      </w:pPr>
    </w:p>
    <w:p w14:paraId="793D5FAA" w14:textId="77777777" w:rsidR="001732F1" w:rsidRPr="009641EB" w:rsidRDefault="001732F1" w:rsidP="001732F1">
      <w:pPr>
        <w:rPr>
          <w:rFonts w:ascii="Arial Nova Cond" w:hAnsi="Arial Nova Cond"/>
        </w:rPr>
      </w:pPr>
    </w:p>
    <w:p w14:paraId="428BF4F1" w14:textId="77777777" w:rsidR="001732F1" w:rsidRPr="009641EB" w:rsidRDefault="001732F1" w:rsidP="001732F1">
      <w:pPr>
        <w:rPr>
          <w:rFonts w:ascii="Arial Nova Cond" w:hAnsi="Arial Nova Cond"/>
        </w:rPr>
      </w:pPr>
    </w:p>
    <w:p w14:paraId="0E40A8E1" w14:textId="77777777" w:rsidR="001732F1" w:rsidRPr="009641EB" w:rsidRDefault="001732F1" w:rsidP="001732F1">
      <w:pPr>
        <w:rPr>
          <w:rFonts w:ascii="Arial Nova Cond" w:hAnsi="Arial Nova Cond"/>
        </w:rPr>
      </w:pPr>
    </w:p>
    <w:p w14:paraId="619B85B8" w14:textId="77777777" w:rsidR="001732F1" w:rsidRPr="009641EB" w:rsidRDefault="001732F1" w:rsidP="001732F1">
      <w:pPr>
        <w:jc w:val="center"/>
        <w:rPr>
          <w:rFonts w:ascii="Arial Nova Cond" w:hAnsi="Arial Nova Cond"/>
          <w:b/>
          <w:sz w:val="44"/>
        </w:rPr>
      </w:pPr>
      <w:r w:rsidRPr="009641EB">
        <w:rPr>
          <w:rFonts w:ascii="Arial Nova Cond" w:hAnsi="Arial Nova Cond"/>
          <w:b/>
          <w:sz w:val="44"/>
        </w:rPr>
        <w:t>RAZPISNA DOKUMENTACIJA</w:t>
      </w:r>
    </w:p>
    <w:p w14:paraId="2665D6B6" w14:textId="77777777" w:rsidR="001732F1" w:rsidRPr="009641EB" w:rsidRDefault="001732F1" w:rsidP="001732F1">
      <w:pPr>
        <w:jc w:val="center"/>
        <w:rPr>
          <w:rFonts w:ascii="Arial Nova Cond" w:hAnsi="Arial Nova Cond"/>
          <w:b/>
          <w:sz w:val="44"/>
        </w:rPr>
      </w:pPr>
    </w:p>
    <w:p w14:paraId="2BEAC90E" w14:textId="77777777" w:rsidR="001732F1" w:rsidRPr="009641EB" w:rsidRDefault="001732F1" w:rsidP="001732F1">
      <w:pPr>
        <w:jc w:val="center"/>
        <w:rPr>
          <w:rFonts w:ascii="Arial Nova Cond" w:hAnsi="Arial Nova Cond"/>
          <w:b/>
          <w:sz w:val="44"/>
        </w:rPr>
      </w:pPr>
      <w:r w:rsidRPr="009641EB">
        <w:rPr>
          <w:rFonts w:ascii="Arial Nova Cond" w:hAnsi="Arial Nova Cond"/>
          <w:b/>
          <w:sz w:val="44"/>
        </w:rPr>
        <w:t>ZA ODDAJO JAVNEGA NARO</w:t>
      </w:r>
      <w:r w:rsidRPr="009641EB">
        <w:rPr>
          <w:rFonts w:ascii="Arial Nova Cond" w:hAnsi="Arial Nova Cond" w:cs="Calibri"/>
          <w:b/>
          <w:sz w:val="44"/>
        </w:rPr>
        <w:t>Č</w:t>
      </w:r>
      <w:r w:rsidRPr="009641EB">
        <w:rPr>
          <w:rFonts w:ascii="Arial Nova Cond" w:hAnsi="Arial Nova Cond"/>
          <w:b/>
          <w:sz w:val="44"/>
        </w:rPr>
        <w:t>ILA</w:t>
      </w:r>
    </w:p>
    <w:p w14:paraId="692FD5C1" w14:textId="1754DC25" w:rsidR="001732F1" w:rsidRDefault="001732F1" w:rsidP="001732F1">
      <w:pPr>
        <w:rPr>
          <w:rFonts w:ascii="Arial Nova Cond" w:hAnsi="Arial Nova Cond"/>
          <w:sz w:val="44"/>
        </w:rPr>
      </w:pPr>
    </w:p>
    <w:p w14:paraId="2D8E2453" w14:textId="77777777" w:rsidR="00C23867" w:rsidRPr="009641EB" w:rsidRDefault="00C23867" w:rsidP="001732F1">
      <w:pPr>
        <w:rPr>
          <w:rFonts w:ascii="Arial Nova Cond" w:hAnsi="Arial Nova Cond"/>
          <w:sz w:val="44"/>
        </w:rPr>
      </w:pPr>
    </w:p>
    <w:p w14:paraId="6B284BBD" w14:textId="77777777" w:rsidR="001732F1" w:rsidRPr="009641EB" w:rsidRDefault="001732F1" w:rsidP="001732F1">
      <w:pPr>
        <w:rPr>
          <w:rFonts w:ascii="Arial Nova Cond" w:hAnsi="Arial Nova Cond"/>
        </w:rPr>
      </w:pPr>
    </w:p>
    <w:p w14:paraId="5EFE8539" w14:textId="77777777" w:rsidR="00C23867" w:rsidRDefault="00C23867" w:rsidP="00C23867">
      <w:pPr>
        <w:pBdr>
          <w:top w:val="single" w:sz="4" w:space="1" w:color="auto"/>
          <w:left w:val="single" w:sz="4" w:space="4" w:color="auto"/>
          <w:bottom w:val="single" w:sz="4" w:space="1" w:color="auto"/>
          <w:right w:val="single" w:sz="4" w:space="0" w:color="auto"/>
        </w:pBdr>
        <w:jc w:val="center"/>
        <w:rPr>
          <w:rFonts w:ascii="Arial Nova Cond" w:hAnsi="Arial Nova Cond"/>
          <w:sz w:val="44"/>
        </w:rPr>
      </w:pPr>
    </w:p>
    <w:p w14:paraId="2AE151CC" w14:textId="6549C102" w:rsidR="001732F1" w:rsidRDefault="00021CE0" w:rsidP="00C23867">
      <w:pPr>
        <w:pBdr>
          <w:top w:val="single" w:sz="4" w:space="1" w:color="auto"/>
          <w:left w:val="single" w:sz="4" w:space="4" w:color="auto"/>
          <w:bottom w:val="single" w:sz="4" w:space="1" w:color="auto"/>
          <w:right w:val="single" w:sz="4" w:space="0" w:color="auto"/>
        </w:pBdr>
        <w:jc w:val="center"/>
        <w:rPr>
          <w:rFonts w:ascii="Arial Nova Cond" w:hAnsi="Arial Nova Cond"/>
          <w:sz w:val="44"/>
        </w:rPr>
      </w:pPr>
      <w:r w:rsidRPr="009641EB">
        <w:rPr>
          <w:rFonts w:ascii="Arial Nova Cond" w:hAnsi="Arial Nova Cond"/>
          <w:sz w:val="44"/>
        </w:rPr>
        <w:t xml:space="preserve">Dobava električne energije </w:t>
      </w:r>
      <w:r w:rsidR="00C23867">
        <w:rPr>
          <w:rFonts w:ascii="Arial Nova Cond" w:hAnsi="Arial Nova Cond"/>
          <w:sz w:val="44"/>
        </w:rPr>
        <w:t>za obdobje štirih let</w:t>
      </w:r>
    </w:p>
    <w:p w14:paraId="597E59BE" w14:textId="77777777" w:rsidR="00C23867" w:rsidRPr="009641EB" w:rsidRDefault="00C23867" w:rsidP="00C23867">
      <w:pPr>
        <w:pBdr>
          <w:top w:val="single" w:sz="4" w:space="1" w:color="auto"/>
          <w:left w:val="single" w:sz="4" w:space="4" w:color="auto"/>
          <w:bottom w:val="single" w:sz="4" w:space="1" w:color="auto"/>
          <w:right w:val="single" w:sz="4" w:space="0" w:color="auto"/>
        </w:pBdr>
        <w:jc w:val="center"/>
        <w:rPr>
          <w:rFonts w:ascii="Arial Nova Cond" w:hAnsi="Arial Nova Cond"/>
          <w:sz w:val="44"/>
        </w:rPr>
      </w:pPr>
    </w:p>
    <w:p w14:paraId="210BC3F8" w14:textId="77777777" w:rsidR="001732F1" w:rsidRPr="009641EB" w:rsidRDefault="001732F1" w:rsidP="001732F1">
      <w:pPr>
        <w:jc w:val="center"/>
        <w:rPr>
          <w:rFonts w:ascii="Arial Nova Cond" w:hAnsi="Arial Nova Cond"/>
          <w:sz w:val="44"/>
        </w:rPr>
      </w:pPr>
    </w:p>
    <w:p w14:paraId="5B69D829" w14:textId="77777777" w:rsidR="001732F1" w:rsidRPr="009641EB" w:rsidRDefault="001732F1" w:rsidP="001732F1">
      <w:pPr>
        <w:rPr>
          <w:rFonts w:ascii="Arial Nova Cond" w:hAnsi="Arial Nova Cond"/>
        </w:rPr>
      </w:pPr>
    </w:p>
    <w:p w14:paraId="06967949" w14:textId="77777777" w:rsidR="001732F1" w:rsidRPr="009641EB" w:rsidRDefault="001732F1" w:rsidP="001732F1">
      <w:pPr>
        <w:rPr>
          <w:rFonts w:ascii="Arial Nova Cond" w:hAnsi="Arial Nova Cond"/>
        </w:rPr>
      </w:pPr>
    </w:p>
    <w:p w14:paraId="55B79792" w14:textId="77777777" w:rsidR="001732F1" w:rsidRPr="009641EB" w:rsidRDefault="001732F1" w:rsidP="001732F1">
      <w:pPr>
        <w:rPr>
          <w:rFonts w:ascii="Arial Nova Cond" w:hAnsi="Arial Nova Cond"/>
        </w:rPr>
      </w:pPr>
    </w:p>
    <w:p w14:paraId="7F3EA2C3" w14:textId="77777777" w:rsidR="001732F1" w:rsidRPr="009641EB" w:rsidRDefault="001732F1" w:rsidP="001732F1">
      <w:pPr>
        <w:rPr>
          <w:rFonts w:ascii="Arial Nova Cond" w:hAnsi="Arial Nova Cond"/>
        </w:rPr>
      </w:pPr>
    </w:p>
    <w:p w14:paraId="20F7142B" w14:textId="77777777" w:rsidR="001732F1" w:rsidRPr="009641EB" w:rsidRDefault="001732F1" w:rsidP="001732F1">
      <w:pPr>
        <w:jc w:val="center"/>
        <w:rPr>
          <w:rFonts w:ascii="Arial Nova Cond" w:hAnsi="Arial Nova Cond"/>
          <w:b/>
          <w:sz w:val="28"/>
        </w:rPr>
      </w:pPr>
      <w:r w:rsidRPr="009641EB">
        <w:rPr>
          <w:rFonts w:ascii="Arial Nova Cond" w:hAnsi="Arial Nova Cond"/>
          <w:i/>
          <w:szCs w:val="24"/>
          <w:u w:val="single"/>
        </w:rPr>
        <w:br w:type="page"/>
      </w:r>
      <w:r w:rsidRPr="009641EB">
        <w:rPr>
          <w:rFonts w:ascii="Arial Nova Cond" w:hAnsi="Arial Nova Cond"/>
          <w:b/>
          <w:sz w:val="28"/>
        </w:rPr>
        <w:lastRenderedPageBreak/>
        <w:t>POVABILO NARO</w:t>
      </w:r>
      <w:r w:rsidRPr="009641EB">
        <w:rPr>
          <w:rFonts w:ascii="Arial Nova Cond" w:hAnsi="Arial Nova Cond" w:cs="Calibri"/>
          <w:b/>
          <w:sz w:val="28"/>
        </w:rPr>
        <w:t>Č</w:t>
      </w:r>
      <w:r w:rsidRPr="009641EB">
        <w:rPr>
          <w:rFonts w:ascii="Arial Nova Cond" w:hAnsi="Arial Nova Cond"/>
          <w:b/>
          <w:sz w:val="28"/>
        </w:rPr>
        <w:t>NIKA</w:t>
      </w:r>
    </w:p>
    <w:p w14:paraId="41CD7CE1" w14:textId="77777777" w:rsidR="001732F1" w:rsidRPr="009641EB" w:rsidRDefault="001732F1" w:rsidP="001732F1">
      <w:pPr>
        <w:rPr>
          <w:rFonts w:ascii="Arial Nova Cond" w:hAnsi="Arial Nova Cond"/>
        </w:rPr>
      </w:pPr>
    </w:p>
    <w:p w14:paraId="033C939E" w14:textId="77777777" w:rsidR="001732F1" w:rsidRPr="009641EB" w:rsidRDefault="001732F1" w:rsidP="001732F1">
      <w:pPr>
        <w:rPr>
          <w:rFonts w:ascii="Arial Nova Cond" w:hAnsi="Arial Nova Cond"/>
        </w:rPr>
      </w:pPr>
    </w:p>
    <w:p w14:paraId="45F7B9A3" w14:textId="77777777" w:rsidR="001732F1" w:rsidRPr="009641EB" w:rsidRDefault="001732F1" w:rsidP="001732F1">
      <w:pPr>
        <w:rPr>
          <w:rFonts w:ascii="Arial Nova Cond" w:hAnsi="Arial Nova Cond"/>
        </w:rPr>
      </w:pPr>
    </w:p>
    <w:p w14:paraId="4B99869F" w14:textId="41547F35" w:rsidR="001732F1" w:rsidRPr="009641EB" w:rsidRDefault="001732F1" w:rsidP="003C060D">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w:t>
      </w:r>
      <w:r w:rsidR="00C77568" w:rsidRPr="00C77568">
        <w:rPr>
          <w:rFonts w:ascii="Arial Nova Cond" w:hAnsi="Arial Nova Cond"/>
        </w:rPr>
        <w:t>Srednja elektro-računalniška šola Maribor</w:t>
      </w:r>
      <w:r w:rsidRPr="009641EB">
        <w:rPr>
          <w:rFonts w:ascii="Arial Nova Cond" w:hAnsi="Arial Nova Cond"/>
        </w:rPr>
        <w:t xml:space="preserve">, </w:t>
      </w:r>
      <w:r w:rsidR="00C77568" w:rsidRPr="00C77568">
        <w:rPr>
          <w:rFonts w:ascii="Arial Nova Cond" w:hAnsi="Arial Nova Cond"/>
        </w:rPr>
        <w:t>Smetanova ulica 6</w:t>
      </w:r>
      <w:r w:rsidR="003C060D" w:rsidRPr="009641EB">
        <w:rPr>
          <w:rFonts w:ascii="Arial Nova Cond" w:hAnsi="Arial Nova Cond"/>
        </w:rPr>
        <w:t xml:space="preserve">, </w:t>
      </w:r>
      <w:r w:rsidR="00C77568">
        <w:rPr>
          <w:rFonts w:ascii="Arial Nova Cond" w:hAnsi="Arial Nova Cond"/>
        </w:rPr>
        <w:t>2000 Maribor</w:t>
      </w:r>
      <w:r w:rsidR="003C060D" w:rsidRPr="009641EB">
        <w:rPr>
          <w:rFonts w:ascii="Arial Nova Cond" w:hAnsi="Arial Nova Cond"/>
        </w:rPr>
        <w:t xml:space="preserve">, </w:t>
      </w:r>
      <w:r w:rsidRPr="009641EB">
        <w:rPr>
          <w:rFonts w:ascii="Arial Nova Cond" w:hAnsi="Arial Nova Cond"/>
        </w:rPr>
        <w:t>vabi vse zainteresirane ponudnike, da oddajo svojo ponudbo za izvedbo javnega naro</w:t>
      </w:r>
      <w:r w:rsidRPr="009641EB">
        <w:rPr>
          <w:rFonts w:ascii="Arial Nova Cond" w:hAnsi="Arial Nova Cond" w:cs="Calibri"/>
        </w:rPr>
        <w:t>č</w:t>
      </w:r>
      <w:r w:rsidRPr="009641EB">
        <w:rPr>
          <w:rFonts w:ascii="Arial Nova Cond" w:hAnsi="Arial Nova Cond"/>
        </w:rPr>
        <w:t>ila:</w:t>
      </w:r>
    </w:p>
    <w:p w14:paraId="5BCE5B86" w14:textId="77777777" w:rsidR="001732F1" w:rsidRPr="009641EB" w:rsidRDefault="001732F1" w:rsidP="001732F1">
      <w:pPr>
        <w:rPr>
          <w:rFonts w:ascii="Arial Nova Cond" w:hAnsi="Arial Nova Cond"/>
        </w:rPr>
      </w:pPr>
    </w:p>
    <w:p w14:paraId="301AC0E6" w14:textId="06257B39" w:rsidR="001732F1" w:rsidRPr="009641EB" w:rsidRDefault="001732F1" w:rsidP="00021CE0">
      <w:pPr>
        <w:jc w:val="center"/>
        <w:rPr>
          <w:rFonts w:ascii="Arial Nova Cond" w:hAnsi="Arial Nova Cond"/>
        </w:rPr>
      </w:pPr>
      <w:r w:rsidRPr="009641EB">
        <w:rPr>
          <w:rFonts w:ascii="Arial Nova Cond" w:hAnsi="Arial Nova Cond"/>
          <w:b/>
          <w:u w:val="single"/>
        </w:rPr>
        <w:t>»</w:t>
      </w:r>
      <w:r w:rsidR="00021CE0" w:rsidRPr="009641EB">
        <w:rPr>
          <w:rFonts w:ascii="Arial Nova Cond" w:hAnsi="Arial Nova Cond"/>
          <w:b/>
          <w:u w:val="single"/>
        </w:rPr>
        <w:t>Dobava električne energij</w:t>
      </w:r>
      <w:r w:rsidR="00C77568">
        <w:rPr>
          <w:rFonts w:ascii="Arial Nova Cond" w:hAnsi="Arial Nova Cond"/>
          <w:b/>
          <w:u w:val="single"/>
        </w:rPr>
        <w:t>e</w:t>
      </w:r>
      <w:r w:rsidR="00506F09">
        <w:rPr>
          <w:rFonts w:ascii="Arial Nova Cond" w:hAnsi="Arial Nova Cond"/>
          <w:b/>
          <w:u w:val="single"/>
        </w:rPr>
        <w:t xml:space="preserve"> za obdobje štirih let</w:t>
      </w:r>
      <w:r w:rsidRPr="009641EB">
        <w:rPr>
          <w:rFonts w:ascii="Arial Nova Cond" w:hAnsi="Arial Nova Cond"/>
          <w:b/>
          <w:u w:val="single"/>
        </w:rPr>
        <w:t>«</w:t>
      </w:r>
    </w:p>
    <w:p w14:paraId="0D670569" w14:textId="77777777" w:rsidR="001732F1" w:rsidRPr="009641EB" w:rsidRDefault="001732F1" w:rsidP="001732F1">
      <w:pPr>
        <w:rPr>
          <w:rFonts w:ascii="Arial Nova Cond" w:hAnsi="Arial Nova Cond"/>
        </w:rPr>
      </w:pPr>
    </w:p>
    <w:p w14:paraId="4447360E" w14:textId="77777777" w:rsidR="001732F1" w:rsidRPr="009641EB" w:rsidRDefault="001732F1" w:rsidP="001732F1">
      <w:pPr>
        <w:rPr>
          <w:rFonts w:ascii="Arial Nova Cond" w:hAnsi="Arial Nova Cond"/>
        </w:rPr>
      </w:pPr>
    </w:p>
    <w:p w14:paraId="7AF197AA" w14:textId="77777777" w:rsidR="001732F1" w:rsidRPr="009641EB" w:rsidRDefault="001732F1" w:rsidP="001732F1">
      <w:pPr>
        <w:rPr>
          <w:rFonts w:ascii="Arial Nova Cond" w:hAnsi="Arial Nova Cond"/>
        </w:rPr>
      </w:pPr>
    </w:p>
    <w:p w14:paraId="21545A22" w14:textId="77777777" w:rsidR="001732F1" w:rsidRPr="009641EB" w:rsidRDefault="001732F1" w:rsidP="001732F1">
      <w:pPr>
        <w:rPr>
          <w:rFonts w:ascii="Arial Nova Cond" w:hAnsi="Arial Nova Cond"/>
        </w:rPr>
      </w:pPr>
      <w:r w:rsidRPr="009641EB">
        <w:rPr>
          <w:rFonts w:ascii="Arial Nova Cond" w:hAnsi="Arial Nova Cond"/>
        </w:rPr>
        <w:t>V nadaljevanju je opredeljena razpisna dokumentacija, ki vsebuje:</w:t>
      </w:r>
    </w:p>
    <w:p w14:paraId="3C128A1E"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splošna dolo</w:t>
      </w:r>
      <w:r w:rsidRPr="009641EB">
        <w:rPr>
          <w:rFonts w:ascii="Arial Nova Cond" w:hAnsi="Arial Nova Cond" w:cs="Calibri"/>
        </w:rPr>
        <w:t>č</w:t>
      </w:r>
      <w:r w:rsidRPr="009641EB">
        <w:rPr>
          <w:rFonts w:ascii="Arial Nova Cond" w:hAnsi="Arial Nova Cond"/>
        </w:rPr>
        <w:t>ila javnega naro</w:t>
      </w:r>
      <w:r w:rsidRPr="009641EB">
        <w:rPr>
          <w:rFonts w:ascii="Arial Nova Cond" w:hAnsi="Arial Nova Cond" w:cs="Calibri"/>
        </w:rPr>
        <w:t>č</w:t>
      </w:r>
      <w:r w:rsidRPr="009641EB">
        <w:rPr>
          <w:rFonts w:ascii="Arial Nova Cond" w:hAnsi="Arial Nova Cond"/>
        </w:rPr>
        <w:t>ila,</w:t>
      </w:r>
    </w:p>
    <w:p w14:paraId="2E496A7B" w14:textId="77D98E17" w:rsidR="001732F1" w:rsidRPr="009641EB" w:rsidRDefault="001732F1" w:rsidP="001732F1">
      <w:pPr>
        <w:numPr>
          <w:ilvl w:val="0"/>
          <w:numId w:val="7"/>
        </w:numPr>
        <w:rPr>
          <w:rFonts w:ascii="Arial Nova Cond" w:hAnsi="Arial Nova Cond"/>
        </w:rPr>
      </w:pPr>
      <w:r w:rsidRPr="009641EB">
        <w:rPr>
          <w:rFonts w:ascii="Arial Nova Cond" w:hAnsi="Arial Nova Cond"/>
        </w:rPr>
        <w:t>navodila za pripravo</w:t>
      </w:r>
      <w:r w:rsidR="00257DF7">
        <w:rPr>
          <w:rFonts w:ascii="Arial Nova Cond" w:hAnsi="Arial Nova Cond"/>
        </w:rPr>
        <w:t xml:space="preserve"> dopustne</w:t>
      </w:r>
      <w:r w:rsidRPr="009641EB">
        <w:rPr>
          <w:rFonts w:ascii="Arial Nova Cond" w:hAnsi="Arial Nova Cond"/>
        </w:rPr>
        <w:t xml:space="preserve"> ponudbe,</w:t>
      </w:r>
    </w:p>
    <w:p w14:paraId="5186B265"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opredelitev sposobnosti ponudnika,</w:t>
      </w:r>
    </w:p>
    <w:p w14:paraId="3776B1FF"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merila za izbiro ponudbe,</w:t>
      </w:r>
    </w:p>
    <w:p w14:paraId="5F974D4A" w14:textId="49397089" w:rsidR="001732F1" w:rsidRPr="009641EB" w:rsidRDefault="001732F1" w:rsidP="001732F1">
      <w:pPr>
        <w:numPr>
          <w:ilvl w:val="0"/>
          <w:numId w:val="7"/>
        </w:numPr>
        <w:rPr>
          <w:rFonts w:ascii="Arial Nova Cond" w:hAnsi="Arial Nova Cond"/>
        </w:rPr>
      </w:pPr>
      <w:r w:rsidRPr="009641EB">
        <w:rPr>
          <w:rFonts w:ascii="Arial Nova Cond" w:hAnsi="Arial Nova Cond"/>
        </w:rPr>
        <w:t xml:space="preserve">opis ostalih pogojev </w:t>
      </w:r>
      <w:r w:rsidR="00D46F01" w:rsidRPr="009641EB">
        <w:rPr>
          <w:rFonts w:ascii="Arial Nova Cond" w:hAnsi="Arial Nova Cond"/>
        </w:rPr>
        <w:t>javnega naročila</w:t>
      </w:r>
      <w:r w:rsidRPr="009641EB">
        <w:rPr>
          <w:rFonts w:ascii="Arial Nova Cond" w:hAnsi="Arial Nova Cond"/>
        </w:rPr>
        <w:t xml:space="preserve"> in pravice ponudnika,</w:t>
      </w:r>
    </w:p>
    <w:p w14:paraId="4A7CFEED" w14:textId="11100EE7" w:rsidR="001732F1" w:rsidRPr="009641EB" w:rsidRDefault="001732F1" w:rsidP="001732F1">
      <w:pPr>
        <w:numPr>
          <w:ilvl w:val="0"/>
          <w:numId w:val="7"/>
        </w:numPr>
        <w:rPr>
          <w:rFonts w:ascii="Arial Nova Cond" w:hAnsi="Arial Nova Cond"/>
        </w:rPr>
      </w:pPr>
      <w:r w:rsidRPr="009641EB">
        <w:rPr>
          <w:rFonts w:ascii="Arial Nova Cond" w:hAnsi="Arial Nova Cond"/>
        </w:rPr>
        <w:t xml:space="preserve">vse obrazce za </w:t>
      </w:r>
      <w:r w:rsidR="00530470" w:rsidRPr="009641EB">
        <w:rPr>
          <w:rFonts w:ascii="Arial Nova Cond" w:hAnsi="Arial Nova Cond"/>
        </w:rPr>
        <w:t>dopustno</w:t>
      </w:r>
      <w:r w:rsidRPr="009641EB">
        <w:rPr>
          <w:rFonts w:ascii="Arial Nova Cond" w:hAnsi="Arial Nova Cond"/>
        </w:rPr>
        <w:t xml:space="preserve"> ponudb</w:t>
      </w:r>
      <w:r w:rsidR="00C86405" w:rsidRPr="009641EB">
        <w:rPr>
          <w:rFonts w:ascii="Arial Nova Cond" w:hAnsi="Arial Nova Cond"/>
        </w:rPr>
        <w:t>o</w:t>
      </w:r>
      <w:r w:rsidRPr="009641EB">
        <w:rPr>
          <w:rFonts w:ascii="Arial Nova Cond" w:hAnsi="Arial Nova Cond"/>
        </w:rPr>
        <w:t>,</w:t>
      </w:r>
    </w:p>
    <w:p w14:paraId="384CAB48" w14:textId="77777777" w:rsidR="001732F1" w:rsidRPr="009641EB" w:rsidRDefault="001732F1" w:rsidP="001732F1">
      <w:pPr>
        <w:numPr>
          <w:ilvl w:val="0"/>
          <w:numId w:val="7"/>
        </w:numPr>
        <w:rPr>
          <w:rFonts w:ascii="Arial Nova Cond" w:hAnsi="Arial Nova Cond"/>
        </w:rPr>
      </w:pPr>
      <w:r w:rsidRPr="009641EB">
        <w:rPr>
          <w:rFonts w:ascii="Arial Nova Cond" w:hAnsi="Arial Nova Cond"/>
        </w:rPr>
        <w:t>osnutek pogodbe,</w:t>
      </w:r>
    </w:p>
    <w:p w14:paraId="7053B32F" w14:textId="77777777" w:rsidR="001C78CE" w:rsidRPr="009641EB" w:rsidRDefault="001C78CE" w:rsidP="001C78CE">
      <w:pPr>
        <w:numPr>
          <w:ilvl w:val="0"/>
          <w:numId w:val="7"/>
        </w:numPr>
        <w:rPr>
          <w:rFonts w:ascii="Arial Nova Cond" w:hAnsi="Arial Nova Cond"/>
        </w:rPr>
      </w:pPr>
      <w:r w:rsidRPr="009641EB">
        <w:rPr>
          <w:rFonts w:ascii="Arial Nova Cond" w:hAnsi="Arial Nova Cond"/>
        </w:rPr>
        <w:t xml:space="preserve">ESPD obrazec v </w:t>
      </w:r>
      <w:proofErr w:type="spellStart"/>
      <w:r w:rsidRPr="009641EB">
        <w:rPr>
          <w:rFonts w:ascii="Arial Nova Cond" w:hAnsi="Arial Nova Cond"/>
        </w:rPr>
        <w:t>xml</w:t>
      </w:r>
      <w:proofErr w:type="spellEnd"/>
      <w:r w:rsidRPr="009641EB">
        <w:rPr>
          <w:rFonts w:ascii="Arial Nova Cond" w:hAnsi="Arial Nova Cond"/>
        </w:rPr>
        <w:t>. obliki,</w:t>
      </w:r>
    </w:p>
    <w:p w14:paraId="560DFD98" w14:textId="3FDB7120" w:rsidR="001732F1" w:rsidRPr="009641EB" w:rsidRDefault="001732F1" w:rsidP="001732F1">
      <w:pPr>
        <w:numPr>
          <w:ilvl w:val="0"/>
          <w:numId w:val="7"/>
        </w:numPr>
        <w:rPr>
          <w:rFonts w:ascii="Arial Nova Cond" w:hAnsi="Arial Nova Cond"/>
        </w:rPr>
      </w:pPr>
      <w:r w:rsidRPr="009641EB">
        <w:rPr>
          <w:rFonts w:ascii="Arial Nova Cond" w:hAnsi="Arial Nova Cond"/>
        </w:rPr>
        <w:t>tehni</w:t>
      </w:r>
      <w:r w:rsidRPr="009641EB">
        <w:rPr>
          <w:rFonts w:ascii="Arial Nova Cond" w:hAnsi="Arial Nova Cond" w:cs="Calibri"/>
        </w:rPr>
        <w:t>č</w:t>
      </w:r>
      <w:r w:rsidRPr="009641EB">
        <w:rPr>
          <w:rFonts w:ascii="Arial Nova Cond" w:hAnsi="Arial Nova Cond"/>
        </w:rPr>
        <w:t>ne specifikacije javnega naro</w:t>
      </w:r>
      <w:r w:rsidRPr="009641EB">
        <w:rPr>
          <w:rFonts w:ascii="Arial Nova Cond" w:hAnsi="Arial Nova Cond" w:cs="Calibri"/>
        </w:rPr>
        <w:t>č</w:t>
      </w:r>
      <w:r w:rsidRPr="009641EB">
        <w:rPr>
          <w:rFonts w:ascii="Arial Nova Cond" w:hAnsi="Arial Nova Cond"/>
        </w:rPr>
        <w:t>ila</w:t>
      </w:r>
      <w:r w:rsidR="001A5149" w:rsidRPr="009641EB">
        <w:rPr>
          <w:rFonts w:ascii="Arial Nova Cond" w:hAnsi="Arial Nova Cond"/>
        </w:rPr>
        <w:t xml:space="preserve"> (izpis odjemnih mest in porabe)</w:t>
      </w:r>
      <w:r w:rsidRPr="009641EB">
        <w:rPr>
          <w:rFonts w:ascii="Arial Nova Cond" w:hAnsi="Arial Nova Cond"/>
        </w:rPr>
        <w:t>.</w:t>
      </w:r>
    </w:p>
    <w:p w14:paraId="71C6A33B" w14:textId="77777777" w:rsidR="001732F1" w:rsidRPr="009641EB" w:rsidRDefault="001732F1" w:rsidP="001732F1">
      <w:pPr>
        <w:rPr>
          <w:rFonts w:ascii="Arial Nova Cond" w:hAnsi="Arial Nova Cond"/>
        </w:rPr>
      </w:pPr>
    </w:p>
    <w:p w14:paraId="6C7107AA" w14:textId="77777777" w:rsidR="001732F1" w:rsidRPr="009641EB" w:rsidRDefault="001732F1" w:rsidP="001732F1">
      <w:pPr>
        <w:rPr>
          <w:rFonts w:ascii="Arial Nova Cond" w:hAnsi="Arial Nova Cond"/>
        </w:rPr>
      </w:pPr>
    </w:p>
    <w:p w14:paraId="47400110" w14:textId="0F73D639" w:rsidR="001732F1" w:rsidRPr="009641EB" w:rsidRDefault="001732F1" w:rsidP="001732F1">
      <w:pPr>
        <w:rPr>
          <w:rFonts w:ascii="Arial Nova Cond" w:hAnsi="Arial Nova Cond"/>
        </w:rPr>
      </w:pPr>
      <w:r w:rsidRPr="009641EB">
        <w:rPr>
          <w:rFonts w:ascii="Arial Nova Cond" w:hAnsi="Arial Nova Cond"/>
        </w:rPr>
        <w:t xml:space="preserve">Za pripravo </w:t>
      </w:r>
      <w:r w:rsidR="00D46F01" w:rsidRPr="009641EB">
        <w:rPr>
          <w:rFonts w:ascii="Arial Nova Cond" w:hAnsi="Arial Nova Cond"/>
        </w:rPr>
        <w:t>dopustne</w:t>
      </w:r>
      <w:r w:rsidRPr="009641EB">
        <w:rPr>
          <w:rFonts w:ascii="Arial Nova Cond" w:hAnsi="Arial Nova Cond"/>
        </w:rPr>
        <w:t xml:space="preserve"> ponudbe je potrebno upoštevati dolo</w:t>
      </w:r>
      <w:r w:rsidRPr="009641EB">
        <w:rPr>
          <w:rFonts w:ascii="Arial Nova Cond" w:hAnsi="Arial Nova Cond" w:cs="Calibri"/>
        </w:rPr>
        <w:t>č</w:t>
      </w:r>
      <w:r w:rsidRPr="009641EB">
        <w:rPr>
          <w:rFonts w:ascii="Arial Nova Cond" w:hAnsi="Arial Nova Cond"/>
        </w:rPr>
        <w:t xml:space="preserve">ila te razpisne dokumentacije in ponudbo pripraviti v skladu z opisanim. </w:t>
      </w:r>
    </w:p>
    <w:p w14:paraId="7D75A9D6" w14:textId="77777777" w:rsidR="001732F1" w:rsidRPr="009641EB" w:rsidRDefault="001732F1" w:rsidP="001732F1">
      <w:pPr>
        <w:rPr>
          <w:rFonts w:ascii="Arial Nova Cond" w:hAnsi="Arial Nova Cond"/>
        </w:rPr>
      </w:pPr>
    </w:p>
    <w:p w14:paraId="1FD5A3E7" w14:textId="31EC0B44" w:rsidR="001732F1" w:rsidRPr="009641EB" w:rsidRDefault="001732F1" w:rsidP="001732F1">
      <w:pPr>
        <w:rPr>
          <w:rFonts w:ascii="Arial Nova Cond" w:hAnsi="Arial Nova Cond"/>
        </w:rPr>
      </w:pPr>
      <w:r w:rsidRPr="009641EB">
        <w:rPr>
          <w:rFonts w:ascii="Arial Nova Cond" w:hAnsi="Arial Nova Cond"/>
        </w:rPr>
        <w:t>S spoštovanjem</w:t>
      </w:r>
      <w:r w:rsidR="00751060" w:rsidRPr="009641EB">
        <w:rPr>
          <w:rFonts w:ascii="Arial Nova Cond" w:hAnsi="Arial Nova Cond"/>
        </w:rPr>
        <w:t>.</w:t>
      </w:r>
    </w:p>
    <w:p w14:paraId="32998275" w14:textId="47790A5E" w:rsidR="00EB40D8" w:rsidRDefault="001732F1" w:rsidP="00EB40D8">
      <w:pPr>
        <w:ind w:left="7788"/>
        <w:rPr>
          <w:rFonts w:ascii="Arial Nova Cond" w:hAnsi="Arial Nova Cond"/>
        </w:rPr>
      </w:pPr>
      <w:r w:rsidRPr="009641EB">
        <w:rPr>
          <w:rFonts w:ascii="Arial Nova Cond" w:hAnsi="Arial Nova Cond"/>
        </w:rPr>
        <w:tab/>
      </w:r>
      <w:r w:rsidRPr="009641EB">
        <w:rPr>
          <w:rFonts w:ascii="Arial Nova Cond" w:hAnsi="Arial Nova Cond"/>
        </w:rPr>
        <w:tab/>
      </w:r>
      <w:r w:rsidRPr="009641EB">
        <w:rPr>
          <w:rFonts w:ascii="Arial Nova Cond" w:hAnsi="Arial Nova Cond"/>
        </w:rPr>
        <w:tab/>
      </w:r>
      <w:r w:rsidRPr="009641EB">
        <w:rPr>
          <w:rFonts w:ascii="Arial Nova Cond" w:hAnsi="Arial Nova Cond"/>
        </w:rPr>
        <w:tab/>
      </w:r>
      <w:r w:rsidR="00F51F96" w:rsidRPr="009641EB">
        <w:rPr>
          <w:rFonts w:ascii="Arial Nova Cond" w:hAnsi="Arial Nova Cond"/>
        </w:rPr>
        <w:t xml:space="preserve">                        </w:t>
      </w:r>
      <w:r w:rsidRPr="009641EB">
        <w:rPr>
          <w:rFonts w:ascii="Arial Nova Cond" w:hAnsi="Arial Nova Cond"/>
        </w:rPr>
        <w:t xml:space="preserve">                                                                                                </w:t>
      </w:r>
      <w:r w:rsidR="00EB40D8">
        <w:rPr>
          <w:rFonts w:ascii="Arial Nova Cond" w:hAnsi="Arial Nova Cond"/>
        </w:rPr>
        <w:t>Ravnateljica</w:t>
      </w:r>
    </w:p>
    <w:p w14:paraId="1DDFCE7B" w14:textId="03103249" w:rsidR="001732F1" w:rsidRDefault="00EB40D8" w:rsidP="00EB40D8">
      <w:pPr>
        <w:ind w:left="0"/>
        <w:jc w:val="right"/>
        <w:rPr>
          <w:rFonts w:ascii="Arial Nova Cond" w:hAnsi="Arial Nova Cond"/>
        </w:rPr>
      </w:pPr>
      <w:r w:rsidRPr="009641EB">
        <w:rPr>
          <w:rFonts w:ascii="Arial Nova Cond" w:hAnsi="Arial Nova Cond"/>
        </w:rPr>
        <w:t xml:space="preserve"> </w:t>
      </w:r>
      <w:r w:rsidRPr="00896733">
        <w:rPr>
          <w:rFonts w:ascii="Arial Nova Cond" w:hAnsi="Arial Nova Cond"/>
        </w:rPr>
        <w:t>Irena Srša Žnidarič</w:t>
      </w:r>
    </w:p>
    <w:p w14:paraId="3D8839FF" w14:textId="2E25C69A" w:rsidR="001B07C7" w:rsidRDefault="001B07C7" w:rsidP="001732F1">
      <w:pPr>
        <w:rPr>
          <w:rFonts w:ascii="Arial Nova Cond" w:hAnsi="Arial Nova Cond"/>
        </w:rPr>
      </w:pPr>
    </w:p>
    <w:p w14:paraId="7A40C90D" w14:textId="3CB986D1" w:rsidR="001B07C7" w:rsidRPr="009641EB" w:rsidRDefault="001B07C7" w:rsidP="001732F1">
      <w:pPr>
        <w:rPr>
          <w:rFonts w:ascii="Arial Nova Cond" w:hAnsi="Arial Nova Cond"/>
        </w:rPr>
      </w:pP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r>
        <w:rPr>
          <w:rFonts w:ascii="Arial Nova Cond" w:hAnsi="Arial Nova Cond"/>
        </w:rPr>
        <w:tab/>
      </w:r>
    </w:p>
    <w:p w14:paraId="2E00F863" w14:textId="77777777" w:rsidR="001732F1" w:rsidRPr="009641EB" w:rsidRDefault="001732F1" w:rsidP="001732F1">
      <w:pPr>
        <w:rPr>
          <w:rFonts w:ascii="Arial Nova Cond" w:hAnsi="Arial Nova Cond"/>
        </w:rPr>
      </w:pPr>
    </w:p>
    <w:p w14:paraId="7645AE2D" w14:textId="77777777" w:rsidR="001732F1" w:rsidRPr="009641EB" w:rsidRDefault="001732F1" w:rsidP="001732F1">
      <w:pPr>
        <w:rPr>
          <w:rFonts w:ascii="Arial Nova Cond" w:hAnsi="Arial Nova Cond"/>
        </w:rPr>
      </w:pPr>
    </w:p>
    <w:p w14:paraId="532B40B9" w14:textId="77777777" w:rsidR="001732F1" w:rsidRPr="009641EB" w:rsidRDefault="001732F1" w:rsidP="001732F1">
      <w:pPr>
        <w:rPr>
          <w:rFonts w:ascii="Arial Nova Cond" w:hAnsi="Arial Nova Cond"/>
          <w:bdr w:val="single" w:sz="4" w:space="0" w:color="auto" w:shadow="1"/>
          <w:shd w:val="clear" w:color="auto" w:fill="F3F3F3"/>
        </w:rPr>
        <w:sectPr w:rsidR="001732F1" w:rsidRPr="009641EB" w:rsidSect="00751060">
          <w:headerReference w:type="first" r:id="rId8"/>
          <w:footerReference w:type="first" r:id="rId9"/>
          <w:pgSz w:w="11906" w:h="16838"/>
          <w:pgMar w:top="1418" w:right="1134" w:bottom="1134" w:left="1418" w:header="709" w:footer="170" w:gutter="0"/>
          <w:cols w:space="708"/>
          <w:titlePg/>
          <w:docGrid w:linePitch="360"/>
        </w:sectPr>
      </w:pPr>
    </w:p>
    <w:p w14:paraId="3D5EC8B5" w14:textId="77777777" w:rsidR="001732F1" w:rsidRPr="009641EB" w:rsidRDefault="001732F1" w:rsidP="001732F1">
      <w:pPr>
        <w:rPr>
          <w:rFonts w:ascii="Arial Nova Cond" w:hAnsi="Arial Nova Cond"/>
        </w:rPr>
      </w:pPr>
    </w:p>
    <w:p w14:paraId="784696E0" w14:textId="77777777" w:rsidR="001732F1" w:rsidRPr="009641EB" w:rsidRDefault="001732F1" w:rsidP="001732F1">
      <w:pPr>
        <w:rPr>
          <w:rFonts w:ascii="Arial Nova Cond" w:hAnsi="Arial Nova Cond"/>
          <w:b/>
          <w:sz w:val="28"/>
        </w:rPr>
      </w:pPr>
      <w:r w:rsidRPr="009641EB">
        <w:rPr>
          <w:rFonts w:ascii="Arial Nova Cond" w:hAnsi="Arial Nova Cond"/>
          <w:b/>
          <w:sz w:val="28"/>
        </w:rPr>
        <w:t>Kazalo vsebine</w:t>
      </w:r>
    </w:p>
    <w:p w14:paraId="4A113F0E" w14:textId="045B358C" w:rsidR="0078320A" w:rsidRDefault="001732F1">
      <w:pPr>
        <w:pStyle w:val="Kazalovsebine1"/>
        <w:tabs>
          <w:tab w:val="left" w:pos="880"/>
          <w:tab w:val="right" w:leader="dot" w:pos="9062"/>
        </w:tabs>
        <w:rPr>
          <w:rFonts w:asciiTheme="minorHAnsi" w:eastAsiaTheme="minorEastAsia" w:hAnsiTheme="minorHAnsi" w:cstheme="minorBidi"/>
          <w:noProof/>
        </w:rPr>
      </w:pPr>
      <w:r w:rsidRPr="009641EB">
        <w:rPr>
          <w:rFonts w:ascii="Arial Nova Cond" w:hAnsi="Arial Nova Cond"/>
        </w:rPr>
        <w:fldChar w:fldCharType="begin"/>
      </w:r>
      <w:r w:rsidRPr="009641EB">
        <w:rPr>
          <w:rFonts w:ascii="Arial Nova Cond" w:hAnsi="Arial Nova Cond"/>
        </w:rPr>
        <w:instrText xml:space="preserve"> TOC \o "1-3" \h \z \u </w:instrText>
      </w:r>
      <w:r w:rsidRPr="009641EB">
        <w:rPr>
          <w:rFonts w:ascii="Arial Nova Cond" w:hAnsi="Arial Nova Cond"/>
        </w:rPr>
        <w:fldChar w:fldCharType="separate"/>
      </w:r>
      <w:hyperlink w:anchor="_Toc195782891" w:history="1">
        <w:r w:rsidR="0078320A" w:rsidRPr="00040C5E">
          <w:rPr>
            <w:rStyle w:val="Hiperpovezava"/>
            <w:rFonts w:ascii="Arial Nova Cond" w:hAnsi="Arial Nova Cond"/>
            <w:noProof/>
          </w:rPr>
          <w:t>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SPLOŠNA DOLOČILA JAVNEGA NAROČILA</w:t>
        </w:r>
        <w:r w:rsidR="0078320A">
          <w:rPr>
            <w:noProof/>
            <w:webHidden/>
          </w:rPr>
          <w:tab/>
        </w:r>
        <w:r w:rsidR="0078320A">
          <w:rPr>
            <w:noProof/>
            <w:webHidden/>
          </w:rPr>
          <w:fldChar w:fldCharType="begin"/>
        </w:r>
        <w:r w:rsidR="0078320A">
          <w:rPr>
            <w:noProof/>
            <w:webHidden/>
          </w:rPr>
          <w:instrText xml:space="preserve"> PAGEREF _Toc195782891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12ACEA16" w14:textId="6EB6C40F"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PODATKI O NAROČNIKU</w:t>
        </w:r>
        <w:r w:rsidR="0078320A">
          <w:rPr>
            <w:noProof/>
            <w:webHidden/>
          </w:rPr>
          <w:tab/>
        </w:r>
        <w:r w:rsidR="0078320A">
          <w:rPr>
            <w:noProof/>
            <w:webHidden/>
          </w:rPr>
          <w:fldChar w:fldCharType="begin"/>
        </w:r>
        <w:r w:rsidR="0078320A">
          <w:rPr>
            <w:noProof/>
            <w:webHidden/>
          </w:rPr>
          <w:instrText xml:space="preserve"> PAGEREF _Toc195782892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0E9CFF73" w14:textId="28641552"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NAZIV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_Toc195782893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38008DC2" w14:textId="64A13EEC"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KRATEK OPIS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_Toc195782894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084B210C" w14:textId="7080A77A"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5"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OBJAVA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_Toc195782895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453F8D78" w14:textId="65D7594C"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6"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VRSTA POSTOPKA</w:t>
        </w:r>
        <w:r w:rsidR="0078320A">
          <w:rPr>
            <w:noProof/>
            <w:webHidden/>
          </w:rPr>
          <w:tab/>
        </w:r>
        <w:r w:rsidR="0078320A">
          <w:rPr>
            <w:noProof/>
            <w:webHidden/>
          </w:rPr>
          <w:fldChar w:fldCharType="begin"/>
        </w:r>
        <w:r w:rsidR="0078320A">
          <w:rPr>
            <w:noProof/>
            <w:webHidden/>
          </w:rPr>
          <w:instrText xml:space="preserve"> PAGEREF _Toc195782896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322312B4" w14:textId="5B5CB2E7"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7"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PRAVNA PODLAGA</w:t>
        </w:r>
        <w:r w:rsidR="0078320A">
          <w:rPr>
            <w:noProof/>
            <w:webHidden/>
          </w:rPr>
          <w:tab/>
        </w:r>
        <w:r w:rsidR="0078320A">
          <w:rPr>
            <w:noProof/>
            <w:webHidden/>
          </w:rPr>
          <w:fldChar w:fldCharType="begin"/>
        </w:r>
        <w:r w:rsidR="0078320A">
          <w:rPr>
            <w:noProof/>
            <w:webHidden/>
          </w:rPr>
          <w:instrText xml:space="preserve"> PAGEREF _Toc195782897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069162A1" w14:textId="61D7DAF2"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RAZDELITEV NA SKLOPE</w:t>
        </w:r>
        <w:r w:rsidR="0078320A">
          <w:rPr>
            <w:noProof/>
            <w:webHidden/>
          </w:rPr>
          <w:tab/>
        </w:r>
        <w:r w:rsidR="0078320A">
          <w:rPr>
            <w:noProof/>
            <w:webHidden/>
          </w:rPr>
          <w:fldChar w:fldCharType="begin"/>
        </w:r>
        <w:r w:rsidR="0078320A">
          <w:rPr>
            <w:noProof/>
            <w:webHidden/>
          </w:rPr>
          <w:instrText xml:space="preserve"> PAGEREF _Toc195782898 \h </w:instrText>
        </w:r>
        <w:r w:rsidR="0078320A">
          <w:rPr>
            <w:noProof/>
            <w:webHidden/>
          </w:rPr>
        </w:r>
        <w:r w:rsidR="0078320A">
          <w:rPr>
            <w:noProof/>
            <w:webHidden/>
          </w:rPr>
          <w:fldChar w:fldCharType="separate"/>
        </w:r>
        <w:r w:rsidR="0078320A">
          <w:rPr>
            <w:noProof/>
            <w:webHidden/>
          </w:rPr>
          <w:t>3</w:t>
        </w:r>
        <w:r w:rsidR="0078320A">
          <w:rPr>
            <w:noProof/>
            <w:webHidden/>
          </w:rPr>
          <w:fldChar w:fldCharType="end"/>
        </w:r>
      </w:hyperlink>
    </w:p>
    <w:p w14:paraId="128168CC" w14:textId="0EE4AD23"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899"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VKLJU</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ITEV POGAJANJ</w:t>
        </w:r>
        <w:r w:rsidR="0078320A">
          <w:rPr>
            <w:noProof/>
            <w:webHidden/>
          </w:rPr>
          <w:tab/>
        </w:r>
        <w:r w:rsidR="0078320A">
          <w:rPr>
            <w:noProof/>
            <w:webHidden/>
          </w:rPr>
          <w:fldChar w:fldCharType="begin"/>
        </w:r>
        <w:r w:rsidR="0078320A">
          <w:rPr>
            <w:noProof/>
            <w:webHidden/>
          </w:rPr>
          <w:instrText xml:space="preserve"> PAGEREF _Toc195782899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099E1754" w14:textId="723B04F9"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0"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1.10</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VARIANTE</w:t>
        </w:r>
        <w:r w:rsidR="0078320A">
          <w:rPr>
            <w:noProof/>
            <w:webHidden/>
          </w:rPr>
          <w:tab/>
        </w:r>
        <w:r w:rsidR="0078320A">
          <w:rPr>
            <w:noProof/>
            <w:webHidden/>
          </w:rPr>
          <w:fldChar w:fldCharType="begin"/>
        </w:r>
        <w:r w:rsidR="0078320A">
          <w:rPr>
            <w:noProof/>
            <w:webHidden/>
          </w:rPr>
          <w:instrText xml:space="preserve"> PAGEREF _Toc195782900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10F1B45B" w14:textId="42393EC2"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1"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OPCIJE</w:t>
        </w:r>
        <w:r w:rsidR="0078320A">
          <w:rPr>
            <w:noProof/>
            <w:webHidden/>
          </w:rPr>
          <w:tab/>
        </w:r>
        <w:r w:rsidR="0078320A">
          <w:rPr>
            <w:noProof/>
            <w:webHidden/>
          </w:rPr>
          <w:fldChar w:fldCharType="begin"/>
        </w:r>
        <w:r w:rsidR="0078320A">
          <w:rPr>
            <w:noProof/>
            <w:webHidden/>
          </w:rPr>
          <w:instrText xml:space="preserve"> PAGEREF _Toc195782901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23A0BB6F" w14:textId="55783694"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CELOVITOST PONUDBE</w:t>
        </w:r>
        <w:r w:rsidR="0078320A">
          <w:rPr>
            <w:noProof/>
            <w:webHidden/>
          </w:rPr>
          <w:tab/>
        </w:r>
        <w:r w:rsidR="0078320A">
          <w:rPr>
            <w:noProof/>
            <w:webHidden/>
          </w:rPr>
          <w:fldChar w:fldCharType="begin"/>
        </w:r>
        <w:r w:rsidR="0078320A">
          <w:rPr>
            <w:noProof/>
            <w:webHidden/>
          </w:rPr>
          <w:instrText xml:space="preserve"> PAGEREF _Toc195782902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684369E3" w14:textId="2352CB01"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CENE</w:t>
        </w:r>
        <w:r w:rsidR="0078320A">
          <w:rPr>
            <w:noProof/>
            <w:webHidden/>
          </w:rPr>
          <w:tab/>
        </w:r>
        <w:r w:rsidR="0078320A">
          <w:rPr>
            <w:noProof/>
            <w:webHidden/>
          </w:rPr>
          <w:fldChar w:fldCharType="begin"/>
        </w:r>
        <w:r w:rsidR="0078320A">
          <w:rPr>
            <w:noProof/>
            <w:webHidden/>
          </w:rPr>
          <w:instrText xml:space="preserve"> PAGEREF _Toc195782903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7D421E20" w14:textId="0C1226CB"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ROK VELJAVNOSTI PONUDBE</w:t>
        </w:r>
        <w:r w:rsidR="0078320A">
          <w:rPr>
            <w:noProof/>
            <w:webHidden/>
          </w:rPr>
          <w:tab/>
        </w:r>
        <w:r w:rsidR="0078320A">
          <w:rPr>
            <w:noProof/>
            <w:webHidden/>
          </w:rPr>
          <w:fldChar w:fldCharType="begin"/>
        </w:r>
        <w:r w:rsidR="0078320A">
          <w:rPr>
            <w:noProof/>
            <w:webHidden/>
          </w:rPr>
          <w:instrText xml:space="preserve"> PAGEREF _Toc195782904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6C8AAAB5" w14:textId="55A04376"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5"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POJASNILA RAZPISNE DOKUMENTACIJE</w:t>
        </w:r>
        <w:r w:rsidR="0078320A">
          <w:rPr>
            <w:noProof/>
            <w:webHidden/>
          </w:rPr>
          <w:tab/>
        </w:r>
        <w:r w:rsidR="0078320A">
          <w:rPr>
            <w:noProof/>
            <w:webHidden/>
          </w:rPr>
          <w:fldChar w:fldCharType="begin"/>
        </w:r>
        <w:r w:rsidR="0078320A">
          <w:rPr>
            <w:noProof/>
            <w:webHidden/>
          </w:rPr>
          <w:instrText xml:space="preserve"> PAGEREF _Toc195782905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1EC3CFFA" w14:textId="7199B385"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6"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SPREMEMBE IN DOPOLNITVE RAZPISNE DOKUMENTACIJE</w:t>
        </w:r>
        <w:r w:rsidR="0078320A">
          <w:rPr>
            <w:noProof/>
            <w:webHidden/>
          </w:rPr>
          <w:tab/>
        </w:r>
        <w:r w:rsidR="0078320A">
          <w:rPr>
            <w:noProof/>
            <w:webHidden/>
          </w:rPr>
          <w:fldChar w:fldCharType="begin"/>
        </w:r>
        <w:r w:rsidR="0078320A">
          <w:rPr>
            <w:noProof/>
            <w:webHidden/>
          </w:rPr>
          <w:instrText xml:space="preserve"> PAGEREF _Toc195782906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590E64CA" w14:textId="0CC28B55"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7"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ROK IN NA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IN PREDLOŽITVE PONUDBE</w:t>
        </w:r>
        <w:r w:rsidR="0078320A">
          <w:rPr>
            <w:noProof/>
            <w:webHidden/>
          </w:rPr>
          <w:tab/>
        </w:r>
        <w:r w:rsidR="0078320A">
          <w:rPr>
            <w:noProof/>
            <w:webHidden/>
          </w:rPr>
          <w:fldChar w:fldCharType="begin"/>
        </w:r>
        <w:r w:rsidR="0078320A">
          <w:rPr>
            <w:noProof/>
            <w:webHidden/>
          </w:rPr>
          <w:instrText xml:space="preserve"> PAGEREF _Toc195782907 \h </w:instrText>
        </w:r>
        <w:r w:rsidR="0078320A">
          <w:rPr>
            <w:noProof/>
            <w:webHidden/>
          </w:rPr>
        </w:r>
        <w:r w:rsidR="0078320A">
          <w:rPr>
            <w:noProof/>
            <w:webHidden/>
          </w:rPr>
          <w:fldChar w:fldCharType="separate"/>
        </w:r>
        <w:r w:rsidR="0078320A">
          <w:rPr>
            <w:noProof/>
            <w:webHidden/>
          </w:rPr>
          <w:t>4</w:t>
        </w:r>
        <w:r w:rsidR="0078320A">
          <w:rPr>
            <w:noProof/>
            <w:webHidden/>
          </w:rPr>
          <w:fldChar w:fldCharType="end"/>
        </w:r>
      </w:hyperlink>
    </w:p>
    <w:p w14:paraId="183D715A" w14:textId="6BB055FA"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0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1.18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JAVNO ODPIRANJE PONUDB</w:t>
        </w:r>
        <w:r w:rsidR="0078320A">
          <w:rPr>
            <w:noProof/>
            <w:webHidden/>
          </w:rPr>
          <w:tab/>
        </w:r>
        <w:r w:rsidR="0078320A">
          <w:rPr>
            <w:noProof/>
            <w:webHidden/>
          </w:rPr>
          <w:fldChar w:fldCharType="begin"/>
        </w:r>
        <w:r w:rsidR="0078320A">
          <w:rPr>
            <w:noProof/>
            <w:webHidden/>
          </w:rPr>
          <w:instrText xml:space="preserve"> PAGEREF _Toc195782908 \h </w:instrText>
        </w:r>
        <w:r w:rsidR="0078320A">
          <w:rPr>
            <w:noProof/>
            <w:webHidden/>
          </w:rPr>
        </w:r>
        <w:r w:rsidR="0078320A">
          <w:rPr>
            <w:noProof/>
            <w:webHidden/>
          </w:rPr>
          <w:fldChar w:fldCharType="separate"/>
        </w:r>
        <w:r w:rsidR="0078320A">
          <w:rPr>
            <w:noProof/>
            <w:webHidden/>
          </w:rPr>
          <w:t>5</w:t>
        </w:r>
        <w:r w:rsidR="0078320A">
          <w:rPr>
            <w:noProof/>
            <w:webHidden/>
          </w:rPr>
          <w:fldChar w:fldCharType="end"/>
        </w:r>
      </w:hyperlink>
    </w:p>
    <w:p w14:paraId="0832469E" w14:textId="236FAB90"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09" w:history="1">
        <w:r w:rsidR="0078320A" w:rsidRPr="00040C5E">
          <w:rPr>
            <w:rStyle w:val="Hiperpovezava"/>
            <w:rFonts w:ascii="Arial Nova Cond" w:hAnsi="Arial Nova Cond"/>
            <w:noProof/>
          </w:rPr>
          <w:t>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NAVODILA ZA PRIPRAVO DOPUSTNE PONUDBE</w:t>
        </w:r>
        <w:r w:rsidR="0078320A">
          <w:rPr>
            <w:noProof/>
            <w:webHidden/>
          </w:rPr>
          <w:tab/>
        </w:r>
        <w:r w:rsidR="0078320A">
          <w:rPr>
            <w:noProof/>
            <w:webHidden/>
          </w:rPr>
          <w:fldChar w:fldCharType="begin"/>
        </w:r>
        <w:r w:rsidR="0078320A">
          <w:rPr>
            <w:noProof/>
            <w:webHidden/>
          </w:rPr>
          <w:instrText xml:space="preserve"> PAGEREF _Toc195782909 \h </w:instrText>
        </w:r>
        <w:r w:rsidR="0078320A">
          <w:rPr>
            <w:noProof/>
            <w:webHidden/>
          </w:rPr>
        </w:r>
        <w:r w:rsidR="0078320A">
          <w:rPr>
            <w:noProof/>
            <w:webHidden/>
          </w:rPr>
          <w:fldChar w:fldCharType="separate"/>
        </w:r>
        <w:r w:rsidR="0078320A">
          <w:rPr>
            <w:noProof/>
            <w:webHidden/>
          </w:rPr>
          <w:t>6</w:t>
        </w:r>
        <w:r w:rsidR="0078320A">
          <w:rPr>
            <w:noProof/>
            <w:webHidden/>
          </w:rPr>
          <w:fldChar w:fldCharType="end"/>
        </w:r>
      </w:hyperlink>
    </w:p>
    <w:p w14:paraId="0BCBC25D" w14:textId="0C6E4B57"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0" w:history="1">
        <w:r w:rsidR="0078320A" w:rsidRPr="00040C5E">
          <w:rPr>
            <w:rStyle w:val="Hiperpovezava"/>
            <w:rFonts w:ascii="Arial Nova Cond" w:hAnsi="Arial Nova Cond"/>
            <w:noProof/>
          </w:rPr>
          <w:t>2.1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PREDMET JAVNEGA NAROČILA</w:t>
        </w:r>
        <w:r w:rsidR="0078320A">
          <w:rPr>
            <w:noProof/>
            <w:webHidden/>
          </w:rPr>
          <w:tab/>
        </w:r>
        <w:r w:rsidR="0078320A">
          <w:rPr>
            <w:noProof/>
            <w:webHidden/>
          </w:rPr>
          <w:fldChar w:fldCharType="begin"/>
        </w:r>
        <w:r w:rsidR="0078320A">
          <w:rPr>
            <w:noProof/>
            <w:webHidden/>
          </w:rPr>
          <w:instrText xml:space="preserve"> PAGEREF _Toc195782910 \h </w:instrText>
        </w:r>
        <w:r w:rsidR="0078320A">
          <w:rPr>
            <w:noProof/>
            <w:webHidden/>
          </w:rPr>
        </w:r>
        <w:r w:rsidR="0078320A">
          <w:rPr>
            <w:noProof/>
            <w:webHidden/>
          </w:rPr>
          <w:fldChar w:fldCharType="separate"/>
        </w:r>
        <w:r w:rsidR="0078320A">
          <w:rPr>
            <w:noProof/>
            <w:webHidden/>
          </w:rPr>
          <w:t>6</w:t>
        </w:r>
        <w:r w:rsidR="0078320A">
          <w:rPr>
            <w:noProof/>
            <w:webHidden/>
          </w:rPr>
          <w:fldChar w:fldCharType="end"/>
        </w:r>
      </w:hyperlink>
    </w:p>
    <w:p w14:paraId="22EC2EA5" w14:textId="6957C7A1"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DOPUSTNA PONUDBA</w:t>
        </w:r>
        <w:r w:rsidR="0078320A">
          <w:rPr>
            <w:noProof/>
            <w:webHidden/>
          </w:rPr>
          <w:tab/>
        </w:r>
        <w:r w:rsidR="0078320A">
          <w:rPr>
            <w:noProof/>
            <w:webHidden/>
          </w:rPr>
          <w:fldChar w:fldCharType="begin"/>
        </w:r>
        <w:r w:rsidR="0078320A">
          <w:rPr>
            <w:noProof/>
            <w:webHidden/>
          </w:rPr>
          <w:instrText xml:space="preserve"> PAGEREF _Toc195782912 \h </w:instrText>
        </w:r>
        <w:r w:rsidR="0078320A">
          <w:rPr>
            <w:noProof/>
            <w:webHidden/>
          </w:rPr>
        </w:r>
        <w:r w:rsidR="0078320A">
          <w:rPr>
            <w:noProof/>
            <w:webHidden/>
          </w:rPr>
          <w:fldChar w:fldCharType="separate"/>
        </w:r>
        <w:r w:rsidR="0078320A">
          <w:rPr>
            <w:noProof/>
            <w:webHidden/>
          </w:rPr>
          <w:t>6</w:t>
        </w:r>
        <w:r w:rsidR="0078320A">
          <w:rPr>
            <w:noProof/>
            <w:webHidden/>
          </w:rPr>
          <w:fldChar w:fldCharType="end"/>
        </w:r>
      </w:hyperlink>
    </w:p>
    <w:p w14:paraId="59C64702" w14:textId="3C6BD23C"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IN IZPOLNITVE OBRAZCEV</w:t>
        </w:r>
        <w:r w:rsidR="0078320A">
          <w:rPr>
            <w:noProof/>
            <w:webHidden/>
          </w:rPr>
          <w:tab/>
        </w:r>
        <w:r w:rsidR="0078320A">
          <w:rPr>
            <w:noProof/>
            <w:webHidden/>
          </w:rPr>
          <w:fldChar w:fldCharType="begin"/>
        </w:r>
        <w:r w:rsidR="0078320A">
          <w:rPr>
            <w:noProof/>
            <w:webHidden/>
          </w:rPr>
          <w:instrText xml:space="preserve"> PAGEREF _Toc195782913 \h </w:instrText>
        </w:r>
        <w:r w:rsidR="0078320A">
          <w:rPr>
            <w:noProof/>
            <w:webHidden/>
          </w:rPr>
        </w:r>
        <w:r w:rsidR="0078320A">
          <w:rPr>
            <w:noProof/>
            <w:webHidden/>
          </w:rPr>
          <w:fldChar w:fldCharType="separate"/>
        </w:r>
        <w:r w:rsidR="0078320A">
          <w:rPr>
            <w:noProof/>
            <w:webHidden/>
          </w:rPr>
          <w:t>7</w:t>
        </w:r>
        <w:r w:rsidR="0078320A">
          <w:rPr>
            <w:noProof/>
            <w:webHidden/>
          </w:rPr>
          <w:fldChar w:fldCharType="end"/>
        </w:r>
      </w:hyperlink>
    </w:p>
    <w:p w14:paraId="269EF41D" w14:textId="462EB6C1"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VNOS PONUDBENE CENE ZA NAMEN JAVNEGA ODPIRANJA PONUDB</w:t>
        </w:r>
        <w:r w:rsidR="0078320A">
          <w:rPr>
            <w:noProof/>
            <w:webHidden/>
          </w:rPr>
          <w:tab/>
        </w:r>
        <w:r w:rsidR="0078320A">
          <w:rPr>
            <w:noProof/>
            <w:webHidden/>
          </w:rPr>
          <w:fldChar w:fldCharType="begin"/>
        </w:r>
        <w:r w:rsidR="0078320A">
          <w:rPr>
            <w:noProof/>
            <w:webHidden/>
          </w:rPr>
          <w:instrText xml:space="preserve"> PAGEREF _Toc195782914 \h </w:instrText>
        </w:r>
        <w:r w:rsidR="0078320A">
          <w:rPr>
            <w:noProof/>
            <w:webHidden/>
          </w:rPr>
        </w:r>
        <w:r w:rsidR="0078320A">
          <w:rPr>
            <w:noProof/>
            <w:webHidden/>
          </w:rPr>
          <w:fldChar w:fldCharType="separate"/>
        </w:r>
        <w:r w:rsidR="0078320A">
          <w:rPr>
            <w:noProof/>
            <w:webHidden/>
          </w:rPr>
          <w:t>7</w:t>
        </w:r>
        <w:r w:rsidR="0078320A">
          <w:rPr>
            <w:noProof/>
            <w:webHidden/>
          </w:rPr>
          <w:fldChar w:fldCharType="end"/>
        </w:r>
      </w:hyperlink>
    </w:p>
    <w:p w14:paraId="3B07D4F3" w14:textId="62E21757"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5"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SKLENITEV OKVIRNEGA SPORAZUMA</w:t>
        </w:r>
        <w:r w:rsidR="0078320A">
          <w:rPr>
            <w:noProof/>
            <w:webHidden/>
          </w:rPr>
          <w:tab/>
        </w:r>
        <w:r w:rsidR="0078320A">
          <w:rPr>
            <w:noProof/>
            <w:webHidden/>
          </w:rPr>
          <w:fldChar w:fldCharType="begin"/>
        </w:r>
        <w:r w:rsidR="0078320A">
          <w:rPr>
            <w:noProof/>
            <w:webHidden/>
          </w:rPr>
          <w:instrText xml:space="preserve"> PAGEREF _Toc195782915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36815501" w14:textId="6BD4AA21"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6"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PRAVILA ODPIRANJA KONKURENCE IN SKLENITEV POGODBE</w:t>
        </w:r>
        <w:r w:rsidR="0078320A">
          <w:rPr>
            <w:noProof/>
            <w:webHidden/>
          </w:rPr>
          <w:tab/>
        </w:r>
        <w:r w:rsidR="0078320A">
          <w:rPr>
            <w:noProof/>
            <w:webHidden/>
          </w:rPr>
          <w:fldChar w:fldCharType="begin"/>
        </w:r>
        <w:r w:rsidR="0078320A">
          <w:rPr>
            <w:noProof/>
            <w:webHidden/>
          </w:rPr>
          <w:instrText xml:space="preserve"> PAGEREF _Toc195782916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1AA6E254" w14:textId="440BB6F4"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7"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POTRDITEV VSEBINE OKVIRNEGA SPORAZUMA IN POGODBE</w:t>
        </w:r>
        <w:r w:rsidR="0078320A">
          <w:rPr>
            <w:noProof/>
            <w:webHidden/>
          </w:rPr>
          <w:tab/>
        </w:r>
        <w:r w:rsidR="0078320A">
          <w:rPr>
            <w:noProof/>
            <w:webHidden/>
          </w:rPr>
          <w:fldChar w:fldCharType="begin"/>
        </w:r>
        <w:r w:rsidR="0078320A">
          <w:rPr>
            <w:noProof/>
            <w:webHidden/>
          </w:rPr>
          <w:instrText xml:space="preserve"> PAGEREF _Toc195782917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0F4577A0" w14:textId="049FEA9A"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ODGOVORNOST PONUDNIKA</w:t>
        </w:r>
        <w:r w:rsidR="0078320A">
          <w:rPr>
            <w:noProof/>
            <w:webHidden/>
          </w:rPr>
          <w:tab/>
        </w:r>
        <w:r w:rsidR="0078320A">
          <w:rPr>
            <w:noProof/>
            <w:webHidden/>
          </w:rPr>
          <w:fldChar w:fldCharType="begin"/>
        </w:r>
        <w:r w:rsidR="0078320A">
          <w:rPr>
            <w:noProof/>
            <w:webHidden/>
          </w:rPr>
          <w:instrText xml:space="preserve"> PAGEREF _Toc195782918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770AF70F" w14:textId="0781F213"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19"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JEZIK PONUDBE</w:t>
        </w:r>
        <w:r w:rsidR="0078320A">
          <w:rPr>
            <w:noProof/>
            <w:webHidden/>
          </w:rPr>
          <w:tab/>
        </w:r>
        <w:r w:rsidR="0078320A">
          <w:rPr>
            <w:noProof/>
            <w:webHidden/>
          </w:rPr>
          <w:fldChar w:fldCharType="begin"/>
        </w:r>
        <w:r w:rsidR="0078320A">
          <w:rPr>
            <w:noProof/>
            <w:webHidden/>
          </w:rPr>
          <w:instrText xml:space="preserve"> PAGEREF _Toc195782919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7AB4F4A7" w14:textId="78A00F53"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20"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2.10</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IN PREDLOŽITVE PONUDBE</w:t>
        </w:r>
        <w:r w:rsidR="0078320A">
          <w:rPr>
            <w:noProof/>
            <w:webHidden/>
          </w:rPr>
          <w:tab/>
        </w:r>
        <w:r w:rsidR="0078320A">
          <w:rPr>
            <w:noProof/>
            <w:webHidden/>
          </w:rPr>
          <w:fldChar w:fldCharType="begin"/>
        </w:r>
        <w:r w:rsidR="0078320A">
          <w:rPr>
            <w:noProof/>
            <w:webHidden/>
          </w:rPr>
          <w:instrText xml:space="preserve"> PAGEREF _Toc195782920 \h </w:instrText>
        </w:r>
        <w:r w:rsidR="0078320A">
          <w:rPr>
            <w:noProof/>
            <w:webHidden/>
          </w:rPr>
        </w:r>
        <w:r w:rsidR="0078320A">
          <w:rPr>
            <w:noProof/>
            <w:webHidden/>
          </w:rPr>
          <w:fldChar w:fldCharType="separate"/>
        </w:r>
        <w:r w:rsidR="0078320A">
          <w:rPr>
            <w:noProof/>
            <w:webHidden/>
          </w:rPr>
          <w:t>8</w:t>
        </w:r>
        <w:r w:rsidR="0078320A">
          <w:rPr>
            <w:noProof/>
            <w:webHidden/>
          </w:rPr>
          <w:fldChar w:fldCharType="end"/>
        </w:r>
      </w:hyperlink>
    </w:p>
    <w:p w14:paraId="0B1AB4C4" w14:textId="01E6CCFC"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21"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ASNA PONUDBA</w:t>
        </w:r>
        <w:r w:rsidR="0078320A">
          <w:rPr>
            <w:noProof/>
            <w:webHidden/>
          </w:rPr>
          <w:tab/>
        </w:r>
        <w:r w:rsidR="0078320A">
          <w:rPr>
            <w:noProof/>
            <w:webHidden/>
          </w:rPr>
          <w:fldChar w:fldCharType="begin"/>
        </w:r>
        <w:r w:rsidR="0078320A">
          <w:rPr>
            <w:noProof/>
            <w:webHidden/>
          </w:rPr>
          <w:instrText xml:space="preserve"> PAGEREF _Toc195782921 \h </w:instrText>
        </w:r>
        <w:r w:rsidR="0078320A">
          <w:rPr>
            <w:noProof/>
            <w:webHidden/>
          </w:rPr>
        </w:r>
        <w:r w:rsidR="0078320A">
          <w:rPr>
            <w:noProof/>
            <w:webHidden/>
          </w:rPr>
          <w:fldChar w:fldCharType="separate"/>
        </w:r>
        <w:r w:rsidR="0078320A">
          <w:rPr>
            <w:noProof/>
            <w:webHidden/>
          </w:rPr>
          <w:t>9</w:t>
        </w:r>
        <w:r w:rsidR="0078320A">
          <w:rPr>
            <w:noProof/>
            <w:webHidden/>
          </w:rPr>
          <w:fldChar w:fldCharType="end"/>
        </w:r>
      </w:hyperlink>
    </w:p>
    <w:p w14:paraId="1A956DB1" w14:textId="2EF3777D"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22"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UMIK IN SPREMEMBA PONUDBE</w:t>
        </w:r>
        <w:r w:rsidR="0078320A">
          <w:rPr>
            <w:noProof/>
            <w:webHidden/>
          </w:rPr>
          <w:tab/>
        </w:r>
        <w:r w:rsidR="0078320A">
          <w:rPr>
            <w:noProof/>
            <w:webHidden/>
          </w:rPr>
          <w:fldChar w:fldCharType="begin"/>
        </w:r>
        <w:r w:rsidR="0078320A">
          <w:rPr>
            <w:noProof/>
            <w:webHidden/>
          </w:rPr>
          <w:instrText xml:space="preserve"> PAGEREF _Toc195782922 \h </w:instrText>
        </w:r>
        <w:r w:rsidR="0078320A">
          <w:rPr>
            <w:noProof/>
            <w:webHidden/>
          </w:rPr>
        </w:r>
        <w:r w:rsidR="0078320A">
          <w:rPr>
            <w:noProof/>
            <w:webHidden/>
          </w:rPr>
          <w:fldChar w:fldCharType="separate"/>
        </w:r>
        <w:r w:rsidR="0078320A">
          <w:rPr>
            <w:noProof/>
            <w:webHidden/>
          </w:rPr>
          <w:t>9</w:t>
        </w:r>
        <w:r w:rsidR="0078320A">
          <w:rPr>
            <w:noProof/>
            <w:webHidden/>
          </w:rPr>
          <w:fldChar w:fldCharType="end"/>
        </w:r>
      </w:hyperlink>
    </w:p>
    <w:p w14:paraId="719DD266" w14:textId="1BF9CDE7"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23"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DOPOLNITEV PONUDBE</w:t>
        </w:r>
        <w:r w:rsidR="0078320A">
          <w:rPr>
            <w:noProof/>
            <w:webHidden/>
          </w:rPr>
          <w:tab/>
        </w:r>
        <w:r w:rsidR="0078320A">
          <w:rPr>
            <w:noProof/>
            <w:webHidden/>
          </w:rPr>
          <w:fldChar w:fldCharType="begin"/>
        </w:r>
        <w:r w:rsidR="0078320A">
          <w:rPr>
            <w:noProof/>
            <w:webHidden/>
          </w:rPr>
          <w:instrText xml:space="preserve"> PAGEREF _Toc195782923 \h </w:instrText>
        </w:r>
        <w:r w:rsidR="0078320A">
          <w:rPr>
            <w:noProof/>
            <w:webHidden/>
          </w:rPr>
        </w:r>
        <w:r w:rsidR="0078320A">
          <w:rPr>
            <w:noProof/>
            <w:webHidden/>
          </w:rPr>
          <w:fldChar w:fldCharType="separate"/>
        </w:r>
        <w:r w:rsidR="0078320A">
          <w:rPr>
            <w:noProof/>
            <w:webHidden/>
          </w:rPr>
          <w:t>9</w:t>
        </w:r>
        <w:r w:rsidR="0078320A">
          <w:rPr>
            <w:noProof/>
            <w:webHidden/>
          </w:rPr>
          <w:fldChar w:fldCharType="end"/>
        </w:r>
      </w:hyperlink>
    </w:p>
    <w:p w14:paraId="4E9D8E9C" w14:textId="699767BA"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24" w:history="1">
        <w:r w:rsidR="0078320A" w:rsidRPr="00040C5E">
          <w:rPr>
            <w:rStyle w:val="Hiperpovezava"/>
            <w:rFonts w:ascii="Arial Nova Cond" w:hAnsi="Arial Nova Cond"/>
            <w:noProof/>
            <w14:scene3d>
              <w14:camera w14:prst="orthographicFront"/>
              <w14:lightRig w14:rig="threePt" w14:dir="t">
                <w14:rot w14:lat="0" w14:lon="0" w14:rev="0"/>
              </w14:lightRig>
            </w14:scene3d>
          </w:rPr>
          <w:t>2.14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OBVEŠ</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ANJE</w:t>
        </w:r>
        <w:r w:rsidR="0078320A">
          <w:rPr>
            <w:noProof/>
            <w:webHidden/>
          </w:rPr>
          <w:tab/>
        </w:r>
        <w:r w:rsidR="0078320A">
          <w:rPr>
            <w:noProof/>
            <w:webHidden/>
          </w:rPr>
          <w:fldChar w:fldCharType="begin"/>
        </w:r>
        <w:r w:rsidR="0078320A">
          <w:rPr>
            <w:noProof/>
            <w:webHidden/>
          </w:rPr>
          <w:instrText xml:space="preserve"> PAGEREF _Toc195782924 \h </w:instrText>
        </w:r>
        <w:r w:rsidR="0078320A">
          <w:rPr>
            <w:noProof/>
            <w:webHidden/>
          </w:rPr>
        </w:r>
        <w:r w:rsidR="0078320A">
          <w:rPr>
            <w:noProof/>
            <w:webHidden/>
          </w:rPr>
          <w:fldChar w:fldCharType="separate"/>
        </w:r>
        <w:r w:rsidR="0078320A">
          <w:rPr>
            <w:noProof/>
            <w:webHidden/>
          </w:rPr>
          <w:t>10</w:t>
        </w:r>
        <w:r w:rsidR="0078320A">
          <w:rPr>
            <w:noProof/>
            <w:webHidden/>
          </w:rPr>
          <w:fldChar w:fldCharType="end"/>
        </w:r>
      </w:hyperlink>
    </w:p>
    <w:p w14:paraId="0D74E4BF" w14:textId="66F0E730"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25" w:history="1">
        <w:r w:rsidR="0078320A" w:rsidRPr="00040C5E">
          <w:rPr>
            <w:rStyle w:val="Hiperpovezava"/>
            <w:rFonts w:ascii="Arial Nova Cond" w:hAnsi="Arial Nova Cond"/>
            <w:noProof/>
          </w:rPr>
          <w:t>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OPREDELITEV SPOSOBNOSTI PONUDNIKA</w:t>
        </w:r>
        <w:r w:rsidR="0078320A">
          <w:rPr>
            <w:noProof/>
            <w:webHidden/>
          </w:rPr>
          <w:tab/>
        </w:r>
        <w:r w:rsidR="0078320A">
          <w:rPr>
            <w:noProof/>
            <w:webHidden/>
          </w:rPr>
          <w:fldChar w:fldCharType="begin"/>
        </w:r>
        <w:r w:rsidR="0078320A">
          <w:rPr>
            <w:noProof/>
            <w:webHidden/>
          </w:rPr>
          <w:instrText xml:space="preserve"> PAGEREF _Toc195782925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58782058" w14:textId="66354F6B"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27" w:history="1">
        <w:r w:rsidR="0078320A" w:rsidRPr="00040C5E">
          <w:rPr>
            <w:rStyle w:val="Hiperpovezava"/>
            <w:rFonts w:ascii="Arial Nova Cond" w:hAnsi="Arial Nova Cond"/>
            <w:noProof/>
          </w:rPr>
          <w:t>3.1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PRIZNANJE SPOSOBNOSTI</w:t>
        </w:r>
        <w:r w:rsidR="0078320A">
          <w:rPr>
            <w:noProof/>
            <w:webHidden/>
          </w:rPr>
          <w:tab/>
        </w:r>
        <w:r w:rsidR="0078320A">
          <w:rPr>
            <w:noProof/>
            <w:webHidden/>
          </w:rPr>
          <w:fldChar w:fldCharType="begin"/>
        </w:r>
        <w:r w:rsidR="0078320A">
          <w:rPr>
            <w:noProof/>
            <w:webHidden/>
          </w:rPr>
          <w:instrText xml:space="preserve"> PAGEREF _Toc195782927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137DA936" w14:textId="1C91247E"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2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3.2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RAZLOGI ZA IZKLJU</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ITEV</w:t>
        </w:r>
        <w:r w:rsidR="0078320A">
          <w:rPr>
            <w:noProof/>
            <w:webHidden/>
          </w:rPr>
          <w:tab/>
        </w:r>
        <w:r w:rsidR="0078320A">
          <w:rPr>
            <w:noProof/>
            <w:webHidden/>
          </w:rPr>
          <w:fldChar w:fldCharType="begin"/>
        </w:r>
        <w:r w:rsidR="0078320A">
          <w:rPr>
            <w:noProof/>
            <w:webHidden/>
          </w:rPr>
          <w:instrText xml:space="preserve"> PAGEREF _Toc195782928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56D13CE8" w14:textId="2B667944" w:rsidR="0078320A" w:rsidRDefault="00A001A9">
      <w:pPr>
        <w:pStyle w:val="Kazalovsebine3"/>
        <w:tabs>
          <w:tab w:val="right" w:leader="dot" w:pos="9062"/>
        </w:tabs>
        <w:rPr>
          <w:rFonts w:asciiTheme="minorHAnsi" w:eastAsiaTheme="minorEastAsia" w:hAnsiTheme="minorHAnsi" w:cstheme="minorBidi"/>
          <w:noProof/>
        </w:rPr>
      </w:pPr>
      <w:hyperlink w:anchor="_Toc195782929" w:history="1">
        <w:r w:rsidR="0078320A" w:rsidRPr="00040C5E">
          <w:rPr>
            <w:rStyle w:val="Hiperpovezava"/>
            <w:rFonts w:ascii="Arial Nova Cond" w:hAnsi="Arial Nova Cond"/>
            <w:noProof/>
          </w:rPr>
          <w:t>3.2.1 Razlogi, povezani s kazenskimi obsodbami</w:t>
        </w:r>
        <w:r w:rsidR="0078320A">
          <w:rPr>
            <w:noProof/>
            <w:webHidden/>
          </w:rPr>
          <w:tab/>
        </w:r>
        <w:r w:rsidR="0078320A">
          <w:rPr>
            <w:noProof/>
            <w:webHidden/>
          </w:rPr>
          <w:fldChar w:fldCharType="begin"/>
        </w:r>
        <w:r w:rsidR="0078320A">
          <w:rPr>
            <w:noProof/>
            <w:webHidden/>
          </w:rPr>
          <w:instrText xml:space="preserve"> PAGEREF _Toc195782929 \h </w:instrText>
        </w:r>
        <w:r w:rsidR="0078320A">
          <w:rPr>
            <w:noProof/>
            <w:webHidden/>
          </w:rPr>
        </w:r>
        <w:r w:rsidR="0078320A">
          <w:rPr>
            <w:noProof/>
            <w:webHidden/>
          </w:rPr>
          <w:fldChar w:fldCharType="separate"/>
        </w:r>
        <w:r w:rsidR="0078320A">
          <w:rPr>
            <w:noProof/>
            <w:webHidden/>
          </w:rPr>
          <w:t>11</w:t>
        </w:r>
        <w:r w:rsidR="0078320A">
          <w:rPr>
            <w:noProof/>
            <w:webHidden/>
          </w:rPr>
          <w:fldChar w:fldCharType="end"/>
        </w:r>
      </w:hyperlink>
    </w:p>
    <w:p w14:paraId="341A6447" w14:textId="2A754124" w:rsidR="0078320A" w:rsidRDefault="00A001A9">
      <w:pPr>
        <w:pStyle w:val="Kazalovsebine3"/>
        <w:tabs>
          <w:tab w:val="right" w:leader="dot" w:pos="9062"/>
        </w:tabs>
        <w:rPr>
          <w:rFonts w:asciiTheme="minorHAnsi" w:eastAsiaTheme="minorEastAsia" w:hAnsiTheme="minorHAnsi" w:cstheme="minorBidi"/>
          <w:noProof/>
        </w:rPr>
      </w:pPr>
      <w:hyperlink w:anchor="_Toc195782930" w:history="1">
        <w:r w:rsidR="0078320A" w:rsidRPr="00040C5E">
          <w:rPr>
            <w:rStyle w:val="Hiperpovezava"/>
            <w:rFonts w:ascii="Arial Nova Cond" w:hAnsi="Arial Nova Cond"/>
            <w:noProof/>
          </w:rPr>
          <w:t>3.2.2 Razlogi, povezani s pla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ilom davkov ali prispevkov za socialno varnost</w:t>
        </w:r>
        <w:r w:rsidR="0078320A">
          <w:rPr>
            <w:noProof/>
            <w:webHidden/>
          </w:rPr>
          <w:tab/>
        </w:r>
        <w:r w:rsidR="0078320A">
          <w:rPr>
            <w:noProof/>
            <w:webHidden/>
          </w:rPr>
          <w:fldChar w:fldCharType="begin"/>
        </w:r>
        <w:r w:rsidR="0078320A">
          <w:rPr>
            <w:noProof/>
            <w:webHidden/>
          </w:rPr>
          <w:instrText xml:space="preserve"> PAGEREF _Toc195782930 \h </w:instrText>
        </w:r>
        <w:r w:rsidR="0078320A">
          <w:rPr>
            <w:noProof/>
            <w:webHidden/>
          </w:rPr>
        </w:r>
        <w:r w:rsidR="0078320A">
          <w:rPr>
            <w:noProof/>
            <w:webHidden/>
          </w:rPr>
          <w:fldChar w:fldCharType="separate"/>
        </w:r>
        <w:r w:rsidR="0078320A">
          <w:rPr>
            <w:noProof/>
            <w:webHidden/>
          </w:rPr>
          <w:t>12</w:t>
        </w:r>
        <w:r w:rsidR="0078320A">
          <w:rPr>
            <w:noProof/>
            <w:webHidden/>
          </w:rPr>
          <w:fldChar w:fldCharType="end"/>
        </w:r>
      </w:hyperlink>
    </w:p>
    <w:p w14:paraId="7385C305" w14:textId="54A3415F" w:rsidR="0078320A" w:rsidRDefault="00A001A9">
      <w:pPr>
        <w:pStyle w:val="Kazalovsebine3"/>
        <w:tabs>
          <w:tab w:val="right" w:leader="dot" w:pos="9062"/>
        </w:tabs>
        <w:rPr>
          <w:rFonts w:asciiTheme="minorHAnsi" w:eastAsiaTheme="minorEastAsia" w:hAnsiTheme="minorHAnsi" w:cstheme="minorBidi"/>
          <w:noProof/>
        </w:rPr>
      </w:pPr>
      <w:hyperlink w:anchor="_Toc195782931" w:history="1">
        <w:r w:rsidR="0078320A" w:rsidRPr="00040C5E">
          <w:rPr>
            <w:rStyle w:val="Hiperpovezava"/>
            <w:rFonts w:ascii="Arial Nova Cond" w:hAnsi="Arial Nova Cond"/>
            <w:noProof/>
          </w:rPr>
          <w:t>3.2.3 Razlogi, povezani z insolventnostjo, nasprotjem interesov ali kršitvijo poklicnih pravil</w:t>
        </w:r>
        <w:r w:rsidR="0078320A">
          <w:rPr>
            <w:noProof/>
            <w:webHidden/>
          </w:rPr>
          <w:tab/>
        </w:r>
        <w:r w:rsidR="0078320A">
          <w:rPr>
            <w:noProof/>
            <w:webHidden/>
          </w:rPr>
          <w:fldChar w:fldCharType="begin"/>
        </w:r>
        <w:r w:rsidR="0078320A">
          <w:rPr>
            <w:noProof/>
            <w:webHidden/>
          </w:rPr>
          <w:instrText xml:space="preserve"> PAGEREF _Toc195782931 \h </w:instrText>
        </w:r>
        <w:r w:rsidR="0078320A">
          <w:rPr>
            <w:noProof/>
            <w:webHidden/>
          </w:rPr>
        </w:r>
        <w:r w:rsidR="0078320A">
          <w:rPr>
            <w:noProof/>
            <w:webHidden/>
          </w:rPr>
          <w:fldChar w:fldCharType="separate"/>
        </w:r>
        <w:r w:rsidR="0078320A">
          <w:rPr>
            <w:noProof/>
            <w:webHidden/>
          </w:rPr>
          <w:t>12</w:t>
        </w:r>
        <w:r w:rsidR="0078320A">
          <w:rPr>
            <w:noProof/>
            <w:webHidden/>
          </w:rPr>
          <w:fldChar w:fldCharType="end"/>
        </w:r>
      </w:hyperlink>
    </w:p>
    <w:p w14:paraId="6D977EBD" w14:textId="2745982F" w:rsidR="0078320A" w:rsidRDefault="00A001A9">
      <w:pPr>
        <w:pStyle w:val="Kazalovsebine3"/>
        <w:tabs>
          <w:tab w:val="right" w:leader="dot" w:pos="9062"/>
        </w:tabs>
        <w:rPr>
          <w:rFonts w:asciiTheme="minorHAnsi" w:eastAsiaTheme="minorEastAsia" w:hAnsiTheme="minorHAnsi" w:cstheme="minorBidi"/>
          <w:noProof/>
        </w:rPr>
      </w:pPr>
      <w:hyperlink w:anchor="_Toc195782932" w:history="1">
        <w:r w:rsidR="0078320A" w:rsidRPr="00040C5E">
          <w:rPr>
            <w:rStyle w:val="Hiperpovezava"/>
            <w:rFonts w:ascii="Arial Nova Cond" w:hAnsi="Arial Nova Cond"/>
            <w:noProof/>
          </w:rPr>
          <w:t>3.2.4 Nacionalni razlogi za izklju</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itev</w:t>
        </w:r>
        <w:r w:rsidR="0078320A">
          <w:rPr>
            <w:noProof/>
            <w:webHidden/>
          </w:rPr>
          <w:tab/>
        </w:r>
        <w:r w:rsidR="0078320A">
          <w:rPr>
            <w:noProof/>
            <w:webHidden/>
          </w:rPr>
          <w:fldChar w:fldCharType="begin"/>
        </w:r>
        <w:r w:rsidR="0078320A">
          <w:rPr>
            <w:noProof/>
            <w:webHidden/>
          </w:rPr>
          <w:instrText xml:space="preserve"> PAGEREF _Toc195782932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67E61676" w14:textId="7613AAF9"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33" w:history="1">
        <w:r w:rsidR="0078320A" w:rsidRPr="00040C5E">
          <w:rPr>
            <w:rStyle w:val="Hiperpovezava"/>
            <w:rFonts w:ascii="Arial Nova Cond" w:hAnsi="Arial Nova Cond"/>
            <w:noProof/>
          </w:rPr>
          <w:t xml:space="preserve">3.3 </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POGOJI ZA SODELOVANJE</w:t>
        </w:r>
        <w:r w:rsidR="0078320A">
          <w:rPr>
            <w:noProof/>
            <w:webHidden/>
          </w:rPr>
          <w:tab/>
        </w:r>
        <w:r w:rsidR="0078320A">
          <w:rPr>
            <w:noProof/>
            <w:webHidden/>
          </w:rPr>
          <w:fldChar w:fldCharType="begin"/>
        </w:r>
        <w:r w:rsidR="0078320A">
          <w:rPr>
            <w:noProof/>
            <w:webHidden/>
          </w:rPr>
          <w:instrText xml:space="preserve"> PAGEREF _Toc195782933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00F8AC2D" w14:textId="759877EE" w:rsidR="0078320A" w:rsidRDefault="00A001A9">
      <w:pPr>
        <w:pStyle w:val="Kazalovsebine3"/>
        <w:tabs>
          <w:tab w:val="right" w:leader="dot" w:pos="9062"/>
        </w:tabs>
        <w:rPr>
          <w:rFonts w:asciiTheme="minorHAnsi" w:eastAsiaTheme="minorEastAsia" w:hAnsiTheme="minorHAnsi" w:cstheme="minorBidi"/>
          <w:noProof/>
        </w:rPr>
      </w:pPr>
      <w:hyperlink w:anchor="_Toc195782934" w:history="1">
        <w:r w:rsidR="0078320A" w:rsidRPr="00040C5E">
          <w:rPr>
            <w:rStyle w:val="Hiperpovezava"/>
            <w:rFonts w:ascii="Arial Nova Cond" w:hAnsi="Arial Nova Cond"/>
            <w:noProof/>
          </w:rPr>
          <w:t>3.3.1 Vpis v poslovni register</w:t>
        </w:r>
        <w:r w:rsidR="0078320A">
          <w:rPr>
            <w:noProof/>
            <w:webHidden/>
          </w:rPr>
          <w:tab/>
        </w:r>
        <w:r w:rsidR="0078320A">
          <w:rPr>
            <w:noProof/>
            <w:webHidden/>
          </w:rPr>
          <w:fldChar w:fldCharType="begin"/>
        </w:r>
        <w:r w:rsidR="0078320A">
          <w:rPr>
            <w:noProof/>
            <w:webHidden/>
          </w:rPr>
          <w:instrText xml:space="preserve"> PAGEREF _Toc195782934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5EF1DEC3" w14:textId="3ED57FAB" w:rsidR="0078320A" w:rsidRDefault="00A001A9">
      <w:pPr>
        <w:pStyle w:val="Kazalovsebine3"/>
        <w:tabs>
          <w:tab w:val="right" w:leader="dot" w:pos="9062"/>
        </w:tabs>
        <w:rPr>
          <w:rFonts w:asciiTheme="minorHAnsi" w:eastAsiaTheme="minorEastAsia" w:hAnsiTheme="minorHAnsi" w:cstheme="minorBidi"/>
          <w:noProof/>
        </w:rPr>
      </w:pPr>
      <w:hyperlink w:anchor="_Toc195782935" w:history="1">
        <w:r w:rsidR="0078320A" w:rsidRPr="00040C5E">
          <w:rPr>
            <w:rStyle w:val="Hiperpovezava"/>
            <w:rFonts w:ascii="Arial Nova Cond" w:hAnsi="Arial Nova Cond"/>
            <w:noProof/>
          </w:rPr>
          <w:t>3.3.2 Tehnična in strokovna sposobnost ponudnika</w:t>
        </w:r>
        <w:r w:rsidR="0078320A">
          <w:rPr>
            <w:noProof/>
            <w:webHidden/>
          </w:rPr>
          <w:tab/>
        </w:r>
        <w:r w:rsidR="0078320A">
          <w:rPr>
            <w:noProof/>
            <w:webHidden/>
          </w:rPr>
          <w:fldChar w:fldCharType="begin"/>
        </w:r>
        <w:r w:rsidR="0078320A">
          <w:rPr>
            <w:noProof/>
            <w:webHidden/>
          </w:rPr>
          <w:instrText xml:space="preserve"> PAGEREF _Toc195782935 \h </w:instrText>
        </w:r>
        <w:r w:rsidR="0078320A">
          <w:rPr>
            <w:noProof/>
            <w:webHidden/>
          </w:rPr>
        </w:r>
        <w:r w:rsidR="0078320A">
          <w:rPr>
            <w:noProof/>
            <w:webHidden/>
          </w:rPr>
          <w:fldChar w:fldCharType="separate"/>
        </w:r>
        <w:r w:rsidR="0078320A">
          <w:rPr>
            <w:noProof/>
            <w:webHidden/>
          </w:rPr>
          <w:t>13</w:t>
        </w:r>
        <w:r w:rsidR="0078320A">
          <w:rPr>
            <w:noProof/>
            <w:webHidden/>
          </w:rPr>
          <w:fldChar w:fldCharType="end"/>
        </w:r>
      </w:hyperlink>
    </w:p>
    <w:p w14:paraId="7FFBC351" w14:textId="2C3491EE" w:rsidR="0078320A" w:rsidRDefault="00A001A9">
      <w:pPr>
        <w:pStyle w:val="Kazalovsebine3"/>
        <w:tabs>
          <w:tab w:val="right" w:leader="dot" w:pos="9062"/>
        </w:tabs>
        <w:rPr>
          <w:rFonts w:asciiTheme="minorHAnsi" w:eastAsiaTheme="minorEastAsia" w:hAnsiTheme="minorHAnsi" w:cstheme="minorBidi"/>
          <w:noProof/>
        </w:rPr>
      </w:pPr>
      <w:hyperlink w:anchor="_Toc195782936" w:history="1">
        <w:r w:rsidR="0078320A" w:rsidRPr="00040C5E">
          <w:rPr>
            <w:rStyle w:val="Hiperpovezava"/>
            <w:rFonts w:ascii="Arial Nova Cond" w:hAnsi="Arial Nova Cond"/>
            <w:noProof/>
          </w:rPr>
          <w:t>3.3.3 Upoštevanje Uredbe o zelenem javnem naročanju</w:t>
        </w:r>
        <w:r w:rsidR="0078320A">
          <w:rPr>
            <w:noProof/>
            <w:webHidden/>
          </w:rPr>
          <w:tab/>
        </w:r>
        <w:r w:rsidR="0078320A">
          <w:rPr>
            <w:noProof/>
            <w:webHidden/>
          </w:rPr>
          <w:fldChar w:fldCharType="begin"/>
        </w:r>
        <w:r w:rsidR="0078320A">
          <w:rPr>
            <w:noProof/>
            <w:webHidden/>
          </w:rPr>
          <w:instrText xml:space="preserve"> PAGEREF _Toc195782936 \h </w:instrText>
        </w:r>
        <w:r w:rsidR="0078320A">
          <w:rPr>
            <w:noProof/>
            <w:webHidden/>
          </w:rPr>
        </w:r>
        <w:r w:rsidR="0078320A">
          <w:rPr>
            <w:noProof/>
            <w:webHidden/>
          </w:rPr>
          <w:fldChar w:fldCharType="separate"/>
        </w:r>
        <w:r w:rsidR="0078320A">
          <w:rPr>
            <w:noProof/>
            <w:webHidden/>
          </w:rPr>
          <w:t>14</w:t>
        </w:r>
        <w:r w:rsidR="0078320A">
          <w:rPr>
            <w:noProof/>
            <w:webHidden/>
          </w:rPr>
          <w:fldChar w:fldCharType="end"/>
        </w:r>
      </w:hyperlink>
    </w:p>
    <w:p w14:paraId="7880F5FB" w14:textId="35AD99EB"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37" w:history="1">
        <w:r w:rsidR="0078320A" w:rsidRPr="00040C5E">
          <w:rPr>
            <w:rStyle w:val="Hiperpovezava"/>
            <w:rFonts w:ascii="Arial Nova Cond" w:hAnsi="Arial Nova Cond"/>
            <w:noProof/>
          </w:rPr>
          <w:t>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MERILA ZA IZBIRO PONUDBE</w:t>
        </w:r>
        <w:r w:rsidR="0078320A">
          <w:rPr>
            <w:noProof/>
            <w:webHidden/>
          </w:rPr>
          <w:tab/>
        </w:r>
        <w:r w:rsidR="0078320A">
          <w:rPr>
            <w:noProof/>
            <w:webHidden/>
          </w:rPr>
          <w:fldChar w:fldCharType="begin"/>
        </w:r>
        <w:r w:rsidR="0078320A">
          <w:rPr>
            <w:noProof/>
            <w:webHidden/>
          </w:rPr>
          <w:instrText xml:space="preserve"> PAGEREF _Toc195782937 \h </w:instrText>
        </w:r>
        <w:r w:rsidR="0078320A">
          <w:rPr>
            <w:noProof/>
            <w:webHidden/>
          </w:rPr>
        </w:r>
        <w:r w:rsidR="0078320A">
          <w:rPr>
            <w:noProof/>
            <w:webHidden/>
          </w:rPr>
          <w:fldChar w:fldCharType="separate"/>
        </w:r>
        <w:r w:rsidR="0078320A">
          <w:rPr>
            <w:noProof/>
            <w:webHidden/>
          </w:rPr>
          <w:t>15</w:t>
        </w:r>
        <w:r w:rsidR="0078320A">
          <w:rPr>
            <w:noProof/>
            <w:webHidden/>
          </w:rPr>
          <w:fldChar w:fldCharType="end"/>
        </w:r>
      </w:hyperlink>
    </w:p>
    <w:p w14:paraId="06698C42" w14:textId="1450CB7C"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39" w:history="1">
        <w:r w:rsidR="0078320A" w:rsidRPr="00040C5E">
          <w:rPr>
            <w:rStyle w:val="Hiperpovezava"/>
            <w:rFonts w:ascii="Arial Nova Cond" w:hAnsi="Arial Nova Cond"/>
            <w:noProof/>
          </w:rPr>
          <w:t>4.1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MERILO ZA IZBOR</w:t>
        </w:r>
        <w:r w:rsidR="0078320A">
          <w:rPr>
            <w:noProof/>
            <w:webHidden/>
          </w:rPr>
          <w:tab/>
        </w:r>
        <w:r w:rsidR="0078320A">
          <w:rPr>
            <w:noProof/>
            <w:webHidden/>
          </w:rPr>
          <w:fldChar w:fldCharType="begin"/>
        </w:r>
        <w:r w:rsidR="0078320A">
          <w:rPr>
            <w:noProof/>
            <w:webHidden/>
          </w:rPr>
          <w:instrText xml:space="preserve"> PAGEREF _Toc195782939 \h </w:instrText>
        </w:r>
        <w:r w:rsidR="0078320A">
          <w:rPr>
            <w:noProof/>
            <w:webHidden/>
          </w:rPr>
        </w:r>
        <w:r w:rsidR="0078320A">
          <w:rPr>
            <w:noProof/>
            <w:webHidden/>
          </w:rPr>
          <w:fldChar w:fldCharType="separate"/>
        </w:r>
        <w:r w:rsidR="0078320A">
          <w:rPr>
            <w:noProof/>
            <w:webHidden/>
          </w:rPr>
          <w:t>15</w:t>
        </w:r>
        <w:r w:rsidR="0078320A">
          <w:rPr>
            <w:noProof/>
            <w:webHidden/>
          </w:rPr>
          <w:fldChar w:fldCharType="end"/>
        </w:r>
      </w:hyperlink>
    </w:p>
    <w:p w14:paraId="1A366D03" w14:textId="7FA1A28B"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40" w:history="1">
        <w:r w:rsidR="0078320A" w:rsidRPr="00040C5E">
          <w:rPr>
            <w:rStyle w:val="Hiperpovezava"/>
            <w:rFonts w:ascii="Arial Nova Cond" w:hAnsi="Arial Nova Cond"/>
            <w:noProof/>
          </w:rPr>
          <w:t>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OSTALI POGOJI RAZPISA IN PRAVICE PONUDNIKOV</w:t>
        </w:r>
        <w:r w:rsidR="0078320A">
          <w:rPr>
            <w:noProof/>
            <w:webHidden/>
          </w:rPr>
          <w:tab/>
        </w:r>
        <w:r w:rsidR="0078320A">
          <w:rPr>
            <w:noProof/>
            <w:webHidden/>
          </w:rPr>
          <w:fldChar w:fldCharType="begin"/>
        </w:r>
        <w:r w:rsidR="0078320A">
          <w:rPr>
            <w:noProof/>
            <w:webHidden/>
          </w:rPr>
          <w:instrText xml:space="preserve"> PAGEREF _Toc195782940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3500C5EF" w14:textId="07D31F1B"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42" w:history="1">
        <w:r w:rsidR="0078320A" w:rsidRPr="00040C5E">
          <w:rPr>
            <w:rStyle w:val="Hiperpovezava"/>
            <w:rFonts w:ascii="Arial Nova Cond" w:hAnsi="Arial Nova Cond"/>
            <w:noProof/>
          </w:rPr>
          <w:t>5.1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ZAVAROVANJA</w:t>
        </w:r>
        <w:r w:rsidR="0078320A">
          <w:rPr>
            <w:noProof/>
            <w:webHidden/>
          </w:rPr>
          <w:tab/>
        </w:r>
        <w:r w:rsidR="0078320A">
          <w:rPr>
            <w:noProof/>
            <w:webHidden/>
          </w:rPr>
          <w:fldChar w:fldCharType="begin"/>
        </w:r>
        <w:r w:rsidR="0078320A">
          <w:rPr>
            <w:noProof/>
            <w:webHidden/>
          </w:rPr>
          <w:instrText xml:space="preserve"> PAGEREF _Toc195782942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79B6445A" w14:textId="56C452F4" w:rsidR="0078320A" w:rsidRDefault="00A001A9">
      <w:pPr>
        <w:pStyle w:val="Kazalovsebine3"/>
        <w:tabs>
          <w:tab w:val="left" w:pos="1320"/>
          <w:tab w:val="right" w:leader="dot" w:pos="9062"/>
        </w:tabs>
        <w:rPr>
          <w:rFonts w:asciiTheme="minorHAnsi" w:eastAsiaTheme="minorEastAsia" w:hAnsiTheme="minorHAnsi" w:cstheme="minorBidi"/>
          <w:noProof/>
        </w:rPr>
      </w:pPr>
      <w:hyperlink w:anchor="_Toc195782943" w:history="1">
        <w:r w:rsidR="0078320A" w:rsidRPr="00040C5E">
          <w:rPr>
            <w:rStyle w:val="Hiperpovezava"/>
            <w:rFonts w:ascii="Arial Nova Cond" w:hAnsi="Arial Nova Cond"/>
            <w:noProof/>
          </w:rPr>
          <w:t>5.1.1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Zavarovanje za dobro izvedbo pogodbenih obveznosti</w:t>
        </w:r>
        <w:r w:rsidR="0078320A">
          <w:rPr>
            <w:noProof/>
            <w:webHidden/>
          </w:rPr>
          <w:tab/>
        </w:r>
        <w:r w:rsidR="0078320A">
          <w:rPr>
            <w:noProof/>
            <w:webHidden/>
          </w:rPr>
          <w:fldChar w:fldCharType="begin"/>
        </w:r>
        <w:r w:rsidR="0078320A">
          <w:rPr>
            <w:noProof/>
            <w:webHidden/>
          </w:rPr>
          <w:instrText xml:space="preserve"> PAGEREF _Toc195782943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60692B6D" w14:textId="66FA9CF3"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44" w:history="1">
        <w:r w:rsidR="0078320A" w:rsidRPr="00040C5E">
          <w:rPr>
            <w:rStyle w:val="Hiperpovezava"/>
            <w:rFonts w:ascii="Arial Nova Cond" w:hAnsi="Arial Nova Cond"/>
            <w:noProof/>
          </w:rPr>
          <w:t>5.2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CENA RAZPISANIH DEL</w:t>
        </w:r>
        <w:r w:rsidR="0078320A">
          <w:rPr>
            <w:noProof/>
            <w:webHidden/>
          </w:rPr>
          <w:tab/>
        </w:r>
        <w:r w:rsidR="0078320A">
          <w:rPr>
            <w:noProof/>
            <w:webHidden/>
          </w:rPr>
          <w:fldChar w:fldCharType="begin"/>
        </w:r>
        <w:r w:rsidR="0078320A">
          <w:rPr>
            <w:noProof/>
            <w:webHidden/>
          </w:rPr>
          <w:instrText xml:space="preserve"> PAGEREF _Toc195782944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3DB3E2D1" w14:textId="4C457E95"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45" w:history="1">
        <w:r w:rsidR="0078320A" w:rsidRPr="00040C5E">
          <w:rPr>
            <w:rStyle w:val="Hiperpovezava"/>
            <w:rFonts w:ascii="Arial Nova Cond" w:hAnsi="Arial Nova Cond"/>
            <w:noProof/>
          </w:rPr>
          <w:t>5.3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RA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UNSKE NAPAKE</w:t>
        </w:r>
        <w:r w:rsidR="0078320A">
          <w:rPr>
            <w:noProof/>
            <w:webHidden/>
          </w:rPr>
          <w:tab/>
        </w:r>
        <w:r w:rsidR="0078320A">
          <w:rPr>
            <w:noProof/>
            <w:webHidden/>
          </w:rPr>
          <w:fldChar w:fldCharType="begin"/>
        </w:r>
        <w:r w:rsidR="0078320A">
          <w:rPr>
            <w:noProof/>
            <w:webHidden/>
          </w:rPr>
          <w:instrText xml:space="preserve"> PAGEREF _Toc195782945 \h </w:instrText>
        </w:r>
        <w:r w:rsidR="0078320A">
          <w:rPr>
            <w:noProof/>
            <w:webHidden/>
          </w:rPr>
        </w:r>
        <w:r w:rsidR="0078320A">
          <w:rPr>
            <w:noProof/>
            <w:webHidden/>
          </w:rPr>
          <w:fldChar w:fldCharType="separate"/>
        </w:r>
        <w:r w:rsidR="0078320A">
          <w:rPr>
            <w:noProof/>
            <w:webHidden/>
          </w:rPr>
          <w:t>16</w:t>
        </w:r>
        <w:r w:rsidR="0078320A">
          <w:rPr>
            <w:noProof/>
            <w:webHidden/>
          </w:rPr>
          <w:fldChar w:fldCharType="end"/>
        </w:r>
      </w:hyperlink>
    </w:p>
    <w:p w14:paraId="39114D2F" w14:textId="00E3589C"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46" w:history="1">
        <w:r w:rsidR="0078320A" w:rsidRPr="00040C5E">
          <w:rPr>
            <w:rStyle w:val="Hiperpovezava"/>
            <w:rFonts w:ascii="Arial Nova Cond" w:hAnsi="Arial Nova Cond"/>
            <w:noProof/>
          </w:rPr>
          <w:t>5.4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SKUPNO NASTOPANJE</w:t>
        </w:r>
        <w:r w:rsidR="0078320A">
          <w:rPr>
            <w:noProof/>
            <w:webHidden/>
          </w:rPr>
          <w:tab/>
        </w:r>
        <w:r w:rsidR="0078320A">
          <w:rPr>
            <w:noProof/>
            <w:webHidden/>
          </w:rPr>
          <w:fldChar w:fldCharType="begin"/>
        </w:r>
        <w:r w:rsidR="0078320A">
          <w:rPr>
            <w:noProof/>
            <w:webHidden/>
          </w:rPr>
          <w:instrText xml:space="preserve"> PAGEREF _Toc195782946 \h </w:instrText>
        </w:r>
        <w:r w:rsidR="0078320A">
          <w:rPr>
            <w:noProof/>
            <w:webHidden/>
          </w:rPr>
        </w:r>
        <w:r w:rsidR="0078320A">
          <w:rPr>
            <w:noProof/>
            <w:webHidden/>
          </w:rPr>
          <w:fldChar w:fldCharType="separate"/>
        </w:r>
        <w:r w:rsidR="0078320A">
          <w:rPr>
            <w:noProof/>
            <w:webHidden/>
          </w:rPr>
          <w:t>17</w:t>
        </w:r>
        <w:r w:rsidR="0078320A">
          <w:rPr>
            <w:noProof/>
            <w:webHidden/>
          </w:rPr>
          <w:fldChar w:fldCharType="end"/>
        </w:r>
      </w:hyperlink>
    </w:p>
    <w:p w14:paraId="67CAD512" w14:textId="032FF5BA"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47" w:history="1">
        <w:r w:rsidR="0078320A" w:rsidRPr="00040C5E">
          <w:rPr>
            <w:rStyle w:val="Hiperpovezava"/>
            <w:rFonts w:ascii="Arial Nova Cond" w:hAnsi="Arial Nova Cond"/>
            <w:noProof/>
          </w:rPr>
          <w:t>5.5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NASTOPANJE S PODIZVAJALCI</w:t>
        </w:r>
        <w:r w:rsidR="0078320A">
          <w:rPr>
            <w:noProof/>
            <w:webHidden/>
          </w:rPr>
          <w:tab/>
        </w:r>
        <w:r w:rsidR="0078320A">
          <w:rPr>
            <w:noProof/>
            <w:webHidden/>
          </w:rPr>
          <w:fldChar w:fldCharType="begin"/>
        </w:r>
        <w:r w:rsidR="0078320A">
          <w:rPr>
            <w:noProof/>
            <w:webHidden/>
          </w:rPr>
          <w:instrText xml:space="preserve"> PAGEREF _Toc195782947 \h </w:instrText>
        </w:r>
        <w:r w:rsidR="0078320A">
          <w:rPr>
            <w:noProof/>
            <w:webHidden/>
          </w:rPr>
        </w:r>
        <w:r w:rsidR="0078320A">
          <w:rPr>
            <w:noProof/>
            <w:webHidden/>
          </w:rPr>
          <w:fldChar w:fldCharType="separate"/>
        </w:r>
        <w:r w:rsidR="0078320A">
          <w:rPr>
            <w:noProof/>
            <w:webHidden/>
          </w:rPr>
          <w:t>17</w:t>
        </w:r>
        <w:r w:rsidR="0078320A">
          <w:rPr>
            <w:noProof/>
            <w:webHidden/>
          </w:rPr>
          <w:fldChar w:fldCharType="end"/>
        </w:r>
      </w:hyperlink>
    </w:p>
    <w:p w14:paraId="6B5CFAF0" w14:textId="26A8FFA4"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48" w:history="1">
        <w:r w:rsidR="0078320A" w:rsidRPr="00040C5E">
          <w:rPr>
            <w:rStyle w:val="Hiperpovezava"/>
            <w:rFonts w:ascii="Arial Nova Cond" w:hAnsi="Arial Nova Cond"/>
            <w:noProof/>
          </w:rPr>
          <w:t>5.6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USTAVITEV POSTOPKA, ZAVRNITEV VSEH PONUDB, ODSTOP OD IZVEDBE JAVNEGA NARO</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ILA</w:t>
        </w:r>
        <w:r w:rsidR="0078320A">
          <w:rPr>
            <w:noProof/>
            <w:webHidden/>
          </w:rPr>
          <w:tab/>
        </w:r>
        <w:r w:rsidR="0078320A">
          <w:rPr>
            <w:noProof/>
            <w:webHidden/>
          </w:rPr>
          <w:fldChar w:fldCharType="begin"/>
        </w:r>
        <w:r w:rsidR="0078320A">
          <w:rPr>
            <w:noProof/>
            <w:webHidden/>
          </w:rPr>
          <w:instrText xml:space="preserve"> PAGEREF _Toc195782948 \h </w:instrText>
        </w:r>
        <w:r w:rsidR="0078320A">
          <w:rPr>
            <w:noProof/>
            <w:webHidden/>
          </w:rPr>
        </w:r>
        <w:r w:rsidR="0078320A">
          <w:rPr>
            <w:noProof/>
            <w:webHidden/>
          </w:rPr>
          <w:fldChar w:fldCharType="separate"/>
        </w:r>
        <w:r w:rsidR="0078320A">
          <w:rPr>
            <w:noProof/>
            <w:webHidden/>
          </w:rPr>
          <w:t>18</w:t>
        </w:r>
        <w:r w:rsidR="0078320A">
          <w:rPr>
            <w:noProof/>
            <w:webHidden/>
          </w:rPr>
          <w:fldChar w:fldCharType="end"/>
        </w:r>
      </w:hyperlink>
    </w:p>
    <w:p w14:paraId="6913BC80" w14:textId="20303F75"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49" w:history="1">
        <w:r w:rsidR="0078320A" w:rsidRPr="00040C5E">
          <w:rPr>
            <w:rStyle w:val="Hiperpovezava"/>
            <w:rFonts w:ascii="Arial Nova Cond" w:hAnsi="Arial Nova Cond"/>
            <w:noProof/>
          </w:rPr>
          <w:t>5.7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PREVERITEV RESNI</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NOSTI PODATKOV</w:t>
        </w:r>
        <w:r w:rsidR="0078320A">
          <w:rPr>
            <w:noProof/>
            <w:webHidden/>
          </w:rPr>
          <w:tab/>
        </w:r>
        <w:r w:rsidR="0078320A">
          <w:rPr>
            <w:noProof/>
            <w:webHidden/>
          </w:rPr>
          <w:fldChar w:fldCharType="begin"/>
        </w:r>
        <w:r w:rsidR="0078320A">
          <w:rPr>
            <w:noProof/>
            <w:webHidden/>
          </w:rPr>
          <w:instrText xml:space="preserve"> PAGEREF _Toc195782949 \h </w:instrText>
        </w:r>
        <w:r w:rsidR="0078320A">
          <w:rPr>
            <w:noProof/>
            <w:webHidden/>
          </w:rPr>
        </w:r>
        <w:r w:rsidR="0078320A">
          <w:rPr>
            <w:noProof/>
            <w:webHidden/>
          </w:rPr>
          <w:fldChar w:fldCharType="separate"/>
        </w:r>
        <w:r w:rsidR="0078320A">
          <w:rPr>
            <w:noProof/>
            <w:webHidden/>
          </w:rPr>
          <w:t>18</w:t>
        </w:r>
        <w:r w:rsidR="0078320A">
          <w:rPr>
            <w:noProof/>
            <w:webHidden/>
          </w:rPr>
          <w:fldChar w:fldCharType="end"/>
        </w:r>
      </w:hyperlink>
    </w:p>
    <w:p w14:paraId="35336952" w14:textId="5369CCA6"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0" w:history="1">
        <w:r w:rsidR="0078320A" w:rsidRPr="00040C5E">
          <w:rPr>
            <w:rStyle w:val="Hiperpovezava"/>
            <w:rFonts w:ascii="Arial Nova Cond" w:hAnsi="Arial Nova Cond"/>
            <w:noProof/>
          </w:rPr>
          <w:t>5.8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ZAUPNOST PODATKOV</w:t>
        </w:r>
        <w:r w:rsidR="0078320A">
          <w:rPr>
            <w:noProof/>
            <w:webHidden/>
          </w:rPr>
          <w:tab/>
        </w:r>
        <w:r w:rsidR="0078320A">
          <w:rPr>
            <w:noProof/>
            <w:webHidden/>
          </w:rPr>
          <w:fldChar w:fldCharType="begin"/>
        </w:r>
        <w:r w:rsidR="0078320A">
          <w:rPr>
            <w:noProof/>
            <w:webHidden/>
          </w:rPr>
          <w:instrText xml:space="preserve"> PAGEREF _Toc195782950 \h </w:instrText>
        </w:r>
        <w:r w:rsidR="0078320A">
          <w:rPr>
            <w:noProof/>
            <w:webHidden/>
          </w:rPr>
        </w:r>
        <w:r w:rsidR="0078320A">
          <w:rPr>
            <w:noProof/>
            <w:webHidden/>
          </w:rPr>
          <w:fldChar w:fldCharType="separate"/>
        </w:r>
        <w:r w:rsidR="0078320A">
          <w:rPr>
            <w:noProof/>
            <w:webHidden/>
          </w:rPr>
          <w:t>18</w:t>
        </w:r>
        <w:r w:rsidR="0078320A">
          <w:rPr>
            <w:noProof/>
            <w:webHidden/>
          </w:rPr>
          <w:fldChar w:fldCharType="end"/>
        </w:r>
      </w:hyperlink>
    </w:p>
    <w:p w14:paraId="105C3B12" w14:textId="24E14AF4"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1" w:history="1">
        <w:r w:rsidR="0078320A" w:rsidRPr="00040C5E">
          <w:rPr>
            <w:rStyle w:val="Hiperpovezava"/>
            <w:rFonts w:ascii="Arial Nova Cond" w:hAnsi="Arial Nova Cond"/>
            <w:noProof/>
          </w:rPr>
          <w:t>5.9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PLA</w:t>
        </w:r>
        <w:r w:rsidR="0078320A" w:rsidRPr="00040C5E">
          <w:rPr>
            <w:rStyle w:val="Hiperpovezava"/>
            <w:rFonts w:ascii="Arial Nova Cond" w:hAnsi="Arial Nova Cond" w:cs="Calibri"/>
            <w:noProof/>
          </w:rPr>
          <w:t>Č</w:t>
        </w:r>
        <w:r w:rsidR="0078320A" w:rsidRPr="00040C5E">
          <w:rPr>
            <w:rStyle w:val="Hiperpovezava"/>
            <w:rFonts w:ascii="Arial Nova Cond" w:hAnsi="Arial Nova Cond"/>
            <w:noProof/>
          </w:rPr>
          <w:t>ILNI POGOJI</w:t>
        </w:r>
        <w:r w:rsidR="0078320A">
          <w:rPr>
            <w:noProof/>
            <w:webHidden/>
          </w:rPr>
          <w:tab/>
        </w:r>
        <w:r w:rsidR="0078320A">
          <w:rPr>
            <w:noProof/>
            <w:webHidden/>
          </w:rPr>
          <w:fldChar w:fldCharType="begin"/>
        </w:r>
        <w:r w:rsidR="0078320A">
          <w:rPr>
            <w:noProof/>
            <w:webHidden/>
          </w:rPr>
          <w:instrText xml:space="preserve"> PAGEREF _Toc195782951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3D52D192" w14:textId="40D7E2D4"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2" w:history="1">
        <w:r w:rsidR="0078320A" w:rsidRPr="00040C5E">
          <w:rPr>
            <w:rStyle w:val="Hiperpovezava"/>
            <w:rFonts w:ascii="Arial Nova Cond" w:hAnsi="Arial Nova Cond"/>
            <w:noProof/>
          </w:rPr>
          <w:t>5.10</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PODATKI O POVEZANIH DRUŽBAH</w:t>
        </w:r>
        <w:r w:rsidR="0078320A">
          <w:rPr>
            <w:noProof/>
            <w:webHidden/>
          </w:rPr>
          <w:tab/>
        </w:r>
        <w:r w:rsidR="0078320A">
          <w:rPr>
            <w:noProof/>
            <w:webHidden/>
          </w:rPr>
          <w:fldChar w:fldCharType="begin"/>
        </w:r>
        <w:r w:rsidR="0078320A">
          <w:rPr>
            <w:noProof/>
            <w:webHidden/>
          </w:rPr>
          <w:instrText xml:space="preserve"> PAGEREF _Toc195782952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2D3E9213" w14:textId="346105F8"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3" w:history="1">
        <w:r w:rsidR="0078320A" w:rsidRPr="00040C5E">
          <w:rPr>
            <w:rStyle w:val="Hiperpovezava"/>
            <w:rFonts w:ascii="Arial Nova Cond" w:hAnsi="Arial Nova Cond"/>
            <w:noProof/>
          </w:rPr>
          <w:t>5.11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PROTIKORUPCIJSKO DOLOČILO</w:t>
        </w:r>
        <w:r w:rsidR="0078320A">
          <w:rPr>
            <w:noProof/>
            <w:webHidden/>
          </w:rPr>
          <w:tab/>
        </w:r>
        <w:r w:rsidR="0078320A">
          <w:rPr>
            <w:noProof/>
            <w:webHidden/>
          </w:rPr>
          <w:fldChar w:fldCharType="begin"/>
        </w:r>
        <w:r w:rsidR="0078320A">
          <w:rPr>
            <w:noProof/>
            <w:webHidden/>
          </w:rPr>
          <w:instrText xml:space="preserve"> PAGEREF _Toc195782953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5476BA0B" w14:textId="2E33DD27"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4" w:history="1">
        <w:r w:rsidR="0078320A" w:rsidRPr="00040C5E">
          <w:rPr>
            <w:rStyle w:val="Hiperpovezava"/>
            <w:rFonts w:ascii="Arial Nova Cond" w:hAnsi="Arial Nova Cond"/>
            <w:noProof/>
          </w:rPr>
          <w:t>5.12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PRAVNO VARSTVO</w:t>
        </w:r>
        <w:r w:rsidR="0078320A">
          <w:rPr>
            <w:noProof/>
            <w:webHidden/>
          </w:rPr>
          <w:tab/>
        </w:r>
        <w:r w:rsidR="0078320A">
          <w:rPr>
            <w:noProof/>
            <w:webHidden/>
          </w:rPr>
          <w:fldChar w:fldCharType="begin"/>
        </w:r>
        <w:r w:rsidR="0078320A">
          <w:rPr>
            <w:noProof/>
            <w:webHidden/>
          </w:rPr>
          <w:instrText xml:space="preserve"> PAGEREF _Toc195782954 \h </w:instrText>
        </w:r>
        <w:r w:rsidR="0078320A">
          <w:rPr>
            <w:noProof/>
            <w:webHidden/>
          </w:rPr>
        </w:r>
        <w:r w:rsidR="0078320A">
          <w:rPr>
            <w:noProof/>
            <w:webHidden/>
          </w:rPr>
          <w:fldChar w:fldCharType="separate"/>
        </w:r>
        <w:r w:rsidR="0078320A">
          <w:rPr>
            <w:noProof/>
            <w:webHidden/>
          </w:rPr>
          <w:t>19</w:t>
        </w:r>
        <w:r w:rsidR="0078320A">
          <w:rPr>
            <w:noProof/>
            <w:webHidden/>
          </w:rPr>
          <w:fldChar w:fldCharType="end"/>
        </w:r>
      </w:hyperlink>
    </w:p>
    <w:p w14:paraId="69CC1B59" w14:textId="74F992B0"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55" w:history="1">
        <w:r w:rsidR="0078320A" w:rsidRPr="00040C5E">
          <w:rPr>
            <w:rStyle w:val="Hiperpovezava"/>
            <w:rFonts w:ascii="Arial Nova Cond" w:hAnsi="Arial Nova Cond"/>
            <w:noProof/>
          </w:rPr>
          <w:t>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OBRAZCI</w:t>
        </w:r>
        <w:r w:rsidR="0078320A">
          <w:rPr>
            <w:noProof/>
            <w:webHidden/>
          </w:rPr>
          <w:tab/>
        </w:r>
        <w:r w:rsidR="0078320A">
          <w:rPr>
            <w:noProof/>
            <w:webHidden/>
          </w:rPr>
          <w:fldChar w:fldCharType="begin"/>
        </w:r>
        <w:r w:rsidR="0078320A">
          <w:rPr>
            <w:noProof/>
            <w:webHidden/>
          </w:rPr>
          <w:instrText xml:space="preserve"> PAGEREF _Toc195782955 \h </w:instrText>
        </w:r>
        <w:r w:rsidR="0078320A">
          <w:rPr>
            <w:noProof/>
            <w:webHidden/>
          </w:rPr>
        </w:r>
        <w:r w:rsidR="0078320A">
          <w:rPr>
            <w:noProof/>
            <w:webHidden/>
          </w:rPr>
          <w:fldChar w:fldCharType="separate"/>
        </w:r>
        <w:r w:rsidR="0078320A">
          <w:rPr>
            <w:noProof/>
            <w:webHidden/>
          </w:rPr>
          <w:t>20</w:t>
        </w:r>
        <w:r w:rsidR="0078320A">
          <w:rPr>
            <w:noProof/>
            <w:webHidden/>
          </w:rPr>
          <w:fldChar w:fldCharType="end"/>
        </w:r>
      </w:hyperlink>
    </w:p>
    <w:p w14:paraId="56421FFD" w14:textId="3B729D8D"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7" w:history="1">
        <w:r w:rsidR="0078320A" w:rsidRPr="00040C5E">
          <w:rPr>
            <w:rStyle w:val="Hiperpovezava"/>
            <w:rFonts w:ascii="Arial Nova Cond" w:hAnsi="Arial Nova Cond"/>
            <w:noProof/>
          </w:rPr>
          <w:t>6.1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PRIJAVA (OBR-1)</w:t>
        </w:r>
        <w:r w:rsidR="0078320A">
          <w:rPr>
            <w:noProof/>
            <w:webHidden/>
          </w:rPr>
          <w:tab/>
        </w:r>
        <w:r w:rsidR="0078320A">
          <w:rPr>
            <w:noProof/>
            <w:webHidden/>
          </w:rPr>
          <w:fldChar w:fldCharType="begin"/>
        </w:r>
        <w:r w:rsidR="0078320A">
          <w:rPr>
            <w:noProof/>
            <w:webHidden/>
          </w:rPr>
          <w:instrText xml:space="preserve"> PAGEREF _Toc195782957 \h </w:instrText>
        </w:r>
        <w:r w:rsidR="0078320A">
          <w:rPr>
            <w:noProof/>
            <w:webHidden/>
          </w:rPr>
        </w:r>
        <w:r w:rsidR="0078320A">
          <w:rPr>
            <w:noProof/>
            <w:webHidden/>
          </w:rPr>
          <w:fldChar w:fldCharType="separate"/>
        </w:r>
        <w:r w:rsidR="0078320A">
          <w:rPr>
            <w:noProof/>
            <w:webHidden/>
          </w:rPr>
          <w:t>20</w:t>
        </w:r>
        <w:r w:rsidR="0078320A">
          <w:rPr>
            <w:noProof/>
            <w:webHidden/>
          </w:rPr>
          <w:fldChar w:fldCharType="end"/>
        </w:r>
      </w:hyperlink>
    </w:p>
    <w:p w14:paraId="41D21403" w14:textId="7DB7F7A3"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8" w:history="1">
        <w:r w:rsidR="0078320A" w:rsidRPr="00040C5E">
          <w:rPr>
            <w:rStyle w:val="Hiperpovezava"/>
            <w:rFonts w:ascii="Arial Nova Cond" w:hAnsi="Arial Nova Cond"/>
            <w:noProof/>
            <w14:scene3d>
              <w14:camera w14:prst="orthographicFront"/>
              <w14:lightRig w14:rig="threePt" w14:dir="t">
                <w14:rot w14:lat="0" w14:lon="0" w14:rev="0"/>
              </w14:lightRig>
            </w14:scene3d>
          </w:rPr>
          <w:t>6.2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SEZNAM PARTNERJEV PRI SKUPNEM NASTOPANJU (OBR-1A)</w:t>
        </w:r>
        <w:r w:rsidR="0078320A">
          <w:rPr>
            <w:noProof/>
            <w:webHidden/>
          </w:rPr>
          <w:tab/>
        </w:r>
        <w:r w:rsidR="0078320A">
          <w:rPr>
            <w:noProof/>
            <w:webHidden/>
          </w:rPr>
          <w:fldChar w:fldCharType="begin"/>
        </w:r>
        <w:r w:rsidR="0078320A">
          <w:rPr>
            <w:noProof/>
            <w:webHidden/>
          </w:rPr>
          <w:instrText xml:space="preserve"> PAGEREF _Toc195782958 \h </w:instrText>
        </w:r>
        <w:r w:rsidR="0078320A">
          <w:rPr>
            <w:noProof/>
            <w:webHidden/>
          </w:rPr>
        </w:r>
        <w:r w:rsidR="0078320A">
          <w:rPr>
            <w:noProof/>
            <w:webHidden/>
          </w:rPr>
          <w:fldChar w:fldCharType="separate"/>
        </w:r>
        <w:r w:rsidR="0078320A">
          <w:rPr>
            <w:noProof/>
            <w:webHidden/>
          </w:rPr>
          <w:t>21</w:t>
        </w:r>
        <w:r w:rsidR="0078320A">
          <w:rPr>
            <w:noProof/>
            <w:webHidden/>
          </w:rPr>
          <w:fldChar w:fldCharType="end"/>
        </w:r>
      </w:hyperlink>
    </w:p>
    <w:p w14:paraId="33568E88" w14:textId="54EC309F"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59" w:history="1">
        <w:r w:rsidR="0078320A" w:rsidRPr="00040C5E">
          <w:rPr>
            <w:rStyle w:val="Hiperpovezava"/>
            <w:rFonts w:ascii="Arial Nova Cond" w:hAnsi="Arial Nova Cond"/>
            <w:noProof/>
            <w14:scene3d>
              <w14:camera w14:prst="orthographicFront"/>
              <w14:lightRig w14:rig="threePt" w14:dir="t">
                <w14:rot w14:lat="0" w14:lon="0" w14:rev="0"/>
              </w14:lightRig>
            </w14:scene3d>
          </w:rPr>
          <w:t>6.3</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SEZNAM PODIZVAJALCEV (OBR-1B)</w:t>
        </w:r>
        <w:r w:rsidR="0078320A">
          <w:rPr>
            <w:noProof/>
            <w:webHidden/>
          </w:rPr>
          <w:tab/>
        </w:r>
        <w:r w:rsidR="0078320A">
          <w:rPr>
            <w:noProof/>
            <w:webHidden/>
          </w:rPr>
          <w:fldChar w:fldCharType="begin"/>
        </w:r>
        <w:r w:rsidR="0078320A">
          <w:rPr>
            <w:noProof/>
            <w:webHidden/>
          </w:rPr>
          <w:instrText xml:space="preserve"> PAGEREF _Toc195782959 \h </w:instrText>
        </w:r>
        <w:r w:rsidR="0078320A">
          <w:rPr>
            <w:noProof/>
            <w:webHidden/>
          </w:rPr>
        </w:r>
        <w:r w:rsidR="0078320A">
          <w:rPr>
            <w:noProof/>
            <w:webHidden/>
          </w:rPr>
          <w:fldChar w:fldCharType="separate"/>
        </w:r>
        <w:r w:rsidR="0078320A">
          <w:rPr>
            <w:noProof/>
            <w:webHidden/>
          </w:rPr>
          <w:t>22</w:t>
        </w:r>
        <w:r w:rsidR="0078320A">
          <w:rPr>
            <w:noProof/>
            <w:webHidden/>
          </w:rPr>
          <w:fldChar w:fldCharType="end"/>
        </w:r>
      </w:hyperlink>
    </w:p>
    <w:p w14:paraId="1AA6D046" w14:textId="21C8EE4C"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60" w:history="1">
        <w:r w:rsidR="0078320A" w:rsidRPr="00040C5E">
          <w:rPr>
            <w:rStyle w:val="Hiperpovezava"/>
            <w:rFonts w:ascii="Arial Nova Cond" w:hAnsi="Arial Nova Cond"/>
            <w:noProof/>
            <w14:scene3d>
              <w14:camera w14:prst="orthographicFront"/>
              <w14:lightRig w14:rig="threePt" w14:dir="t">
                <w14:rot w14:lat="0" w14:lon="0" w14:rev="0"/>
              </w14:lightRig>
            </w14:scene3d>
          </w:rPr>
          <w:t>6.4</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PONUDNIKA / PARTNERJA (OBR-2)</w:t>
        </w:r>
        <w:r w:rsidR="0078320A">
          <w:rPr>
            <w:noProof/>
            <w:webHidden/>
          </w:rPr>
          <w:tab/>
        </w:r>
        <w:r w:rsidR="0078320A">
          <w:rPr>
            <w:noProof/>
            <w:webHidden/>
          </w:rPr>
          <w:fldChar w:fldCharType="begin"/>
        </w:r>
        <w:r w:rsidR="0078320A">
          <w:rPr>
            <w:noProof/>
            <w:webHidden/>
          </w:rPr>
          <w:instrText xml:space="preserve"> PAGEREF _Toc195782960 \h </w:instrText>
        </w:r>
        <w:r w:rsidR="0078320A">
          <w:rPr>
            <w:noProof/>
            <w:webHidden/>
          </w:rPr>
        </w:r>
        <w:r w:rsidR="0078320A">
          <w:rPr>
            <w:noProof/>
            <w:webHidden/>
          </w:rPr>
          <w:fldChar w:fldCharType="separate"/>
        </w:r>
        <w:r w:rsidR="0078320A">
          <w:rPr>
            <w:noProof/>
            <w:webHidden/>
          </w:rPr>
          <w:t>23</w:t>
        </w:r>
        <w:r w:rsidR="0078320A">
          <w:rPr>
            <w:noProof/>
            <w:webHidden/>
          </w:rPr>
          <w:fldChar w:fldCharType="end"/>
        </w:r>
      </w:hyperlink>
    </w:p>
    <w:p w14:paraId="0C90D13E" w14:textId="6727ADF4"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61" w:history="1">
        <w:r w:rsidR="0078320A" w:rsidRPr="00040C5E">
          <w:rPr>
            <w:rStyle w:val="Hiperpovezava"/>
            <w:rFonts w:ascii="Arial Nova Cond" w:hAnsi="Arial Nova Cond"/>
            <w:noProof/>
          </w:rPr>
          <w:t>6.5</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PODIZVAJALCA (OBR-2A)</w:t>
        </w:r>
        <w:r w:rsidR="0078320A">
          <w:rPr>
            <w:noProof/>
            <w:webHidden/>
          </w:rPr>
          <w:tab/>
        </w:r>
        <w:r w:rsidR="0078320A">
          <w:rPr>
            <w:noProof/>
            <w:webHidden/>
          </w:rPr>
          <w:fldChar w:fldCharType="begin"/>
        </w:r>
        <w:r w:rsidR="0078320A">
          <w:rPr>
            <w:noProof/>
            <w:webHidden/>
          </w:rPr>
          <w:instrText xml:space="preserve"> PAGEREF _Toc195782961 \h </w:instrText>
        </w:r>
        <w:r w:rsidR="0078320A">
          <w:rPr>
            <w:noProof/>
            <w:webHidden/>
          </w:rPr>
        </w:r>
        <w:r w:rsidR="0078320A">
          <w:rPr>
            <w:noProof/>
            <w:webHidden/>
          </w:rPr>
          <w:fldChar w:fldCharType="separate"/>
        </w:r>
        <w:r w:rsidR="0078320A">
          <w:rPr>
            <w:noProof/>
            <w:webHidden/>
          </w:rPr>
          <w:t>24</w:t>
        </w:r>
        <w:r w:rsidR="0078320A">
          <w:rPr>
            <w:noProof/>
            <w:webHidden/>
          </w:rPr>
          <w:fldChar w:fldCharType="end"/>
        </w:r>
      </w:hyperlink>
    </w:p>
    <w:p w14:paraId="2AB7F9C3" w14:textId="33071DED"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62" w:history="1">
        <w:r w:rsidR="0078320A" w:rsidRPr="00040C5E">
          <w:rPr>
            <w:rStyle w:val="Hiperpovezava"/>
            <w:rFonts w:ascii="Arial Nova Cond" w:hAnsi="Arial Nova Cond"/>
            <w:noProof/>
          </w:rPr>
          <w:t>6.6</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O UDELEŽBI FIZIČNIH IN PRAVNIH OSEB V LASTNIŠTVU PONUDNIKA (OBR-3)</w:t>
        </w:r>
        <w:r w:rsidR="0078320A">
          <w:rPr>
            <w:noProof/>
            <w:webHidden/>
          </w:rPr>
          <w:tab/>
        </w:r>
        <w:r w:rsidR="0078320A">
          <w:rPr>
            <w:noProof/>
            <w:webHidden/>
          </w:rPr>
          <w:fldChar w:fldCharType="begin"/>
        </w:r>
        <w:r w:rsidR="0078320A">
          <w:rPr>
            <w:noProof/>
            <w:webHidden/>
          </w:rPr>
          <w:instrText xml:space="preserve"> PAGEREF _Toc195782962 \h </w:instrText>
        </w:r>
        <w:r w:rsidR="0078320A">
          <w:rPr>
            <w:noProof/>
            <w:webHidden/>
          </w:rPr>
        </w:r>
        <w:r w:rsidR="0078320A">
          <w:rPr>
            <w:noProof/>
            <w:webHidden/>
          </w:rPr>
          <w:fldChar w:fldCharType="separate"/>
        </w:r>
        <w:r w:rsidR="0078320A">
          <w:rPr>
            <w:noProof/>
            <w:webHidden/>
          </w:rPr>
          <w:t>25</w:t>
        </w:r>
        <w:r w:rsidR="0078320A">
          <w:rPr>
            <w:noProof/>
            <w:webHidden/>
          </w:rPr>
          <w:fldChar w:fldCharType="end"/>
        </w:r>
      </w:hyperlink>
    </w:p>
    <w:p w14:paraId="6EF57731" w14:textId="7233B0C2"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63" w:history="1">
        <w:r w:rsidR="0078320A" w:rsidRPr="00040C5E">
          <w:rPr>
            <w:rStyle w:val="Hiperpovezava"/>
            <w:rFonts w:ascii="Arial Nova Cond" w:hAnsi="Arial Nova Cond"/>
            <w:noProof/>
          </w:rPr>
          <w:t xml:space="preserve">6.7 </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PREDRAČUN / PONUDBA (OBR-4)</w:t>
        </w:r>
        <w:r w:rsidR="0078320A">
          <w:rPr>
            <w:noProof/>
            <w:webHidden/>
          </w:rPr>
          <w:tab/>
        </w:r>
        <w:r w:rsidR="0078320A">
          <w:rPr>
            <w:noProof/>
            <w:webHidden/>
          </w:rPr>
          <w:fldChar w:fldCharType="begin"/>
        </w:r>
        <w:r w:rsidR="0078320A">
          <w:rPr>
            <w:noProof/>
            <w:webHidden/>
          </w:rPr>
          <w:instrText xml:space="preserve"> PAGEREF _Toc195782963 \h </w:instrText>
        </w:r>
        <w:r w:rsidR="0078320A">
          <w:rPr>
            <w:noProof/>
            <w:webHidden/>
          </w:rPr>
        </w:r>
        <w:r w:rsidR="0078320A">
          <w:rPr>
            <w:noProof/>
            <w:webHidden/>
          </w:rPr>
          <w:fldChar w:fldCharType="separate"/>
        </w:r>
        <w:r w:rsidR="0078320A">
          <w:rPr>
            <w:noProof/>
            <w:webHidden/>
          </w:rPr>
          <w:t>26</w:t>
        </w:r>
        <w:r w:rsidR="0078320A">
          <w:rPr>
            <w:noProof/>
            <w:webHidden/>
          </w:rPr>
          <w:fldChar w:fldCharType="end"/>
        </w:r>
      </w:hyperlink>
    </w:p>
    <w:p w14:paraId="59EA8C55" w14:textId="341F0222"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64" w:history="1">
        <w:r w:rsidR="0078320A" w:rsidRPr="00040C5E">
          <w:rPr>
            <w:rStyle w:val="Hiperpovezava"/>
            <w:rFonts w:ascii="Arial Nova Cond" w:hAnsi="Arial Nova Cond"/>
            <w:noProof/>
          </w:rPr>
          <w:t>6.8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IZJAVA O IZVEDBI PODOBNE DOBAVE (OBR-5)</w:t>
        </w:r>
        <w:r w:rsidR="0078320A">
          <w:rPr>
            <w:noProof/>
            <w:webHidden/>
          </w:rPr>
          <w:tab/>
        </w:r>
        <w:r w:rsidR="0078320A">
          <w:rPr>
            <w:noProof/>
            <w:webHidden/>
          </w:rPr>
          <w:fldChar w:fldCharType="begin"/>
        </w:r>
        <w:r w:rsidR="0078320A">
          <w:rPr>
            <w:noProof/>
            <w:webHidden/>
          </w:rPr>
          <w:instrText xml:space="preserve"> PAGEREF _Toc195782964 \h </w:instrText>
        </w:r>
        <w:r w:rsidR="0078320A">
          <w:rPr>
            <w:noProof/>
            <w:webHidden/>
          </w:rPr>
        </w:r>
        <w:r w:rsidR="0078320A">
          <w:rPr>
            <w:noProof/>
            <w:webHidden/>
          </w:rPr>
          <w:fldChar w:fldCharType="separate"/>
        </w:r>
        <w:r w:rsidR="0078320A">
          <w:rPr>
            <w:noProof/>
            <w:webHidden/>
          </w:rPr>
          <w:t>27</w:t>
        </w:r>
        <w:r w:rsidR="0078320A">
          <w:rPr>
            <w:noProof/>
            <w:webHidden/>
          </w:rPr>
          <w:fldChar w:fldCharType="end"/>
        </w:r>
      </w:hyperlink>
    </w:p>
    <w:p w14:paraId="16168AB3" w14:textId="7D9B903D"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65" w:history="1">
        <w:r w:rsidR="0078320A" w:rsidRPr="00040C5E">
          <w:rPr>
            <w:rStyle w:val="Hiperpovezava"/>
            <w:rFonts w:ascii="Arial Nova Cond" w:hAnsi="Arial Nova Cond"/>
            <w:noProof/>
          </w:rPr>
          <w:t>6.9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MENIČNA IZJAVA ZA DOBRO IZVEDBO POGODBENIH OBVEZNOSTI (OBR-6)</w:t>
        </w:r>
        <w:r w:rsidR="0078320A">
          <w:rPr>
            <w:noProof/>
            <w:webHidden/>
          </w:rPr>
          <w:tab/>
        </w:r>
        <w:r w:rsidR="0078320A">
          <w:rPr>
            <w:noProof/>
            <w:webHidden/>
          </w:rPr>
          <w:fldChar w:fldCharType="begin"/>
        </w:r>
        <w:r w:rsidR="0078320A">
          <w:rPr>
            <w:noProof/>
            <w:webHidden/>
          </w:rPr>
          <w:instrText xml:space="preserve"> PAGEREF _Toc195782965 \h </w:instrText>
        </w:r>
        <w:r w:rsidR="0078320A">
          <w:rPr>
            <w:noProof/>
            <w:webHidden/>
          </w:rPr>
        </w:r>
        <w:r w:rsidR="0078320A">
          <w:rPr>
            <w:noProof/>
            <w:webHidden/>
          </w:rPr>
          <w:fldChar w:fldCharType="separate"/>
        </w:r>
        <w:r w:rsidR="0078320A">
          <w:rPr>
            <w:noProof/>
            <w:webHidden/>
          </w:rPr>
          <w:t>28</w:t>
        </w:r>
        <w:r w:rsidR="0078320A">
          <w:rPr>
            <w:noProof/>
            <w:webHidden/>
          </w:rPr>
          <w:fldChar w:fldCharType="end"/>
        </w:r>
      </w:hyperlink>
    </w:p>
    <w:p w14:paraId="79D3A521" w14:textId="69D48F5E"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66" w:history="1">
        <w:r w:rsidR="0078320A" w:rsidRPr="00040C5E">
          <w:rPr>
            <w:rStyle w:val="Hiperpovezava"/>
            <w:rFonts w:ascii="Arial Nova Cond" w:hAnsi="Arial Nova Cond"/>
            <w:noProof/>
          </w:rPr>
          <w:t>7.</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VZOREC OKVIRNEGA SPORAZUMA</w:t>
        </w:r>
        <w:r w:rsidR="0078320A">
          <w:rPr>
            <w:noProof/>
            <w:webHidden/>
          </w:rPr>
          <w:tab/>
        </w:r>
        <w:r w:rsidR="0078320A">
          <w:rPr>
            <w:noProof/>
            <w:webHidden/>
          </w:rPr>
          <w:fldChar w:fldCharType="begin"/>
        </w:r>
        <w:r w:rsidR="0078320A">
          <w:rPr>
            <w:noProof/>
            <w:webHidden/>
          </w:rPr>
          <w:instrText xml:space="preserve"> PAGEREF _Toc195782966 \h </w:instrText>
        </w:r>
        <w:r w:rsidR="0078320A">
          <w:rPr>
            <w:noProof/>
            <w:webHidden/>
          </w:rPr>
        </w:r>
        <w:r w:rsidR="0078320A">
          <w:rPr>
            <w:noProof/>
            <w:webHidden/>
          </w:rPr>
          <w:fldChar w:fldCharType="separate"/>
        </w:r>
        <w:r w:rsidR="0078320A">
          <w:rPr>
            <w:noProof/>
            <w:webHidden/>
          </w:rPr>
          <w:t>29</w:t>
        </w:r>
        <w:r w:rsidR="0078320A">
          <w:rPr>
            <w:noProof/>
            <w:webHidden/>
          </w:rPr>
          <w:fldChar w:fldCharType="end"/>
        </w:r>
      </w:hyperlink>
    </w:p>
    <w:p w14:paraId="4772D45B" w14:textId="074EE91F"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67" w:history="1">
        <w:r w:rsidR="0078320A" w:rsidRPr="00040C5E">
          <w:rPr>
            <w:rStyle w:val="Hiperpovezava"/>
            <w:rFonts w:ascii="Arial Nova Cond" w:hAnsi="Arial Nova Cond"/>
            <w:noProof/>
          </w:rPr>
          <w:t>8.</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VZOREC POGODBE</w:t>
        </w:r>
        <w:r w:rsidR="0078320A">
          <w:rPr>
            <w:noProof/>
            <w:webHidden/>
          </w:rPr>
          <w:tab/>
        </w:r>
        <w:r w:rsidR="0078320A">
          <w:rPr>
            <w:noProof/>
            <w:webHidden/>
          </w:rPr>
          <w:fldChar w:fldCharType="begin"/>
        </w:r>
        <w:r w:rsidR="0078320A">
          <w:rPr>
            <w:noProof/>
            <w:webHidden/>
          </w:rPr>
          <w:instrText xml:space="preserve"> PAGEREF _Toc195782967 \h </w:instrText>
        </w:r>
        <w:r w:rsidR="0078320A">
          <w:rPr>
            <w:noProof/>
            <w:webHidden/>
          </w:rPr>
        </w:r>
        <w:r w:rsidR="0078320A">
          <w:rPr>
            <w:noProof/>
            <w:webHidden/>
          </w:rPr>
          <w:fldChar w:fldCharType="separate"/>
        </w:r>
        <w:r w:rsidR="0078320A">
          <w:rPr>
            <w:noProof/>
            <w:webHidden/>
          </w:rPr>
          <w:t>42</w:t>
        </w:r>
        <w:r w:rsidR="0078320A">
          <w:rPr>
            <w:noProof/>
            <w:webHidden/>
          </w:rPr>
          <w:fldChar w:fldCharType="end"/>
        </w:r>
      </w:hyperlink>
    </w:p>
    <w:p w14:paraId="1B497A28" w14:textId="450E8199" w:rsidR="0078320A" w:rsidRDefault="00A001A9">
      <w:pPr>
        <w:pStyle w:val="Kazalovsebine1"/>
        <w:tabs>
          <w:tab w:val="right" w:leader="dot" w:pos="9062"/>
        </w:tabs>
        <w:rPr>
          <w:rFonts w:asciiTheme="minorHAnsi" w:eastAsiaTheme="minorEastAsia" w:hAnsiTheme="minorHAnsi" w:cstheme="minorBidi"/>
          <w:noProof/>
        </w:rPr>
      </w:pPr>
      <w:hyperlink w:anchor="_Toc195782968" w:history="1">
        <w:r w:rsidR="0078320A" w:rsidRPr="00040C5E">
          <w:rPr>
            <w:rStyle w:val="Hiperpovezava"/>
            <w:rFonts w:ascii="Arial Nova Cond" w:hAnsi="Arial Nova Cond"/>
            <w:noProof/>
          </w:rPr>
          <w:t>(za leto 2027, 2028, 2029)</w:t>
        </w:r>
        <w:r w:rsidR="0078320A">
          <w:rPr>
            <w:noProof/>
            <w:webHidden/>
          </w:rPr>
          <w:tab/>
        </w:r>
        <w:r w:rsidR="0078320A">
          <w:rPr>
            <w:noProof/>
            <w:webHidden/>
          </w:rPr>
          <w:fldChar w:fldCharType="begin"/>
        </w:r>
        <w:r w:rsidR="0078320A">
          <w:rPr>
            <w:noProof/>
            <w:webHidden/>
          </w:rPr>
          <w:instrText xml:space="preserve"> PAGEREF _Toc195782968 \h </w:instrText>
        </w:r>
        <w:r w:rsidR="0078320A">
          <w:rPr>
            <w:noProof/>
            <w:webHidden/>
          </w:rPr>
        </w:r>
        <w:r w:rsidR="0078320A">
          <w:rPr>
            <w:noProof/>
            <w:webHidden/>
          </w:rPr>
          <w:fldChar w:fldCharType="separate"/>
        </w:r>
        <w:r w:rsidR="0078320A">
          <w:rPr>
            <w:noProof/>
            <w:webHidden/>
          </w:rPr>
          <w:t>42</w:t>
        </w:r>
        <w:r w:rsidR="0078320A">
          <w:rPr>
            <w:noProof/>
            <w:webHidden/>
          </w:rPr>
          <w:fldChar w:fldCharType="end"/>
        </w:r>
      </w:hyperlink>
    </w:p>
    <w:p w14:paraId="6CE014DD" w14:textId="32AFB122" w:rsidR="0078320A" w:rsidRDefault="00A001A9">
      <w:pPr>
        <w:pStyle w:val="Kazalovsebine1"/>
        <w:tabs>
          <w:tab w:val="left" w:pos="880"/>
          <w:tab w:val="right" w:leader="dot" w:pos="9062"/>
        </w:tabs>
        <w:rPr>
          <w:rFonts w:asciiTheme="minorHAnsi" w:eastAsiaTheme="minorEastAsia" w:hAnsiTheme="minorHAnsi" w:cstheme="minorBidi"/>
          <w:noProof/>
        </w:rPr>
      </w:pPr>
      <w:hyperlink w:anchor="_Toc195782969" w:history="1">
        <w:r w:rsidR="0078320A" w:rsidRPr="00040C5E">
          <w:rPr>
            <w:rStyle w:val="Hiperpovezava"/>
            <w:rFonts w:ascii="Arial Nova Cond" w:hAnsi="Arial Nova Cond"/>
            <w:noProof/>
          </w:rPr>
          <w:t>9.</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PRILOGE</w:t>
        </w:r>
        <w:r w:rsidR="0078320A">
          <w:rPr>
            <w:noProof/>
            <w:webHidden/>
          </w:rPr>
          <w:tab/>
        </w:r>
        <w:r w:rsidR="0078320A">
          <w:rPr>
            <w:noProof/>
            <w:webHidden/>
          </w:rPr>
          <w:fldChar w:fldCharType="begin"/>
        </w:r>
        <w:r w:rsidR="0078320A">
          <w:rPr>
            <w:noProof/>
            <w:webHidden/>
          </w:rPr>
          <w:instrText xml:space="preserve"> PAGEREF _Toc195782969 \h </w:instrText>
        </w:r>
        <w:r w:rsidR="0078320A">
          <w:rPr>
            <w:noProof/>
            <w:webHidden/>
          </w:rPr>
        </w:r>
        <w:r w:rsidR="0078320A">
          <w:rPr>
            <w:noProof/>
            <w:webHidden/>
          </w:rPr>
          <w:fldChar w:fldCharType="separate"/>
        </w:r>
        <w:r w:rsidR="0078320A">
          <w:rPr>
            <w:noProof/>
            <w:webHidden/>
          </w:rPr>
          <w:t>54</w:t>
        </w:r>
        <w:r w:rsidR="0078320A">
          <w:rPr>
            <w:noProof/>
            <w:webHidden/>
          </w:rPr>
          <w:fldChar w:fldCharType="end"/>
        </w:r>
      </w:hyperlink>
    </w:p>
    <w:p w14:paraId="6B8D554C" w14:textId="06EC2F46"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72" w:history="1">
        <w:r w:rsidR="0078320A" w:rsidRPr="00040C5E">
          <w:rPr>
            <w:rStyle w:val="Hiperpovezava"/>
            <w:rFonts w:ascii="Arial Nova Cond" w:hAnsi="Arial Nova Cond"/>
            <w:noProof/>
          </w:rPr>
          <w:t>9.1</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ESPD OBRAZEC V XML. OBLIKI</w:t>
        </w:r>
        <w:r w:rsidR="0078320A">
          <w:rPr>
            <w:noProof/>
            <w:webHidden/>
          </w:rPr>
          <w:tab/>
        </w:r>
        <w:r w:rsidR="0078320A">
          <w:rPr>
            <w:noProof/>
            <w:webHidden/>
          </w:rPr>
          <w:fldChar w:fldCharType="begin"/>
        </w:r>
        <w:r w:rsidR="0078320A">
          <w:rPr>
            <w:noProof/>
            <w:webHidden/>
          </w:rPr>
          <w:instrText xml:space="preserve"> PAGEREF _Toc195782972 \h </w:instrText>
        </w:r>
        <w:r w:rsidR="0078320A">
          <w:rPr>
            <w:noProof/>
            <w:webHidden/>
          </w:rPr>
        </w:r>
        <w:r w:rsidR="0078320A">
          <w:rPr>
            <w:noProof/>
            <w:webHidden/>
          </w:rPr>
          <w:fldChar w:fldCharType="separate"/>
        </w:r>
        <w:r w:rsidR="0078320A">
          <w:rPr>
            <w:noProof/>
            <w:webHidden/>
          </w:rPr>
          <w:t>54</w:t>
        </w:r>
        <w:r w:rsidR="0078320A">
          <w:rPr>
            <w:noProof/>
            <w:webHidden/>
          </w:rPr>
          <w:fldChar w:fldCharType="end"/>
        </w:r>
      </w:hyperlink>
    </w:p>
    <w:p w14:paraId="280E3DEC" w14:textId="470EA133" w:rsidR="0078320A" w:rsidRDefault="00A001A9">
      <w:pPr>
        <w:pStyle w:val="Kazalovsebine2"/>
        <w:tabs>
          <w:tab w:val="left" w:pos="880"/>
          <w:tab w:val="right" w:leader="dot" w:pos="9062"/>
        </w:tabs>
        <w:rPr>
          <w:rFonts w:asciiTheme="minorHAnsi" w:eastAsiaTheme="minorEastAsia" w:hAnsiTheme="minorHAnsi" w:cstheme="minorBidi"/>
          <w:noProof/>
        </w:rPr>
      </w:pPr>
      <w:hyperlink w:anchor="_Toc195782973" w:history="1">
        <w:r w:rsidR="0078320A" w:rsidRPr="00040C5E">
          <w:rPr>
            <w:rStyle w:val="Hiperpovezava"/>
            <w:rFonts w:ascii="Arial Nova Cond" w:hAnsi="Arial Nova Cond"/>
            <w:noProof/>
          </w:rPr>
          <w:t>9.2</w:t>
        </w:r>
        <w:r w:rsidR="0078320A">
          <w:rPr>
            <w:rFonts w:asciiTheme="minorHAnsi" w:eastAsiaTheme="minorEastAsia" w:hAnsiTheme="minorHAnsi" w:cstheme="minorBidi"/>
            <w:noProof/>
          </w:rPr>
          <w:tab/>
        </w:r>
        <w:r w:rsidR="0078320A" w:rsidRPr="00040C5E">
          <w:rPr>
            <w:rStyle w:val="Hiperpovezava"/>
            <w:rFonts w:ascii="Arial Nova Cond" w:hAnsi="Arial Nova Cond"/>
            <w:noProof/>
          </w:rPr>
          <w:t>TEHNIČNE SPECIFIKACIJE JAVNEGA NAROČILA (IZPIS ODJEMNIH MEST IN PORABE)</w:t>
        </w:r>
        <w:r w:rsidR="0078320A">
          <w:rPr>
            <w:noProof/>
            <w:webHidden/>
          </w:rPr>
          <w:tab/>
        </w:r>
        <w:r w:rsidR="0078320A">
          <w:rPr>
            <w:noProof/>
            <w:webHidden/>
          </w:rPr>
          <w:fldChar w:fldCharType="begin"/>
        </w:r>
        <w:r w:rsidR="0078320A">
          <w:rPr>
            <w:noProof/>
            <w:webHidden/>
          </w:rPr>
          <w:instrText xml:space="preserve"> PAGEREF _Toc195782973 \h </w:instrText>
        </w:r>
        <w:r w:rsidR="0078320A">
          <w:rPr>
            <w:noProof/>
            <w:webHidden/>
          </w:rPr>
        </w:r>
        <w:r w:rsidR="0078320A">
          <w:rPr>
            <w:noProof/>
            <w:webHidden/>
          </w:rPr>
          <w:fldChar w:fldCharType="separate"/>
        </w:r>
        <w:r w:rsidR="0078320A">
          <w:rPr>
            <w:noProof/>
            <w:webHidden/>
          </w:rPr>
          <w:t>54</w:t>
        </w:r>
        <w:r w:rsidR="0078320A">
          <w:rPr>
            <w:noProof/>
            <w:webHidden/>
          </w:rPr>
          <w:fldChar w:fldCharType="end"/>
        </w:r>
      </w:hyperlink>
    </w:p>
    <w:p w14:paraId="1BF2E7FB" w14:textId="00DA1982" w:rsidR="001732F1" w:rsidRPr="009641EB" w:rsidRDefault="001732F1" w:rsidP="001732F1">
      <w:pPr>
        <w:rPr>
          <w:rFonts w:ascii="Arial Nova Cond" w:hAnsi="Arial Nova Cond"/>
        </w:rPr>
      </w:pPr>
      <w:r w:rsidRPr="009641EB">
        <w:rPr>
          <w:rFonts w:ascii="Arial Nova Cond" w:hAnsi="Arial Nova Cond"/>
        </w:rPr>
        <w:fldChar w:fldCharType="end"/>
      </w:r>
    </w:p>
    <w:p w14:paraId="50BA57FB" w14:textId="77777777" w:rsidR="001732F1" w:rsidRPr="009641EB" w:rsidRDefault="001732F1" w:rsidP="001732F1">
      <w:pPr>
        <w:pStyle w:val="Naslov1"/>
        <w:rPr>
          <w:rFonts w:ascii="Arial Nova Cond" w:hAnsi="Arial Nova Cond"/>
        </w:rPr>
      </w:pPr>
      <w:r w:rsidRPr="009641EB">
        <w:rPr>
          <w:rFonts w:ascii="Arial Nova Cond" w:hAnsi="Arial Nova Cond"/>
        </w:rPr>
        <w:br w:type="page"/>
      </w:r>
      <w:bookmarkStart w:id="2" w:name="_Toc195782891"/>
      <w:r w:rsidRPr="009641EB">
        <w:rPr>
          <w:rFonts w:ascii="Arial Nova Cond" w:hAnsi="Arial Nova Cond"/>
        </w:rPr>
        <w:lastRenderedPageBreak/>
        <w:t>SPLOŠNA DOLOČILA JAVNEGA NAROČILA</w:t>
      </w:r>
      <w:bookmarkEnd w:id="2"/>
    </w:p>
    <w:p w14:paraId="17CE232F" w14:textId="77777777" w:rsidR="001732F1" w:rsidRPr="009641EB" w:rsidRDefault="001732F1" w:rsidP="001732F1">
      <w:pPr>
        <w:rPr>
          <w:rFonts w:ascii="Arial Nova Cond" w:hAnsi="Arial Nova Cond"/>
        </w:rPr>
      </w:pPr>
    </w:p>
    <w:p w14:paraId="5A28843C" w14:textId="77777777" w:rsidR="001732F1" w:rsidRPr="009641EB" w:rsidRDefault="001732F1" w:rsidP="001732F1">
      <w:pPr>
        <w:pStyle w:val="Naslov2"/>
        <w:rPr>
          <w:rFonts w:ascii="Arial Nova Cond" w:hAnsi="Arial Nova Cond"/>
        </w:rPr>
      </w:pPr>
      <w:bookmarkStart w:id="3" w:name="_Toc195782892"/>
      <w:r w:rsidRPr="009641EB">
        <w:rPr>
          <w:rFonts w:ascii="Arial Nova Cond" w:hAnsi="Arial Nova Cond"/>
        </w:rPr>
        <w:t>PODATKI O NAROČNIKU</w:t>
      </w:r>
      <w:bookmarkEnd w:id="3"/>
    </w:p>
    <w:p w14:paraId="5F65DA8C" w14:textId="62EC6A96"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je </w:t>
      </w:r>
      <w:r w:rsidR="00896733" w:rsidRPr="00896733">
        <w:rPr>
          <w:rFonts w:ascii="Arial Nova Cond" w:hAnsi="Arial Nova Cond"/>
        </w:rPr>
        <w:t>Srednja elektro-računalniška šola Maribor, Smetanova ulica 6, 2000 Maribor</w:t>
      </w:r>
      <w:r w:rsidR="00FC4E19" w:rsidRPr="009641EB">
        <w:rPr>
          <w:rFonts w:ascii="Arial Nova Cond" w:hAnsi="Arial Nova Cond"/>
        </w:rPr>
        <w:t>.</w:t>
      </w:r>
    </w:p>
    <w:p w14:paraId="617E0426" w14:textId="4FF88F2B" w:rsidR="001732F1" w:rsidRPr="009641EB" w:rsidRDefault="001732F1" w:rsidP="001732F1">
      <w:pPr>
        <w:rPr>
          <w:rFonts w:ascii="Arial Nova Cond" w:hAnsi="Arial Nova Cond"/>
        </w:rPr>
      </w:pPr>
      <w:r w:rsidRPr="009641EB">
        <w:rPr>
          <w:rFonts w:ascii="Arial Nova Cond" w:hAnsi="Arial Nova Cond"/>
        </w:rPr>
        <w:t>Odgovorna oseba naro</w:t>
      </w:r>
      <w:r w:rsidRPr="009641EB">
        <w:rPr>
          <w:rFonts w:ascii="Arial Nova Cond" w:hAnsi="Arial Nova Cond" w:cs="Calibri"/>
        </w:rPr>
        <w:t>č</w:t>
      </w:r>
      <w:r w:rsidRPr="009641EB">
        <w:rPr>
          <w:rFonts w:ascii="Arial Nova Cond" w:hAnsi="Arial Nova Cond"/>
        </w:rPr>
        <w:t>nika je</w:t>
      </w:r>
      <w:r w:rsidR="00896733">
        <w:rPr>
          <w:rFonts w:ascii="Arial Nova Cond" w:hAnsi="Arial Nova Cond"/>
        </w:rPr>
        <w:t xml:space="preserve"> ravnateljica</w:t>
      </w:r>
      <w:r w:rsidRPr="009641EB">
        <w:rPr>
          <w:rFonts w:ascii="Arial Nova Cond" w:hAnsi="Arial Nova Cond"/>
        </w:rPr>
        <w:t xml:space="preserve"> </w:t>
      </w:r>
      <w:r w:rsidR="00896733" w:rsidRPr="00896733">
        <w:rPr>
          <w:rFonts w:ascii="Arial Nova Cond" w:hAnsi="Arial Nova Cond"/>
        </w:rPr>
        <w:t>Irena Srša Žnidarič</w:t>
      </w:r>
      <w:r w:rsidRPr="009641EB">
        <w:rPr>
          <w:rFonts w:ascii="Arial Nova Cond" w:hAnsi="Arial Nova Cond"/>
        </w:rPr>
        <w:t>.</w:t>
      </w:r>
    </w:p>
    <w:p w14:paraId="3A721719" w14:textId="1C485E5D" w:rsidR="001732F1" w:rsidRPr="009641EB" w:rsidRDefault="001732F1" w:rsidP="001732F1">
      <w:pPr>
        <w:rPr>
          <w:rFonts w:ascii="Arial Nova Cond" w:hAnsi="Arial Nova Cond"/>
        </w:rPr>
      </w:pPr>
      <w:r w:rsidRPr="009641EB">
        <w:rPr>
          <w:rFonts w:ascii="Arial Nova Cond" w:hAnsi="Arial Nova Cond"/>
        </w:rPr>
        <w:t>Kontaktna oseba naro</w:t>
      </w:r>
      <w:r w:rsidRPr="009641EB">
        <w:rPr>
          <w:rFonts w:ascii="Arial Nova Cond" w:hAnsi="Arial Nova Cond" w:cs="Calibri"/>
        </w:rPr>
        <w:t>č</w:t>
      </w:r>
      <w:r w:rsidRPr="009641EB">
        <w:rPr>
          <w:rFonts w:ascii="Arial Nova Cond" w:hAnsi="Arial Nova Cond"/>
        </w:rPr>
        <w:t>nika je</w:t>
      </w:r>
      <w:r w:rsidR="00FC4E19" w:rsidRPr="009641EB">
        <w:rPr>
          <w:rFonts w:ascii="Arial Nova Cond" w:hAnsi="Arial Nova Cond"/>
        </w:rPr>
        <w:t xml:space="preserve"> </w:t>
      </w:r>
      <w:r w:rsidR="00A8087B">
        <w:rPr>
          <w:rFonts w:ascii="Arial Nova Cond" w:hAnsi="Arial Nova Cond"/>
        </w:rPr>
        <w:t>Marija Janžek</w:t>
      </w:r>
      <w:r w:rsidRPr="009641EB">
        <w:rPr>
          <w:rFonts w:ascii="Arial Nova Cond" w:hAnsi="Arial Nova Cond"/>
        </w:rPr>
        <w:t xml:space="preserve">, </w:t>
      </w:r>
      <w:r w:rsidR="00A8087B">
        <w:rPr>
          <w:rFonts w:ascii="Arial Nova Cond" w:hAnsi="Arial Nova Cond"/>
        </w:rPr>
        <w:t>tajnik VIZ</w:t>
      </w:r>
      <w:r w:rsidRPr="009641EB">
        <w:rPr>
          <w:rFonts w:ascii="Arial Nova Cond" w:hAnsi="Arial Nova Cond"/>
        </w:rPr>
        <w:t xml:space="preserve">: </w:t>
      </w:r>
      <w:r w:rsidR="00A8087B" w:rsidRPr="00A8087B">
        <w:rPr>
          <w:rFonts w:ascii="Arial Nova Cond" w:hAnsi="Arial Nova Cond"/>
        </w:rPr>
        <w:t>marija.janzek@sers.si</w:t>
      </w:r>
      <w:r w:rsidRPr="009641EB">
        <w:rPr>
          <w:rFonts w:ascii="Arial Nova Cond" w:hAnsi="Arial Nova Cond"/>
        </w:rPr>
        <w:t>.</w:t>
      </w:r>
    </w:p>
    <w:p w14:paraId="45ECE622" w14:textId="77777777" w:rsidR="001732F1" w:rsidRPr="009641EB" w:rsidRDefault="001732F1" w:rsidP="001732F1">
      <w:pPr>
        <w:rPr>
          <w:rFonts w:ascii="Arial Nova Cond" w:hAnsi="Arial Nova Cond"/>
        </w:rPr>
      </w:pPr>
    </w:p>
    <w:p w14:paraId="2C458E34" w14:textId="77777777" w:rsidR="001732F1" w:rsidRPr="009641EB" w:rsidRDefault="001732F1" w:rsidP="001732F1">
      <w:pPr>
        <w:pStyle w:val="Naslov2"/>
        <w:rPr>
          <w:rFonts w:ascii="Arial Nova Cond" w:hAnsi="Arial Nova Cond"/>
        </w:rPr>
      </w:pPr>
      <w:bookmarkStart w:id="4" w:name="_Toc195782893"/>
      <w:r w:rsidRPr="009641EB">
        <w:rPr>
          <w:rFonts w:ascii="Arial Nova Cond" w:hAnsi="Arial Nova Cond"/>
        </w:rPr>
        <w:t>NAZIV JAVNEGA NARO</w:t>
      </w:r>
      <w:r w:rsidRPr="009641EB">
        <w:rPr>
          <w:rFonts w:ascii="Arial Nova Cond" w:hAnsi="Arial Nova Cond" w:cs="Calibri"/>
        </w:rPr>
        <w:t>Č</w:t>
      </w:r>
      <w:r w:rsidRPr="009641EB">
        <w:rPr>
          <w:rFonts w:ascii="Arial Nova Cond" w:hAnsi="Arial Nova Cond"/>
        </w:rPr>
        <w:t>ILA</w:t>
      </w:r>
      <w:bookmarkEnd w:id="4"/>
    </w:p>
    <w:p w14:paraId="036D314B" w14:textId="24C5C259" w:rsidR="001732F1" w:rsidRPr="009641EB" w:rsidRDefault="00D81746" w:rsidP="001732F1">
      <w:pPr>
        <w:rPr>
          <w:rFonts w:ascii="Arial Nova Cond" w:hAnsi="Arial Nova Cond"/>
        </w:rPr>
      </w:pPr>
      <w:r w:rsidRPr="009641EB">
        <w:rPr>
          <w:rFonts w:ascii="Arial Nova Cond" w:hAnsi="Arial Nova Cond"/>
        </w:rPr>
        <w:t>Dobava električne energije za</w:t>
      </w:r>
      <w:r w:rsidR="00C23867">
        <w:rPr>
          <w:rFonts w:ascii="Arial Nova Cond" w:hAnsi="Arial Nova Cond"/>
        </w:rPr>
        <w:t xml:space="preserve"> obdobje</w:t>
      </w:r>
      <w:r w:rsidRPr="009641EB">
        <w:rPr>
          <w:rFonts w:ascii="Arial Nova Cond" w:hAnsi="Arial Nova Cond"/>
        </w:rPr>
        <w:t xml:space="preserve"> </w:t>
      </w:r>
      <w:r w:rsidR="00333F40">
        <w:rPr>
          <w:rFonts w:ascii="Arial Nova Cond" w:hAnsi="Arial Nova Cond"/>
        </w:rPr>
        <w:t>štiri</w:t>
      </w:r>
      <w:r w:rsidR="00C23867">
        <w:rPr>
          <w:rFonts w:ascii="Arial Nova Cond" w:hAnsi="Arial Nova Cond"/>
        </w:rPr>
        <w:t>h</w:t>
      </w:r>
      <w:r w:rsidR="00333F40">
        <w:rPr>
          <w:rFonts w:ascii="Arial Nova Cond" w:hAnsi="Arial Nova Cond"/>
        </w:rPr>
        <w:t xml:space="preserve"> let.</w:t>
      </w:r>
    </w:p>
    <w:p w14:paraId="0F08B9E7" w14:textId="77777777" w:rsidR="001732F1" w:rsidRPr="009641EB" w:rsidRDefault="001732F1" w:rsidP="001732F1">
      <w:pPr>
        <w:rPr>
          <w:rFonts w:ascii="Arial Nova Cond" w:hAnsi="Arial Nova Cond"/>
        </w:rPr>
      </w:pPr>
    </w:p>
    <w:p w14:paraId="5CD09A79" w14:textId="77777777" w:rsidR="001732F1" w:rsidRPr="009641EB" w:rsidRDefault="001732F1" w:rsidP="001732F1">
      <w:pPr>
        <w:pStyle w:val="Naslov2"/>
        <w:rPr>
          <w:rFonts w:ascii="Arial Nova Cond" w:hAnsi="Arial Nova Cond"/>
        </w:rPr>
      </w:pPr>
      <w:bookmarkStart w:id="5" w:name="_Toc195782894"/>
      <w:r w:rsidRPr="009641EB">
        <w:rPr>
          <w:rFonts w:ascii="Arial Nova Cond" w:hAnsi="Arial Nova Cond"/>
        </w:rPr>
        <w:t>KRATEK OPIS JAVNEGA NARO</w:t>
      </w:r>
      <w:r w:rsidRPr="009641EB">
        <w:rPr>
          <w:rFonts w:ascii="Arial Nova Cond" w:hAnsi="Arial Nova Cond" w:cs="Calibri"/>
        </w:rPr>
        <w:t>Č</w:t>
      </w:r>
      <w:r w:rsidRPr="009641EB">
        <w:rPr>
          <w:rFonts w:ascii="Arial Nova Cond" w:hAnsi="Arial Nova Cond"/>
        </w:rPr>
        <w:t>ILA</w:t>
      </w:r>
      <w:bookmarkEnd w:id="5"/>
    </w:p>
    <w:p w14:paraId="3144C15E" w14:textId="6E43BA65" w:rsidR="00D81746" w:rsidRPr="009641EB" w:rsidRDefault="00D81746" w:rsidP="00D81746">
      <w:pPr>
        <w:spacing w:after="0" w:line="288" w:lineRule="auto"/>
        <w:rPr>
          <w:rFonts w:ascii="Arial Nova Cond" w:hAnsi="Arial Nova Cond" w:cs="Times New Roman"/>
          <w:szCs w:val="24"/>
        </w:rPr>
      </w:pPr>
      <w:r w:rsidRPr="009641EB">
        <w:rPr>
          <w:rFonts w:ascii="Arial Nova Cond" w:hAnsi="Arial Nova Cond" w:cs="Times New Roman"/>
          <w:szCs w:val="24"/>
        </w:rPr>
        <w:t xml:space="preserve">Predmet javnega naročila je dobava električne energije </w:t>
      </w:r>
      <w:r w:rsidR="001A5149" w:rsidRPr="009641EB">
        <w:rPr>
          <w:rFonts w:ascii="Arial Nova Cond" w:hAnsi="Arial Nova Cond" w:cs="Times New Roman"/>
          <w:szCs w:val="24"/>
        </w:rPr>
        <w:t xml:space="preserve">za </w:t>
      </w:r>
      <w:r w:rsidR="00965480">
        <w:rPr>
          <w:rFonts w:ascii="Arial Nova Cond" w:hAnsi="Arial Nova Cond" w:cs="Times New Roman"/>
          <w:szCs w:val="24"/>
        </w:rPr>
        <w:t>štiri (4) leta</w:t>
      </w:r>
      <w:r w:rsidR="00571CFE">
        <w:rPr>
          <w:rFonts w:ascii="Arial Nova Cond" w:hAnsi="Arial Nova Cond" w:cs="Times New Roman"/>
          <w:szCs w:val="24"/>
        </w:rPr>
        <w:t xml:space="preserve">, </w:t>
      </w:r>
      <w:r w:rsidR="001A5149" w:rsidRPr="009641EB">
        <w:rPr>
          <w:rFonts w:ascii="Arial Nova Cond" w:hAnsi="Arial Nova Cond" w:cs="Times New Roman"/>
          <w:szCs w:val="24"/>
        </w:rPr>
        <w:t xml:space="preserve">od 1. </w:t>
      </w:r>
      <w:r w:rsidR="00BB5D04" w:rsidRPr="009641EB">
        <w:rPr>
          <w:rFonts w:ascii="Arial Nova Cond" w:hAnsi="Arial Nova Cond" w:cs="Times New Roman"/>
          <w:szCs w:val="24"/>
        </w:rPr>
        <w:t>1</w:t>
      </w:r>
      <w:r w:rsidR="001A5149" w:rsidRPr="009641EB">
        <w:rPr>
          <w:rFonts w:ascii="Arial Nova Cond" w:hAnsi="Arial Nova Cond" w:cs="Times New Roman"/>
          <w:szCs w:val="24"/>
        </w:rPr>
        <w:t>. 202</w:t>
      </w:r>
      <w:r w:rsidR="00965480">
        <w:rPr>
          <w:rFonts w:ascii="Arial Nova Cond" w:hAnsi="Arial Nova Cond" w:cs="Times New Roman"/>
          <w:szCs w:val="24"/>
        </w:rPr>
        <w:t>6</w:t>
      </w:r>
      <w:r w:rsidR="001A5149" w:rsidRPr="009641EB">
        <w:rPr>
          <w:rFonts w:ascii="Arial Nova Cond" w:hAnsi="Arial Nova Cond" w:cs="Times New Roman"/>
          <w:szCs w:val="24"/>
        </w:rPr>
        <w:t xml:space="preserve"> do 3</w:t>
      </w:r>
      <w:r w:rsidR="00FC4E19" w:rsidRPr="009641EB">
        <w:rPr>
          <w:rFonts w:ascii="Arial Nova Cond" w:hAnsi="Arial Nova Cond" w:cs="Times New Roman"/>
          <w:szCs w:val="24"/>
        </w:rPr>
        <w:t>1</w:t>
      </w:r>
      <w:r w:rsidR="001A5149" w:rsidRPr="009641EB">
        <w:rPr>
          <w:rFonts w:ascii="Arial Nova Cond" w:hAnsi="Arial Nova Cond" w:cs="Times New Roman"/>
          <w:szCs w:val="24"/>
        </w:rPr>
        <w:t xml:space="preserve">. </w:t>
      </w:r>
      <w:r w:rsidR="00FC4E19" w:rsidRPr="009641EB">
        <w:rPr>
          <w:rFonts w:ascii="Arial Nova Cond" w:hAnsi="Arial Nova Cond" w:cs="Times New Roman"/>
          <w:szCs w:val="24"/>
        </w:rPr>
        <w:t>12</w:t>
      </w:r>
      <w:r w:rsidR="001A5149" w:rsidRPr="009641EB">
        <w:rPr>
          <w:rFonts w:ascii="Arial Nova Cond" w:hAnsi="Arial Nova Cond" w:cs="Times New Roman"/>
          <w:szCs w:val="24"/>
        </w:rPr>
        <w:t>. 202</w:t>
      </w:r>
      <w:r w:rsidR="00965480">
        <w:rPr>
          <w:rFonts w:ascii="Arial Nova Cond" w:hAnsi="Arial Nova Cond" w:cs="Times New Roman"/>
          <w:szCs w:val="24"/>
        </w:rPr>
        <w:t>9</w:t>
      </w:r>
      <w:r w:rsidR="001A5149" w:rsidRPr="009641EB">
        <w:rPr>
          <w:rFonts w:ascii="Arial Nova Cond" w:hAnsi="Arial Nova Cond" w:cs="Times New Roman"/>
          <w:szCs w:val="24"/>
        </w:rPr>
        <w:t xml:space="preserve"> </w:t>
      </w:r>
      <w:r w:rsidRPr="009641EB">
        <w:rPr>
          <w:rFonts w:ascii="Arial Nova Cond" w:hAnsi="Arial Nova Cond" w:cs="Times New Roman"/>
          <w:szCs w:val="24"/>
        </w:rPr>
        <w:t xml:space="preserve">za potrebe </w:t>
      </w:r>
      <w:r w:rsidR="00965480" w:rsidRPr="00896733">
        <w:rPr>
          <w:rFonts w:ascii="Arial Nova Cond" w:hAnsi="Arial Nova Cond"/>
        </w:rPr>
        <w:t>Srednj</w:t>
      </w:r>
      <w:r w:rsidR="00965480">
        <w:rPr>
          <w:rFonts w:ascii="Arial Nova Cond" w:hAnsi="Arial Nova Cond"/>
        </w:rPr>
        <w:t>e</w:t>
      </w:r>
      <w:r w:rsidR="00965480" w:rsidRPr="00896733">
        <w:rPr>
          <w:rFonts w:ascii="Arial Nova Cond" w:hAnsi="Arial Nova Cond"/>
        </w:rPr>
        <w:t xml:space="preserve"> elektro-računalnišk</w:t>
      </w:r>
      <w:r w:rsidR="00965480">
        <w:rPr>
          <w:rFonts w:ascii="Arial Nova Cond" w:hAnsi="Arial Nova Cond"/>
        </w:rPr>
        <w:t>e</w:t>
      </w:r>
      <w:r w:rsidR="00965480" w:rsidRPr="00896733">
        <w:rPr>
          <w:rFonts w:ascii="Arial Nova Cond" w:hAnsi="Arial Nova Cond"/>
        </w:rPr>
        <w:t xml:space="preserve"> šol</w:t>
      </w:r>
      <w:r w:rsidR="00965480">
        <w:rPr>
          <w:rFonts w:ascii="Arial Nova Cond" w:hAnsi="Arial Nova Cond"/>
        </w:rPr>
        <w:t>e</w:t>
      </w:r>
      <w:r w:rsidR="00965480" w:rsidRPr="00896733">
        <w:rPr>
          <w:rFonts w:ascii="Arial Nova Cond" w:hAnsi="Arial Nova Cond"/>
        </w:rPr>
        <w:t xml:space="preserve"> Maribor</w:t>
      </w:r>
      <w:r w:rsidR="00965480">
        <w:rPr>
          <w:rFonts w:ascii="Arial Nova Cond" w:hAnsi="Arial Nova Cond"/>
        </w:rPr>
        <w:t>.</w:t>
      </w:r>
    </w:p>
    <w:p w14:paraId="58D87DDF" w14:textId="0DC7178B" w:rsidR="001732F1" w:rsidRPr="009641EB" w:rsidRDefault="001732F1" w:rsidP="001732F1">
      <w:pPr>
        <w:rPr>
          <w:rFonts w:ascii="Arial Nova Cond" w:hAnsi="Arial Nova Cond"/>
        </w:rPr>
      </w:pPr>
    </w:p>
    <w:p w14:paraId="29DEEC6A" w14:textId="6982008B" w:rsidR="00330C98" w:rsidRPr="009641EB" w:rsidRDefault="00330C98" w:rsidP="00563C42">
      <w:pPr>
        <w:spacing w:after="0"/>
        <w:rPr>
          <w:rFonts w:ascii="Arial Nova Cond" w:hAnsi="Arial Nova Cond"/>
        </w:rPr>
      </w:pPr>
      <w:r w:rsidRPr="009641EB">
        <w:rPr>
          <w:rFonts w:ascii="Arial Nova Cond" w:hAnsi="Arial Nova Cond"/>
        </w:rPr>
        <w:t>Javno naročilo se oddaja za električno energijo za:</w:t>
      </w:r>
    </w:p>
    <w:p w14:paraId="3B5BBAB3" w14:textId="2832AB51" w:rsidR="00330C98" w:rsidRPr="00010229" w:rsidRDefault="00563C42" w:rsidP="00563C42">
      <w:pPr>
        <w:pStyle w:val="Odstavekseznama"/>
        <w:numPr>
          <w:ilvl w:val="0"/>
          <w:numId w:val="7"/>
        </w:numPr>
        <w:spacing w:after="0"/>
        <w:rPr>
          <w:rFonts w:ascii="Arial Nova Cond" w:hAnsi="Arial Nova Cond"/>
        </w:rPr>
      </w:pPr>
      <w:r w:rsidRPr="00010229">
        <w:rPr>
          <w:rFonts w:ascii="Arial Nova Cond" w:hAnsi="Arial Nova Cond"/>
        </w:rPr>
        <w:t>v</w:t>
      </w:r>
      <w:r w:rsidR="00330C98" w:rsidRPr="00010229">
        <w:rPr>
          <w:rFonts w:ascii="Arial Nova Cond" w:hAnsi="Arial Nova Cond"/>
        </w:rPr>
        <w:t>išjo dnevno tarifno postavko (VT),</w:t>
      </w:r>
    </w:p>
    <w:p w14:paraId="5B401DAD" w14:textId="2A88C5E0" w:rsidR="00330C98" w:rsidRPr="00010229" w:rsidRDefault="008E5DB1" w:rsidP="00563C42">
      <w:pPr>
        <w:pStyle w:val="Odstavekseznama"/>
        <w:numPr>
          <w:ilvl w:val="0"/>
          <w:numId w:val="7"/>
        </w:numPr>
        <w:spacing w:after="0"/>
        <w:rPr>
          <w:rFonts w:ascii="Arial Nova Cond" w:hAnsi="Arial Nova Cond"/>
        </w:rPr>
      </w:pPr>
      <w:r w:rsidRPr="00010229">
        <w:rPr>
          <w:rFonts w:ascii="Arial Nova Cond" w:hAnsi="Arial Nova Cond"/>
        </w:rPr>
        <w:t>manjšo</w:t>
      </w:r>
      <w:r w:rsidR="00330C98" w:rsidRPr="00010229">
        <w:rPr>
          <w:rFonts w:ascii="Arial Nova Cond" w:hAnsi="Arial Nova Cond"/>
        </w:rPr>
        <w:t xml:space="preserve"> dnevno tarifno postavko (</w:t>
      </w:r>
      <w:r w:rsidR="00DF1A91" w:rsidRPr="00010229">
        <w:rPr>
          <w:rFonts w:ascii="Arial Nova Cond" w:hAnsi="Arial Nova Cond"/>
        </w:rPr>
        <w:t>MT)</w:t>
      </w:r>
    </w:p>
    <w:p w14:paraId="109118EC" w14:textId="59EB061D" w:rsidR="00DF1A91" w:rsidRPr="00010229" w:rsidRDefault="00563C42" w:rsidP="00563C42">
      <w:pPr>
        <w:pStyle w:val="Odstavekseznama"/>
        <w:numPr>
          <w:ilvl w:val="0"/>
          <w:numId w:val="7"/>
        </w:numPr>
        <w:spacing w:after="0"/>
        <w:rPr>
          <w:rFonts w:ascii="Arial Nova Cond" w:hAnsi="Arial Nova Cond"/>
        </w:rPr>
      </w:pPr>
      <w:r w:rsidRPr="00010229">
        <w:rPr>
          <w:rFonts w:ascii="Arial Nova Cond" w:hAnsi="Arial Nova Cond"/>
        </w:rPr>
        <w:t>e</w:t>
      </w:r>
      <w:r w:rsidR="00DF1A91" w:rsidRPr="00010229">
        <w:rPr>
          <w:rFonts w:ascii="Arial Nova Cond" w:hAnsi="Arial Nova Cond"/>
        </w:rPr>
        <w:t xml:space="preserve">notno </w:t>
      </w:r>
      <w:r w:rsidRPr="00010229">
        <w:rPr>
          <w:rFonts w:ascii="Arial Nova Cond" w:hAnsi="Arial Nova Cond"/>
        </w:rPr>
        <w:t>dnevno tarifno postavko (ET).</w:t>
      </w:r>
    </w:p>
    <w:p w14:paraId="28566146" w14:textId="3E21443B" w:rsidR="001A5149" w:rsidRDefault="001A5149" w:rsidP="00A6583D">
      <w:pPr>
        <w:spacing w:after="0"/>
        <w:rPr>
          <w:rFonts w:ascii="Arial Nova Cond" w:hAnsi="Arial Nova Cond"/>
        </w:rPr>
      </w:pPr>
    </w:p>
    <w:p w14:paraId="1D4355FD" w14:textId="33B0BE9E" w:rsidR="00A6583D" w:rsidRPr="00A529BF" w:rsidRDefault="00A6583D" w:rsidP="00A6583D">
      <w:pPr>
        <w:spacing w:after="0"/>
        <w:rPr>
          <w:rFonts w:ascii="Arial Nova Cond" w:hAnsi="Arial Nova Cond"/>
          <w:b/>
        </w:rPr>
      </w:pPr>
      <w:r w:rsidRPr="00A529BF">
        <w:rPr>
          <w:rFonts w:ascii="Arial Nova Cond" w:hAnsi="Arial Nova Cond"/>
          <w:b/>
        </w:rPr>
        <w:t>Sklenjen bo okvirni sporazum. Vsako leto se bo izvedlo odpiranje konkurence med ponudniki.</w:t>
      </w:r>
    </w:p>
    <w:p w14:paraId="7E2A61C2" w14:textId="77777777" w:rsidR="00563C42" w:rsidRPr="009641EB" w:rsidRDefault="00563C42" w:rsidP="00563C42">
      <w:pPr>
        <w:pStyle w:val="Odstavekseznama"/>
        <w:spacing w:after="0"/>
        <w:ind w:left="1145"/>
        <w:rPr>
          <w:rFonts w:ascii="Arial Nova Cond" w:hAnsi="Arial Nova Cond"/>
        </w:rPr>
      </w:pPr>
    </w:p>
    <w:p w14:paraId="0461B9EB" w14:textId="77777777" w:rsidR="001732F1" w:rsidRPr="009641EB" w:rsidRDefault="001732F1" w:rsidP="001732F1">
      <w:pPr>
        <w:pStyle w:val="Naslov2"/>
        <w:rPr>
          <w:rFonts w:ascii="Arial Nova Cond" w:hAnsi="Arial Nova Cond"/>
        </w:rPr>
      </w:pPr>
      <w:bookmarkStart w:id="6" w:name="_Toc195782895"/>
      <w:r w:rsidRPr="009641EB">
        <w:rPr>
          <w:rFonts w:ascii="Arial Nova Cond" w:hAnsi="Arial Nova Cond"/>
        </w:rPr>
        <w:t>OBJAVA JAVNEGA NARO</w:t>
      </w:r>
      <w:r w:rsidRPr="009641EB">
        <w:rPr>
          <w:rFonts w:ascii="Arial Nova Cond" w:hAnsi="Arial Nova Cond" w:cs="Calibri"/>
        </w:rPr>
        <w:t>Č</w:t>
      </w:r>
      <w:r w:rsidRPr="009641EB">
        <w:rPr>
          <w:rFonts w:ascii="Arial Nova Cond" w:hAnsi="Arial Nova Cond"/>
        </w:rPr>
        <w:t>ILA</w:t>
      </w:r>
      <w:bookmarkEnd w:id="6"/>
      <w:r w:rsidRPr="009641EB">
        <w:rPr>
          <w:rFonts w:ascii="Arial Nova Cond" w:hAnsi="Arial Nova Cond"/>
        </w:rPr>
        <w:t xml:space="preserve"> </w:t>
      </w:r>
    </w:p>
    <w:p w14:paraId="3426210C" w14:textId="77777777" w:rsidR="001732F1" w:rsidRPr="009641EB" w:rsidRDefault="001732F1" w:rsidP="001732F1">
      <w:pPr>
        <w:rPr>
          <w:rFonts w:ascii="Arial Nova Cond" w:hAnsi="Arial Nova Cond"/>
          <w:color w:val="0070C0"/>
        </w:rPr>
      </w:pPr>
      <w:r w:rsidRPr="009641EB">
        <w:rPr>
          <w:rFonts w:ascii="Arial Nova Cond" w:hAnsi="Arial Nova Cond"/>
        </w:rPr>
        <w:t>Javno naro</w:t>
      </w:r>
      <w:r w:rsidRPr="009641EB">
        <w:rPr>
          <w:rFonts w:ascii="Arial Nova Cond" w:hAnsi="Arial Nova Cond" w:cs="Calibri"/>
        </w:rPr>
        <w:t>č</w:t>
      </w:r>
      <w:r w:rsidRPr="009641EB">
        <w:rPr>
          <w:rFonts w:ascii="Arial Nova Cond" w:hAnsi="Arial Nova Cond"/>
        </w:rPr>
        <w:t>ilo je objavljeno na portalu e-JN in portalu javnih naro</w:t>
      </w:r>
      <w:r w:rsidRPr="009641EB">
        <w:rPr>
          <w:rFonts w:ascii="Arial Nova Cond" w:hAnsi="Arial Nova Cond" w:cs="Calibri"/>
        </w:rPr>
        <w:t>č</w:t>
      </w:r>
      <w:r w:rsidRPr="009641EB">
        <w:rPr>
          <w:rFonts w:ascii="Arial Nova Cond" w:hAnsi="Arial Nova Cond"/>
        </w:rPr>
        <w:t>il. Razpisna dokumentacije je dosegljiva brezpla</w:t>
      </w:r>
      <w:r w:rsidRPr="009641EB">
        <w:rPr>
          <w:rFonts w:ascii="Arial Nova Cond" w:hAnsi="Arial Nova Cond" w:cs="Calibri"/>
        </w:rPr>
        <w:t>č</w:t>
      </w:r>
      <w:r w:rsidRPr="009641EB">
        <w:rPr>
          <w:rFonts w:ascii="Arial Nova Cond" w:hAnsi="Arial Nova Cond"/>
        </w:rPr>
        <w:t>no na portalu javnih naro</w:t>
      </w:r>
      <w:r w:rsidRPr="009641EB">
        <w:rPr>
          <w:rFonts w:ascii="Arial Nova Cond" w:hAnsi="Arial Nova Cond" w:cs="Calibri"/>
        </w:rPr>
        <w:t>č</w:t>
      </w:r>
      <w:r w:rsidRPr="009641EB">
        <w:rPr>
          <w:rFonts w:ascii="Arial Nova Cond" w:hAnsi="Arial Nova Cond"/>
        </w:rPr>
        <w:t>il.</w:t>
      </w:r>
      <w:r w:rsidRPr="009641EB">
        <w:rPr>
          <w:rFonts w:ascii="Arial Nova Cond" w:hAnsi="Arial Nova Cond"/>
          <w:color w:val="0070C0"/>
        </w:rPr>
        <w:t xml:space="preserve"> </w:t>
      </w:r>
    </w:p>
    <w:p w14:paraId="35CE9770" w14:textId="77777777" w:rsidR="001732F1" w:rsidRPr="009641EB" w:rsidRDefault="001732F1" w:rsidP="001732F1">
      <w:pPr>
        <w:rPr>
          <w:rFonts w:ascii="Arial Nova Cond" w:hAnsi="Arial Nova Cond"/>
        </w:rPr>
      </w:pPr>
    </w:p>
    <w:p w14:paraId="51946181" w14:textId="77777777" w:rsidR="001732F1" w:rsidRPr="009641EB" w:rsidRDefault="001732F1" w:rsidP="001732F1">
      <w:pPr>
        <w:pStyle w:val="Naslov2"/>
        <w:rPr>
          <w:rFonts w:ascii="Arial Nova Cond" w:hAnsi="Arial Nova Cond"/>
        </w:rPr>
      </w:pPr>
      <w:bookmarkStart w:id="7" w:name="_Toc195782896"/>
      <w:r w:rsidRPr="009641EB">
        <w:rPr>
          <w:rFonts w:ascii="Arial Nova Cond" w:hAnsi="Arial Nova Cond"/>
        </w:rPr>
        <w:t>VRSTA POSTOPKA</w:t>
      </w:r>
      <w:bookmarkEnd w:id="7"/>
      <w:r w:rsidRPr="009641EB">
        <w:rPr>
          <w:rFonts w:ascii="Arial Nova Cond" w:hAnsi="Arial Nova Cond"/>
        </w:rPr>
        <w:t xml:space="preserve"> </w:t>
      </w:r>
    </w:p>
    <w:p w14:paraId="33F213C3" w14:textId="1B82D604" w:rsidR="001732F1" w:rsidRDefault="00F14E6E" w:rsidP="001732F1">
      <w:pPr>
        <w:rPr>
          <w:rFonts w:ascii="Arial Nova Cond" w:hAnsi="Arial Nova Cond"/>
        </w:rPr>
      </w:pPr>
      <w:r w:rsidRPr="00F14E6E">
        <w:rPr>
          <w:rFonts w:ascii="Arial Nova Cond" w:hAnsi="Arial Nova Cond"/>
        </w:rPr>
        <w:t>Odprti postopek.</w:t>
      </w:r>
    </w:p>
    <w:p w14:paraId="055914D3" w14:textId="77777777" w:rsidR="00F14E6E" w:rsidRPr="009641EB" w:rsidRDefault="00F14E6E" w:rsidP="001732F1">
      <w:pPr>
        <w:rPr>
          <w:rFonts w:ascii="Arial Nova Cond" w:hAnsi="Arial Nova Cond"/>
        </w:rPr>
      </w:pPr>
    </w:p>
    <w:p w14:paraId="68ECFB66" w14:textId="77777777" w:rsidR="001732F1" w:rsidRPr="009641EB" w:rsidRDefault="001732F1" w:rsidP="001732F1">
      <w:pPr>
        <w:pStyle w:val="Naslov2"/>
        <w:rPr>
          <w:rFonts w:ascii="Arial Nova Cond" w:hAnsi="Arial Nova Cond"/>
        </w:rPr>
      </w:pPr>
      <w:bookmarkStart w:id="8" w:name="_Toc195782897"/>
      <w:r w:rsidRPr="009641EB">
        <w:rPr>
          <w:rFonts w:ascii="Arial Nova Cond" w:hAnsi="Arial Nova Cond"/>
        </w:rPr>
        <w:t>PRAVNA PODLAGA</w:t>
      </w:r>
      <w:bookmarkEnd w:id="8"/>
    </w:p>
    <w:p w14:paraId="435F8FFA" w14:textId="16B29766" w:rsidR="001732F1" w:rsidRDefault="00F14E6E" w:rsidP="001732F1">
      <w:pPr>
        <w:rPr>
          <w:rFonts w:ascii="Arial Nova Cond" w:hAnsi="Arial Nova Cond"/>
        </w:rPr>
      </w:pPr>
      <w:r w:rsidRPr="00CA11BB">
        <w:rPr>
          <w:rFonts w:ascii="Arial Nova Cond" w:hAnsi="Arial Nova Cond"/>
        </w:rPr>
        <w:t xml:space="preserve">40. člena Zakona o javnem naročanju (Uradni list RS, št. 91/15, 14/18, 121/21, 10/22, 74/22 – </w:t>
      </w:r>
      <w:proofErr w:type="spellStart"/>
      <w:r w:rsidRPr="00CA11BB">
        <w:rPr>
          <w:rFonts w:ascii="Arial Nova Cond" w:hAnsi="Arial Nova Cond"/>
        </w:rPr>
        <w:t>odl</w:t>
      </w:r>
      <w:proofErr w:type="spellEnd"/>
      <w:r w:rsidRPr="00CA11BB">
        <w:rPr>
          <w:rFonts w:ascii="Arial Nova Cond" w:hAnsi="Arial Nova Cond"/>
        </w:rPr>
        <w:t xml:space="preserve">. US, 100/22 – </w:t>
      </w:r>
      <w:r w:rsidRPr="00F14E6E">
        <w:rPr>
          <w:rFonts w:ascii="Arial Nova Cond" w:hAnsi="Arial Nova Cond"/>
        </w:rPr>
        <w:t>ZNUZSZS, 28/23 in 88/23 – ZOPNN-F v nadaljevanju »ZJN-3«) in podzakonski akti, ki urejajo javno naročanje in področje, ki je predmet javnega naročila.</w:t>
      </w:r>
    </w:p>
    <w:p w14:paraId="5C66DD13" w14:textId="77777777" w:rsidR="00F14E6E" w:rsidRPr="009641EB" w:rsidRDefault="00F14E6E" w:rsidP="001732F1">
      <w:pPr>
        <w:rPr>
          <w:rFonts w:ascii="Arial Nova Cond" w:hAnsi="Arial Nova Cond"/>
        </w:rPr>
      </w:pPr>
    </w:p>
    <w:p w14:paraId="442340AA" w14:textId="77777777" w:rsidR="001732F1" w:rsidRPr="009641EB" w:rsidRDefault="001732F1" w:rsidP="001732F1">
      <w:pPr>
        <w:pStyle w:val="Naslov2"/>
        <w:rPr>
          <w:rFonts w:ascii="Arial Nova Cond" w:hAnsi="Arial Nova Cond"/>
        </w:rPr>
      </w:pPr>
      <w:bookmarkStart w:id="9" w:name="_Toc195782898"/>
      <w:r w:rsidRPr="009641EB">
        <w:rPr>
          <w:rFonts w:ascii="Arial Nova Cond" w:hAnsi="Arial Nova Cond"/>
        </w:rPr>
        <w:t>RAZDELITEV NA SKLOPE</w:t>
      </w:r>
      <w:bookmarkEnd w:id="9"/>
    </w:p>
    <w:p w14:paraId="1774813E" w14:textId="142E9EB2" w:rsidR="001732F1" w:rsidRPr="009641EB" w:rsidRDefault="001732F1" w:rsidP="001732F1">
      <w:pPr>
        <w:rPr>
          <w:rFonts w:ascii="Arial Nova Cond" w:hAnsi="Arial Nova Cond"/>
        </w:rPr>
      </w:pPr>
      <w:r w:rsidRPr="009641EB">
        <w:rPr>
          <w:rFonts w:ascii="Arial Nova Cond" w:hAnsi="Arial Nova Cond"/>
        </w:rPr>
        <w:t>Javno naro</w:t>
      </w:r>
      <w:r w:rsidRPr="009641EB">
        <w:rPr>
          <w:rFonts w:ascii="Arial Nova Cond" w:hAnsi="Arial Nova Cond" w:cs="Calibri"/>
        </w:rPr>
        <w:t>č</w:t>
      </w:r>
      <w:r w:rsidRPr="009641EB">
        <w:rPr>
          <w:rFonts w:ascii="Arial Nova Cond" w:hAnsi="Arial Nova Cond"/>
        </w:rPr>
        <w:t xml:space="preserve">ilo </w:t>
      </w:r>
      <w:r w:rsidR="005E06C7" w:rsidRPr="009641EB">
        <w:rPr>
          <w:rFonts w:ascii="Arial Nova Cond" w:hAnsi="Arial Nova Cond"/>
        </w:rPr>
        <w:t>ni</w:t>
      </w:r>
      <w:r w:rsidRPr="009641EB">
        <w:rPr>
          <w:rFonts w:ascii="Arial Nova Cond" w:hAnsi="Arial Nova Cond"/>
        </w:rPr>
        <w:t xml:space="preserve"> </w:t>
      </w:r>
      <w:r w:rsidR="00A12267" w:rsidRPr="009641EB">
        <w:rPr>
          <w:rFonts w:ascii="Arial Nova Cond" w:hAnsi="Arial Nova Cond"/>
        </w:rPr>
        <w:t>razdeljeno na sklop</w:t>
      </w:r>
      <w:r w:rsidR="005E06C7" w:rsidRPr="009641EB">
        <w:rPr>
          <w:rFonts w:ascii="Arial Nova Cond" w:hAnsi="Arial Nova Cond"/>
        </w:rPr>
        <w:t>e.</w:t>
      </w:r>
    </w:p>
    <w:p w14:paraId="64180DCA" w14:textId="77777777" w:rsidR="001732F1" w:rsidRPr="009641EB" w:rsidRDefault="001732F1" w:rsidP="001732F1">
      <w:pPr>
        <w:pStyle w:val="Naslov2"/>
        <w:rPr>
          <w:rFonts w:ascii="Arial Nova Cond" w:hAnsi="Arial Nova Cond"/>
        </w:rPr>
      </w:pPr>
      <w:bookmarkStart w:id="10" w:name="_Toc195782899"/>
      <w:r w:rsidRPr="009641EB">
        <w:rPr>
          <w:rFonts w:ascii="Arial Nova Cond" w:hAnsi="Arial Nova Cond"/>
        </w:rPr>
        <w:lastRenderedPageBreak/>
        <w:t>VKLJU</w:t>
      </w:r>
      <w:r w:rsidRPr="009641EB">
        <w:rPr>
          <w:rFonts w:ascii="Arial Nova Cond" w:hAnsi="Arial Nova Cond" w:cs="Calibri"/>
        </w:rPr>
        <w:t>Č</w:t>
      </w:r>
      <w:r w:rsidRPr="009641EB">
        <w:rPr>
          <w:rFonts w:ascii="Arial Nova Cond" w:hAnsi="Arial Nova Cond"/>
        </w:rPr>
        <w:t>ITEV POGAJANJ</w:t>
      </w:r>
      <w:bookmarkEnd w:id="10"/>
    </w:p>
    <w:p w14:paraId="09D5E3EA"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v postopek ne bo vklju</w:t>
      </w:r>
      <w:r w:rsidRPr="009641EB">
        <w:rPr>
          <w:rFonts w:ascii="Arial Nova Cond" w:hAnsi="Arial Nova Cond" w:cs="Calibri"/>
        </w:rPr>
        <w:t>č</w:t>
      </w:r>
      <w:r w:rsidRPr="009641EB">
        <w:rPr>
          <w:rFonts w:ascii="Arial Nova Cond" w:hAnsi="Arial Nova Cond"/>
        </w:rPr>
        <w:t xml:space="preserve">il pogajanj. </w:t>
      </w:r>
    </w:p>
    <w:p w14:paraId="6D954034" w14:textId="77777777" w:rsidR="001732F1" w:rsidRPr="009641EB" w:rsidRDefault="001732F1" w:rsidP="001732F1">
      <w:pPr>
        <w:rPr>
          <w:rFonts w:ascii="Arial Nova Cond" w:hAnsi="Arial Nova Cond"/>
        </w:rPr>
      </w:pPr>
    </w:p>
    <w:p w14:paraId="11CCED93" w14:textId="77777777" w:rsidR="001732F1" w:rsidRPr="009641EB" w:rsidRDefault="001732F1" w:rsidP="001732F1">
      <w:pPr>
        <w:pStyle w:val="Naslov2"/>
        <w:rPr>
          <w:rFonts w:ascii="Arial Nova Cond" w:hAnsi="Arial Nova Cond"/>
        </w:rPr>
      </w:pPr>
      <w:bookmarkStart w:id="11" w:name="_Toc195782900"/>
      <w:r w:rsidRPr="009641EB">
        <w:rPr>
          <w:rFonts w:ascii="Arial Nova Cond" w:hAnsi="Arial Nova Cond"/>
        </w:rPr>
        <w:t>VARIANTE</w:t>
      </w:r>
      <w:bookmarkEnd w:id="11"/>
    </w:p>
    <w:p w14:paraId="7DC2DC6B" w14:textId="77777777" w:rsidR="001732F1" w:rsidRPr="009641EB" w:rsidRDefault="001732F1" w:rsidP="001732F1">
      <w:pPr>
        <w:rPr>
          <w:rFonts w:ascii="Arial Nova Cond" w:hAnsi="Arial Nova Cond"/>
        </w:rPr>
      </w:pPr>
      <w:r w:rsidRPr="009641EB">
        <w:rPr>
          <w:rFonts w:ascii="Arial Nova Cond" w:hAnsi="Arial Nova Cond"/>
        </w:rPr>
        <w:t>Variantne ponudbe niso dovoljene.</w:t>
      </w:r>
    </w:p>
    <w:p w14:paraId="378EE1AB" w14:textId="77777777" w:rsidR="001732F1" w:rsidRPr="009641EB" w:rsidRDefault="001732F1" w:rsidP="001732F1">
      <w:pPr>
        <w:rPr>
          <w:rFonts w:ascii="Arial Nova Cond" w:hAnsi="Arial Nova Cond"/>
        </w:rPr>
      </w:pPr>
    </w:p>
    <w:p w14:paraId="7F742D11" w14:textId="77777777" w:rsidR="001732F1" w:rsidRPr="009641EB" w:rsidRDefault="001732F1" w:rsidP="001732F1">
      <w:pPr>
        <w:pStyle w:val="Naslov2"/>
        <w:rPr>
          <w:rFonts w:ascii="Arial Nova Cond" w:hAnsi="Arial Nova Cond"/>
        </w:rPr>
      </w:pPr>
      <w:bookmarkStart w:id="12" w:name="_Toc195782901"/>
      <w:r w:rsidRPr="009641EB">
        <w:rPr>
          <w:rFonts w:ascii="Arial Nova Cond" w:hAnsi="Arial Nova Cond"/>
        </w:rPr>
        <w:t>OPCIJE</w:t>
      </w:r>
      <w:bookmarkEnd w:id="12"/>
    </w:p>
    <w:p w14:paraId="26F1DE1D" w14:textId="77777777" w:rsidR="001732F1" w:rsidRPr="009641EB" w:rsidRDefault="001732F1" w:rsidP="001732F1">
      <w:pPr>
        <w:rPr>
          <w:rFonts w:ascii="Arial Nova Cond" w:hAnsi="Arial Nova Cond"/>
        </w:rPr>
      </w:pPr>
      <w:r w:rsidRPr="009641EB">
        <w:rPr>
          <w:rFonts w:ascii="Arial Nova Cond" w:hAnsi="Arial Nova Cond"/>
        </w:rPr>
        <w:t>Opcije niso dovoljene.</w:t>
      </w:r>
    </w:p>
    <w:p w14:paraId="27E2B89B" w14:textId="77777777" w:rsidR="001732F1" w:rsidRPr="009641EB" w:rsidRDefault="001732F1" w:rsidP="001732F1">
      <w:pPr>
        <w:rPr>
          <w:rFonts w:ascii="Arial Nova Cond" w:hAnsi="Arial Nova Cond"/>
        </w:rPr>
      </w:pPr>
    </w:p>
    <w:p w14:paraId="3FD0E362" w14:textId="77777777" w:rsidR="001732F1" w:rsidRPr="009641EB" w:rsidRDefault="001732F1" w:rsidP="001732F1">
      <w:pPr>
        <w:pStyle w:val="Naslov2"/>
        <w:rPr>
          <w:rFonts w:ascii="Arial Nova Cond" w:hAnsi="Arial Nova Cond"/>
        </w:rPr>
      </w:pPr>
      <w:bookmarkStart w:id="13" w:name="_Toc195782902"/>
      <w:r w:rsidRPr="009641EB">
        <w:rPr>
          <w:rFonts w:ascii="Arial Nova Cond" w:hAnsi="Arial Nova Cond"/>
        </w:rPr>
        <w:t>CELOVITOST PONUDBE</w:t>
      </w:r>
      <w:bookmarkEnd w:id="13"/>
    </w:p>
    <w:p w14:paraId="5F8C6BC2" w14:textId="11246022" w:rsidR="003F6732" w:rsidRPr="009641EB" w:rsidRDefault="001732F1" w:rsidP="003F6732">
      <w:pPr>
        <w:rPr>
          <w:rFonts w:ascii="Arial Nova Cond" w:hAnsi="Arial Nova Cond"/>
        </w:rPr>
      </w:pPr>
      <w:r w:rsidRPr="009641EB">
        <w:rPr>
          <w:rFonts w:ascii="Arial Nova Cond" w:hAnsi="Arial Nova Cond"/>
        </w:rPr>
        <w:t>Ponudnik mora ponuditi</w:t>
      </w:r>
      <w:r w:rsidR="000128ED" w:rsidRPr="009641EB">
        <w:rPr>
          <w:rFonts w:ascii="Arial Nova Cond" w:hAnsi="Arial Nova Cond"/>
        </w:rPr>
        <w:t xml:space="preserve"> dobavo električne energije v celoti, za vsa odjemna mesta</w:t>
      </w:r>
      <w:r w:rsidR="003F6732" w:rsidRPr="009641EB">
        <w:rPr>
          <w:rFonts w:ascii="Arial Nova Cond" w:hAnsi="Arial Nova Cond"/>
        </w:rPr>
        <w:t>, ki so opredeljena v tehni</w:t>
      </w:r>
      <w:r w:rsidR="003F6732" w:rsidRPr="009641EB">
        <w:rPr>
          <w:rFonts w:ascii="Arial Nova Cond" w:hAnsi="Arial Nova Cond" w:cs="Calibri"/>
        </w:rPr>
        <w:t>č</w:t>
      </w:r>
      <w:r w:rsidR="003F6732" w:rsidRPr="009641EB">
        <w:rPr>
          <w:rFonts w:ascii="Arial Nova Cond" w:hAnsi="Arial Nova Cond"/>
        </w:rPr>
        <w:t>nih specifikacijah javnega naro</w:t>
      </w:r>
      <w:r w:rsidR="003F6732" w:rsidRPr="009641EB">
        <w:rPr>
          <w:rFonts w:ascii="Arial Nova Cond" w:hAnsi="Arial Nova Cond" w:cs="Calibri"/>
        </w:rPr>
        <w:t>č</w:t>
      </w:r>
      <w:r w:rsidR="003F6732" w:rsidRPr="009641EB">
        <w:rPr>
          <w:rFonts w:ascii="Arial Nova Cond" w:hAnsi="Arial Nova Cond"/>
        </w:rPr>
        <w:t>ila (izpis odjemnih mest in porabe).</w:t>
      </w:r>
    </w:p>
    <w:p w14:paraId="4BAFEE9B" w14:textId="6BD2E3F2" w:rsidR="001732F1" w:rsidRPr="009641EB" w:rsidRDefault="001732F1" w:rsidP="001732F1">
      <w:pPr>
        <w:rPr>
          <w:rFonts w:ascii="Arial Nova Cond" w:hAnsi="Arial Nova Cond"/>
        </w:rPr>
      </w:pPr>
    </w:p>
    <w:p w14:paraId="3730E09F" w14:textId="64B5ACEB" w:rsidR="001732F1" w:rsidRPr="009641EB" w:rsidRDefault="001732F1" w:rsidP="001732F1">
      <w:pPr>
        <w:pStyle w:val="Naslov2"/>
        <w:rPr>
          <w:rFonts w:ascii="Arial Nova Cond" w:hAnsi="Arial Nova Cond"/>
        </w:rPr>
      </w:pPr>
      <w:bookmarkStart w:id="14" w:name="_Toc195782903"/>
      <w:r w:rsidRPr="009641EB">
        <w:rPr>
          <w:rFonts w:ascii="Arial Nova Cond" w:hAnsi="Arial Nova Cond"/>
        </w:rPr>
        <w:t>CENE</w:t>
      </w:r>
      <w:bookmarkEnd w:id="14"/>
      <w:r w:rsidRPr="009641EB">
        <w:rPr>
          <w:rFonts w:ascii="Arial Nova Cond" w:hAnsi="Arial Nova Cond"/>
        </w:rPr>
        <w:t xml:space="preserve"> </w:t>
      </w:r>
    </w:p>
    <w:p w14:paraId="6925F58C" w14:textId="069DC3F9"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zahteva predložitev ponudbe in </w:t>
      </w:r>
      <w:r w:rsidR="00182030" w:rsidRPr="009641EB">
        <w:rPr>
          <w:rFonts w:ascii="Arial Nova Cond" w:hAnsi="Arial Nova Cond"/>
        </w:rPr>
        <w:t>dobavo</w:t>
      </w:r>
      <w:r w:rsidRPr="009641EB">
        <w:rPr>
          <w:rFonts w:ascii="Arial Nova Cond" w:hAnsi="Arial Nova Cond"/>
        </w:rPr>
        <w:t xml:space="preserve"> po sistemu »fiksnih cen na enoto«.</w:t>
      </w:r>
    </w:p>
    <w:p w14:paraId="7049E821" w14:textId="77777777" w:rsidR="001732F1" w:rsidRPr="009641EB" w:rsidRDefault="001732F1" w:rsidP="001732F1">
      <w:pPr>
        <w:rPr>
          <w:rFonts w:ascii="Arial Nova Cond" w:hAnsi="Arial Nova Cond"/>
        </w:rPr>
      </w:pPr>
    </w:p>
    <w:p w14:paraId="5E5B25E2" w14:textId="77777777" w:rsidR="001732F1" w:rsidRPr="009641EB" w:rsidRDefault="001732F1" w:rsidP="001732F1">
      <w:pPr>
        <w:pStyle w:val="Naslov2"/>
        <w:rPr>
          <w:rFonts w:ascii="Arial Nova Cond" w:hAnsi="Arial Nova Cond"/>
        </w:rPr>
      </w:pPr>
      <w:bookmarkStart w:id="15" w:name="_Toc195782904"/>
      <w:r w:rsidRPr="009641EB">
        <w:rPr>
          <w:rFonts w:ascii="Arial Nova Cond" w:hAnsi="Arial Nova Cond"/>
        </w:rPr>
        <w:t>ROK VELJAVNOSTI PONUDBE</w:t>
      </w:r>
      <w:bookmarkEnd w:id="15"/>
    </w:p>
    <w:p w14:paraId="69C93E85" w14:textId="06E8B487" w:rsidR="001732F1" w:rsidRPr="009641EB" w:rsidRDefault="001732F1" w:rsidP="001732F1">
      <w:pPr>
        <w:rPr>
          <w:rFonts w:ascii="Arial Nova Cond" w:hAnsi="Arial Nova Cond"/>
        </w:rPr>
      </w:pPr>
      <w:r w:rsidRPr="009641EB">
        <w:rPr>
          <w:rFonts w:ascii="Arial Nova Cond" w:hAnsi="Arial Nova Cond"/>
        </w:rPr>
        <w:t xml:space="preserve">Ponudba mora veljati </w:t>
      </w:r>
      <w:del w:id="16" w:author="IUJP" w:date="2025-05-13T08:06:00Z">
        <w:r w:rsidR="008612CB" w:rsidDel="00C4649B">
          <w:rPr>
            <w:rFonts w:ascii="Arial Nova Cond" w:hAnsi="Arial Nova Cond"/>
          </w:rPr>
          <w:delText>4</w:delText>
        </w:r>
        <w:r w:rsidR="00336C73" w:rsidDel="00C4649B">
          <w:rPr>
            <w:rFonts w:ascii="Arial Nova Cond" w:hAnsi="Arial Nova Cond"/>
          </w:rPr>
          <w:delText>0</w:delText>
        </w:r>
        <w:r w:rsidR="00B75082" w:rsidDel="00C4649B">
          <w:rPr>
            <w:rFonts w:ascii="Arial Nova Cond" w:hAnsi="Arial Nova Cond"/>
          </w:rPr>
          <w:delText xml:space="preserve"> </w:delText>
        </w:r>
      </w:del>
      <w:ins w:id="17" w:author="IUJP" w:date="2025-05-13T08:39:00Z">
        <w:r w:rsidR="00A001A9">
          <w:rPr>
            <w:rFonts w:ascii="Arial Nova Cond" w:hAnsi="Arial Nova Cond"/>
          </w:rPr>
          <w:t>10</w:t>
        </w:r>
      </w:ins>
      <w:bookmarkStart w:id="18" w:name="_GoBack"/>
      <w:bookmarkEnd w:id="18"/>
      <w:ins w:id="19" w:author="IUJP" w:date="2025-05-13T08:06:00Z">
        <w:r w:rsidR="00C4649B">
          <w:rPr>
            <w:rFonts w:ascii="Arial Nova Cond" w:hAnsi="Arial Nova Cond"/>
          </w:rPr>
          <w:t xml:space="preserve"> </w:t>
        </w:r>
      </w:ins>
      <w:r w:rsidRPr="009641EB">
        <w:rPr>
          <w:rFonts w:ascii="Arial Nova Cond" w:hAnsi="Arial Nova Cond"/>
        </w:rPr>
        <w:t>dni od dneva oddaje ponudbe v sistem e-JN.</w:t>
      </w:r>
    </w:p>
    <w:p w14:paraId="687051FA" w14:textId="77777777" w:rsidR="00C55F7E" w:rsidRPr="009641EB" w:rsidRDefault="00C55F7E" w:rsidP="00C55F7E">
      <w:pPr>
        <w:ind w:left="0"/>
        <w:rPr>
          <w:rFonts w:ascii="Arial Nova Cond" w:hAnsi="Arial Nova Cond"/>
          <w:strike/>
        </w:rPr>
      </w:pPr>
    </w:p>
    <w:p w14:paraId="7E811D2B" w14:textId="77777777" w:rsidR="001732F1" w:rsidRPr="009641EB" w:rsidRDefault="001732F1" w:rsidP="001732F1">
      <w:pPr>
        <w:pStyle w:val="Naslov2"/>
        <w:rPr>
          <w:rFonts w:ascii="Arial Nova Cond" w:hAnsi="Arial Nova Cond"/>
        </w:rPr>
      </w:pPr>
      <w:bookmarkStart w:id="20" w:name="_Toc195782905"/>
      <w:r w:rsidRPr="009641EB">
        <w:rPr>
          <w:rFonts w:ascii="Arial Nova Cond" w:hAnsi="Arial Nova Cond"/>
        </w:rPr>
        <w:t>POJASNILA RAZPISNE DOKUMENTACIJE</w:t>
      </w:r>
      <w:bookmarkEnd w:id="20"/>
    </w:p>
    <w:p w14:paraId="3A490444" w14:textId="77777777" w:rsidR="001732F1" w:rsidRPr="009641EB" w:rsidRDefault="001732F1" w:rsidP="001732F1">
      <w:pPr>
        <w:rPr>
          <w:rFonts w:ascii="Arial Nova Cond" w:hAnsi="Arial Nova Cond"/>
        </w:rPr>
      </w:pPr>
      <w:r w:rsidRPr="009641EB">
        <w:rPr>
          <w:rFonts w:ascii="Arial Nova Cond" w:hAnsi="Arial Nova Cond"/>
        </w:rPr>
        <w:t>Komunikacija med naro</w:t>
      </w:r>
      <w:r w:rsidRPr="009641EB">
        <w:rPr>
          <w:rFonts w:ascii="Arial Nova Cond" w:hAnsi="Arial Nova Cond" w:cs="Calibri"/>
        </w:rPr>
        <w:t>č</w:t>
      </w:r>
      <w:r w:rsidRPr="009641EB">
        <w:rPr>
          <w:rFonts w:ascii="Arial Nova Cond" w:hAnsi="Arial Nova Cond"/>
        </w:rPr>
        <w:t>nikom in ponudniki poteka javno preko portala javnih naro</w:t>
      </w:r>
      <w:r w:rsidRPr="009641EB">
        <w:rPr>
          <w:rFonts w:ascii="Arial Nova Cond" w:hAnsi="Arial Nova Cond" w:cs="Calibri"/>
        </w:rPr>
        <w:t>č</w:t>
      </w:r>
      <w:r w:rsidRPr="009641EB">
        <w:rPr>
          <w:rFonts w:ascii="Arial Nova Cond" w:hAnsi="Arial Nova Cond"/>
        </w:rPr>
        <w:t>il. Ponudnik lahko v primeru nejasnosti o javnem naro</w:t>
      </w:r>
      <w:r w:rsidRPr="009641EB">
        <w:rPr>
          <w:rFonts w:ascii="Arial Nova Cond" w:hAnsi="Arial Nova Cond" w:cs="Calibri"/>
        </w:rPr>
        <w:t>č</w:t>
      </w:r>
      <w:r w:rsidRPr="009641EB">
        <w:rPr>
          <w:rFonts w:ascii="Arial Nova Cond" w:hAnsi="Arial Nova Cond"/>
        </w:rPr>
        <w:t>ilu naro</w:t>
      </w:r>
      <w:r w:rsidRPr="009641EB">
        <w:rPr>
          <w:rFonts w:ascii="Arial Nova Cond" w:hAnsi="Arial Nova Cond" w:cs="Calibri"/>
        </w:rPr>
        <w:t>č</w:t>
      </w:r>
      <w:r w:rsidRPr="009641EB">
        <w:rPr>
          <w:rFonts w:ascii="Arial Nova Cond" w:hAnsi="Arial Nova Cond"/>
        </w:rPr>
        <w:t>niku postavi vprašanje oz. zahteva pojasnilo razpisne dokumentacije. Vprašanje ponudnika oz. zahteva za pojasnilo se naro</w:t>
      </w:r>
      <w:r w:rsidRPr="009641EB">
        <w:rPr>
          <w:rFonts w:ascii="Arial Nova Cond" w:hAnsi="Arial Nova Cond" w:cs="Calibri"/>
        </w:rPr>
        <w:t>č</w:t>
      </w:r>
      <w:r w:rsidRPr="009641EB">
        <w:rPr>
          <w:rFonts w:ascii="Arial Nova Cond" w:hAnsi="Arial Nova Cond"/>
        </w:rPr>
        <w:t>niku zastavi preko portala javnih naro</w:t>
      </w:r>
      <w:r w:rsidRPr="009641EB">
        <w:rPr>
          <w:rFonts w:ascii="Arial Nova Cond" w:hAnsi="Arial Nova Cond" w:cs="Calibri"/>
        </w:rPr>
        <w:t>č</w:t>
      </w:r>
      <w:r w:rsidRPr="009641EB">
        <w:rPr>
          <w:rFonts w:ascii="Arial Nova Cond" w:hAnsi="Arial Nova Cond"/>
        </w:rPr>
        <w:t>ili in sicer v roku, ki je za ta namen dolo</w:t>
      </w:r>
      <w:r w:rsidRPr="009641EB">
        <w:rPr>
          <w:rFonts w:ascii="Arial Nova Cond" w:hAnsi="Arial Nova Cond" w:cs="Calibri"/>
        </w:rPr>
        <w:t>č</w:t>
      </w:r>
      <w:r w:rsidRPr="009641EB">
        <w:rPr>
          <w:rFonts w:ascii="Arial Nova Cond" w:hAnsi="Arial Nova Cond"/>
        </w:rPr>
        <w:t>en. Naro</w:t>
      </w:r>
      <w:r w:rsidRPr="009641EB">
        <w:rPr>
          <w:rFonts w:ascii="Arial Nova Cond" w:hAnsi="Arial Nova Cond" w:cs="Calibri"/>
        </w:rPr>
        <w:t>č</w:t>
      </w:r>
      <w:r w:rsidRPr="009641EB">
        <w:rPr>
          <w:rFonts w:ascii="Arial Nova Cond" w:hAnsi="Arial Nova Cond"/>
        </w:rPr>
        <w:t>nik bo ponudniku odgovoril preko portala javnih naro</w:t>
      </w:r>
      <w:r w:rsidRPr="009641EB">
        <w:rPr>
          <w:rFonts w:ascii="Arial Nova Cond" w:hAnsi="Arial Nova Cond" w:cs="Calibri"/>
        </w:rPr>
        <w:t>č</w:t>
      </w:r>
      <w:r w:rsidRPr="009641EB">
        <w:rPr>
          <w:rFonts w:ascii="Arial Nova Cond" w:hAnsi="Arial Nova Cond"/>
        </w:rPr>
        <w:t>il. Vprašanja oz. zahteve za pojasnilo ni mogo</w:t>
      </w:r>
      <w:r w:rsidRPr="009641EB">
        <w:rPr>
          <w:rFonts w:ascii="Arial Nova Cond" w:hAnsi="Arial Nova Cond" w:cs="Calibri"/>
        </w:rPr>
        <w:t>č</w:t>
      </w:r>
      <w:r w:rsidRPr="009641EB">
        <w:rPr>
          <w:rFonts w:ascii="Arial Nova Cond" w:hAnsi="Arial Nova Cond"/>
        </w:rPr>
        <w:t>e postaviti po tem roku. Vprašanja in odgovori na portalu javnih naro</w:t>
      </w:r>
      <w:r w:rsidRPr="009641EB">
        <w:rPr>
          <w:rFonts w:ascii="Arial Nova Cond" w:hAnsi="Arial Nova Cond" w:cs="Calibri"/>
        </w:rPr>
        <w:t>č</w:t>
      </w:r>
      <w:r w:rsidRPr="009641EB">
        <w:rPr>
          <w:rFonts w:ascii="Arial Nova Cond" w:hAnsi="Arial Nova Cond"/>
        </w:rPr>
        <w:t>il štejejo kot del razpisne dokumentacije.</w:t>
      </w:r>
    </w:p>
    <w:p w14:paraId="1E35721B" w14:textId="77777777" w:rsidR="001732F1" w:rsidRPr="009641EB" w:rsidRDefault="001732F1" w:rsidP="001732F1">
      <w:pPr>
        <w:rPr>
          <w:rFonts w:ascii="Arial Nova Cond" w:hAnsi="Arial Nova Cond"/>
        </w:rPr>
      </w:pPr>
    </w:p>
    <w:p w14:paraId="036741A4" w14:textId="77777777" w:rsidR="001732F1" w:rsidRPr="009641EB" w:rsidRDefault="001732F1" w:rsidP="001732F1">
      <w:pPr>
        <w:pStyle w:val="Naslov2"/>
        <w:rPr>
          <w:rFonts w:ascii="Arial Nova Cond" w:hAnsi="Arial Nova Cond"/>
        </w:rPr>
      </w:pPr>
      <w:bookmarkStart w:id="21" w:name="_Toc195782906"/>
      <w:r w:rsidRPr="009641EB">
        <w:rPr>
          <w:rFonts w:ascii="Arial Nova Cond" w:hAnsi="Arial Nova Cond"/>
        </w:rPr>
        <w:t>SPREMEMBE IN DOPOLNITVE RAZPISNE DOKUMENTACIJE</w:t>
      </w:r>
      <w:bookmarkEnd w:id="21"/>
    </w:p>
    <w:p w14:paraId="2B4DDD29"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sme v skladu s 67. </w:t>
      </w:r>
      <w:r w:rsidRPr="009641EB">
        <w:rPr>
          <w:rFonts w:ascii="Arial Nova Cond" w:hAnsi="Arial Nova Cond" w:cs="Calibri"/>
        </w:rPr>
        <w:t>č</w:t>
      </w:r>
      <w:r w:rsidRPr="009641EB">
        <w:rPr>
          <w:rFonts w:ascii="Arial Nova Cond" w:hAnsi="Arial Nova Cond"/>
        </w:rPr>
        <w:t>lenom ZJN-3 spremeniti ali dopolniti razpisno dokumentacijo, kar stori preko portala javnih naro</w:t>
      </w:r>
      <w:r w:rsidRPr="009641EB">
        <w:rPr>
          <w:rFonts w:ascii="Arial Nova Cond" w:hAnsi="Arial Nova Cond" w:cs="Calibri"/>
        </w:rPr>
        <w:t>č</w:t>
      </w:r>
      <w:r w:rsidRPr="009641EB">
        <w:rPr>
          <w:rFonts w:ascii="Arial Nova Cond" w:hAnsi="Arial Nova Cond"/>
        </w:rPr>
        <w:t xml:space="preserve">il. Te spremembe oz. dopolnitve postanejo del razpisne dokumentacije. </w:t>
      </w:r>
    </w:p>
    <w:p w14:paraId="652A4AA7" w14:textId="77777777" w:rsidR="001732F1" w:rsidRPr="009641EB" w:rsidRDefault="001732F1" w:rsidP="001732F1">
      <w:pPr>
        <w:rPr>
          <w:rFonts w:ascii="Arial Nova Cond" w:hAnsi="Arial Nova Cond"/>
        </w:rPr>
      </w:pPr>
    </w:p>
    <w:p w14:paraId="227EE3ED" w14:textId="77777777" w:rsidR="001732F1" w:rsidRPr="009641EB" w:rsidRDefault="001732F1" w:rsidP="001732F1">
      <w:pPr>
        <w:pStyle w:val="Naslov2"/>
        <w:rPr>
          <w:rFonts w:ascii="Arial Nova Cond" w:hAnsi="Arial Nova Cond"/>
        </w:rPr>
      </w:pPr>
      <w:bookmarkStart w:id="22" w:name="_Toc195782907"/>
      <w:r w:rsidRPr="009641EB">
        <w:rPr>
          <w:rFonts w:ascii="Arial Nova Cond" w:hAnsi="Arial Nova Cond"/>
        </w:rPr>
        <w:t>ROK IN NA</w:t>
      </w:r>
      <w:r w:rsidRPr="009641EB">
        <w:rPr>
          <w:rFonts w:ascii="Arial Nova Cond" w:hAnsi="Arial Nova Cond" w:cs="Calibri"/>
        </w:rPr>
        <w:t>Č</w:t>
      </w:r>
      <w:r w:rsidRPr="009641EB">
        <w:rPr>
          <w:rFonts w:ascii="Arial Nova Cond" w:hAnsi="Arial Nova Cond"/>
        </w:rPr>
        <w:t>IN PREDLOŽITVE PONUDBE</w:t>
      </w:r>
      <w:bookmarkEnd w:id="22"/>
    </w:p>
    <w:p w14:paraId="78FACD37" w14:textId="6C41ECC9" w:rsidR="001732F1" w:rsidRPr="009641EB" w:rsidRDefault="001732F1" w:rsidP="001732F1">
      <w:pPr>
        <w:rPr>
          <w:rFonts w:ascii="Arial Nova Cond" w:hAnsi="Arial Nova Cond"/>
          <w:b/>
          <w:szCs w:val="24"/>
          <w:u w:val="single"/>
        </w:rPr>
      </w:pPr>
      <w:r w:rsidRPr="009641EB">
        <w:rPr>
          <w:rFonts w:ascii="Arial Nova Cond" w:hAnsi="Arial Nova Cond"/>
        </w:rPr>
        <w:t>Ponudba se šteje za pravo</w:t>
      </w:r>
      <w:r w:rsidRPr="009641EB">
        <w:rPr>
          <w:rFonts w:ascii="Arial Nova Cond" w:hAnsi="Arial Nova Cond" w:cs="Calibri"/>
        </w:rPr>
        <w:t>č</w:t>
      </w:r>
      <w:r w:rsidRPr="009641EB">
        <w:rPr>
          <w:rFonts w:ascii="Arial Nova Cond" w:hAnsi="Arial Nova Cond"/>
        </w:rPr>
        <w:t xml:space="preserve">asno oddano, </w:t>
      </w:r>
      <w:r w:rsidRPr="009641EB">
        <w:rPr>
          <w:rFonts w:ascii="Arial Nova Cond" w:hAnsi="Arial Nova Cond" w:cs="Calibri"/>
        </w:rPr>
        <w:t>č</w:t>
      </w:r>
      <w:r w:rsidRPr="009641EB">
        <w:rPr>
          <w:rFonts w:ascii="Arial Nova Cond" w:hAnsi="Arial Nova Cond"/>
        </w:rPr>
        <w:t>e jo naro</w:t>
      </w:r>
      <w:r w:rsidRPr="009641EB">
        <w:rPr>
          <w:rFonts w:ascii="Arial Nova Cond" w:hAnsi="Arial Nova Cond" w:cs="Calibri"/>
        </w:rPr>
        <w:t>č</w:t>
      </w:r>
      <w:r w:rsidRPr="009641EB">
        <w:rPr>
          <w:rFonts w:ascii="Arial Nova Cond" w:hAnsi="Arial Nova Cond"/>
        </w:rPr>
        <w:t xml:space="preserve">nik prejme preko sistema e-JN, https://ejn.gov.si, najkasneje do </w:t>
      </w:r>
      <w:r w:rsidR="00782BC7">
        <w:rPr>
          <w:rFonts w:ascii="Arial Nova Cond" w:hAnsi="Arial Nova Cond"/>
        </w:rPr>
        <w:t>20</w:t>
      </w:r>
      <w:r w:rsidRPr="009641EB">
        <w:rPr>
          <w:rFonts w:ascii="Arial Nova Cond" w:hAnsi="Arial Nova Cond"/>
        </w:rPr>
        <w:t xml:space="preserve">. </w:t>
      </w:r>
      <w:r w:rsidR="00782BC7">
        <w:rPr>
          <w:rFonts w:ascii="Arial Nova Cond" w:hAnsi="Arial Nova Cond"/>
        </w:rPr>
        <w:t>5</w:t>
      </w:r>
      <w:r w:rsidRPr="009641EB">
        <w:rPr>
          <w:rFonts w:ascii="Arial Nova Cond" w:hAnsi="Arial Nova Cond"/>
        </w:rPr>
        <w:t>. 202</w:t>
      </w:r>
      <w:r w:rsidR="00E767E8">
        <w:rPr>
          <w:rFonts w:ascii="Arial Nova Cond" w:hAnsi="Arial Nova Cond"/>
        </w:rPr>
        <w:t>5</w:t>
      </w:r>
      <w:r w:rsidRPr="009641EB">
        <w:rPr>
          <w:rFonts w:ascii="Arial Nova Cond" w:hAnsi="Arial Nova Cond"/>
        </w:rPr>
        <w:t xml:space="preserve"> do </w:t>
      </w:r>
      <w:r w:rsidR="003B27CE" w:rsidRPr="009641EB">
        <w:rPr>
          <w:rFonts w:ascii="Arial Nova Cond" w:hAnsi="Arial Nova Cond"/>
        </w:rPr>
        <w:t>1</w:t>
      </w:r>
      <w:r w:rsidR="00D14FFA" w:rsidRPr="009641EB">
        <w:rPr>
          <w:rFonts w:ascii="Arial Nova Cond" w:hAnsi="Arial Nova Cond"/>
        </w:rPr>
        <w:t>1</w:t>
      </w:r>
      <w:r w:rsidRPr="009641EB">
        <w:rPr>
          <w:rFonts w:ascii="Arial Nova Cond" w:hAnsi="Arial Nova Cond"/>
        </w:rPr>
        <w:t>. ure.</w:t>
      </w:r>
      <w:r w:rsidRPr="009641EB">
        <w:rPr>
          <w:rFonts w:ascii="Arial Nova Cond" w:hAnsi="Arial Nova Cond"/>
          <w:b/>
          <w:szCs w:val="24"/>
          <w:u w:val="single"/>
        </w:rPr>
        <w:t xml:space="preserve"> </w:t>
      </w:r>
    </w:p>
    <w:p w14:paraId="489FBA2E" w14:textId="77777777" w:rsidR="001732F1" w:rsidRPr="009641EB" w:rsidRDefault="001732F1" w:rsidP="001732F1">
      <w:pPr>
        <w:pStyle w:val="Naslov2"/>
        <w:rPr>
          <w:rFonts w:ascii="Arial Nova Cond" w:hAnsi="Arial Nova Cond"/>
        </w:rPr>
      </w:pPr>
      <w:bookmarkStart w:id="23" w:name="_Toc195782908"/>
      <w:r w:rsidRPr="009641EB">
        <w:rPr>
          <w:rFonts w:ascii="Arial Nova Cond" w:hAnsi="Arial Nova Cond"/>
        </w:rPr>
        <w:lastRenderedPageBreak/>
        <w:t>JAVNO ODPIRANJE PONUDB</w:t>
      </w:r>
      <w:bookmarkEnd w:id="23"/>
    </w:p>
    <w:p w14:paraId="32B652A6" w14:textId="1E947440" w:rsidR="001732F1" w:rsidRPr="009641EB" w:rsidRDefault="001732F1" w:rsidP="001732F1">
      <w:pPr>
        <w:rPr>
          <w:rFonts w:ascii="Arial Nova Cond" w:hAnsi="Arial Nova Cond"/>
          <w:lang w:eastAsia="sl-SI"/>
        </w:rPr>
      </w:pPr>
      <w:r w:rsidRPr="009641EB">
        <w:rPr>
          <w:rFonts w:ascii="Arial Nova Cond" w:hAnsi="Arial Nova Cond"/>
          <w:lang w:eastAsia="sl-SI"/>
        </w:rPr>
        <w:t xml:space="preserve">Odpiranje ponudb bo potekalo javno v informacijskem sistemu e-JN dne </w:t>
      </w:r>
      <w:r w:rsidR="00782BC7">
        <w:rPr>
          <w:rFonts w:ascii="Arial Nova Cond" w:hAnsi="Arial Nova Cond"/>
          <w:lang w:eastAsia="sl-SI"/>
        </w:rPr>
        <w:t>20</w:t>
      </w:r>
      <w:r w:rsidRPr="009641EB">
        <w:rPr>
          <w:rFonts w:ascii="Arial Nova Cond" w:hAnsi="Arial Nova Cond"/>
          <w:lang w:eastAsia="sl-SI"/>
        </w:rPr>
        <w:t xml:space="preserve">. </w:t>
      </w:r>
      <w:r w:rsidR="00782BC7">
        <w:rPr>
          <w:rFonts w:ascii="Arial Nova Cond" w:hAnsi="Arial Nova Cond"/>
          <w:lang w:eastAsia="sl-SI"/>
        </w:rPr>
        <w:t>5</w:t>
      </w:r>
      <w:r w:rsidRPr="009641EB">
        <w:rPr>
          <w:rFonts w:ascii="Arial Nova Cond" w:hAnsi="Arial Nova Cond"/>
          <w:lang w:eastAsia="sl-SI"/>
        </w:rPr>
        <w:t>. 202</w:t>
      </w:r>
      <w:r w:rsidR="00E767E8">
        <w:rPr>
          <w:rFonts w:ascii="Arial Nova Cond" w:hAnsi="Arial Nova Cond"/>
          <w:lang w:eastAsia="sl-SI"/>
        </w:rPr>
        <w:t>5</w:t>
      </w:r>
      <w:r w:rsidRPr="009641EB">
        <w:rPr>
          <w:rFonts w:ascii="Arial Nova Cond" w:hAnsi="Arial Nova Cond"/>
          <w:lang w:eastAsia="sl-SI"/>
        </w:rPr>
        <w:t xml:space="preserve"> in se bo za</w:t>
      </w:r>
      <w:r w:rsidRPr="009641EB">
        <w:rPr>
          <w:rFonts w:ascii="Arial Nova Cond" w:hAnsi="Arial Nova Cond" w:cs="Calibri"/>
          <w:lang w:eastAsia="sl-SI"/>
        </w:rPr>
        <w:t>č</w:t>
      </w:r>
      <w:r w:rsidRPr="009641EB">
        <w:rPr>
          <w:rFonts w:ascii="Arial Nova Cond" w:hAnsi="Arial Nova Cond"/>
          <w:lang w:eastAsia="sl-SI"/>
        </w:rPr>
        <w:t>elo ob 1</w:t>
      </w:r>
      <w:r w:rsidR="00D14FFA" w:rsidRPr="009641EB">
        <w:rPr>
          <w:rFonts w:ascii="Arial Nova Cond" w:hAnsi="Arial Nova Cond"/>
          <w:lang w:eastAsia="sl-SI"/>
        </w:rPr>
        <w:t>2</w:t>
      </w:r>
      <w:r w:rsidR="00992BBD">
        <w:rPr>
          <w:rFonts w:ascii="Arial Nova Cond" w:hAnsi="Arial Nova Cond"/>
          <w:lang w:eastAsia="sl-SI"/>
        </w:rPr>
        <w:t>.</w:t>
      </w:r>
      <w:r w:rsidRPr="009641EB">
        <w:rPr>
          <w:rFonts w:ascii="Arial Nova Cond" w:hAnsi="Arial Nova Cond"/>
          <w:lang w:eastAsia="sl-SI"/>
        </w:rPr>
        <w:t xml:space="preserve"> uri na spletnem naslovu </w:t>
      </w:r>
      <w:hyperlink r:id="rId10" w:history="1">
        <w:r w:rsidRPr="009641EB">
          <w:rPr>
            <w:rFonts w:ascii="Arial Nova Cond" w:hAnsi="Arial Nova Cond"/>
          </w:rPr>
          <w:t>https://ejn.gov.si</w:t>
        </w:r>
      </w:hyperlink>
      <w:r w:rsidRPr="009641EB">
        <w:rPr>
          <w:rFonts w:ascii="Arial Nova Cond" w:hAnsi="Arial Nova Cond"/>
          <w:lang w:eastAsia="sl-SI"/>
        </w:rPr>
        <w:t>.</w:t>
      </w:r>
    </w:p>
    <w:p w14:paraId="178D7F47" w14:textId="77777777" w:rsidR="001732F1" w:rsidRPr="009641EB" w:rsidRDefault="001732F1" w:rsidP="001732F1">
      <w:pPr>
        <w:rPr>
          <w:rFonts w:ascii="Arial Nova Cond" w:hAnsi="Arial Nova Cond"/>
          <w:lang w:eastAsia="sl-SI"/>
        </w:rPr>
      </w:pPr>
    </w:p>
    <w:p w14:paraId="2A587985" w14:textId="36C15F0F" w:rsidR="001732F1" w:rsidRPr="009641EB" w:rsidRDefault="001732F1" w:rsidP="001732F1">
      <w:pPr>
        <w:rPr>
          <w:rFonts w:ascii="Arial Nova Cond" w:hAnsi="Arial Nova Cond"/>
        </w:rPr>
      </w:pPr>
      <w:r w:rsidRPr="009641EB">
        <w:rPr>
          <w:rFonts w:ascii="Arial Nova Cond" w:hAnsi="Arial Nova Cond"/>
        </w:rPr>
        <w:t>Odpiranje ponudb poteka tako, da informacijski sistem e-JN samodejno ob uri, ki je dolo</w:t>
      </w:r>
      <w:r w:rsidRPr="009641EB">
        <w:rPr>
          <w:rFonts w:ascii="Arial Nova Cond" w:hAnsi="Arial Nova Cond" w:cs="Calibri"/>
        </w:rPr>
        <w:t>č</w:t>
      </w:r>
      <w:r w:rsidRPr="009641EB">
        <w:rPr>
          <w:rFonts w:ascii="Arial Nova Cond" w:hAnsi="Arial Nova Cond"/>
        </w:rPr>
        <w:t>ena za javno odpiranje ponudb, prikaže podatke o ponudniku, ter omogo</w:t>
      </w:r>
      <w:r w:rsidRPr="009641EB">
        <w:rPr>
          <w:rFonts w:ascii="Arial Nova Cond" w:hAnsi="Arial Nova Cond" w:cs="Calibri"/>
        </w:rPr>
        <w:t>č</w:t>
      </w:r>
      <w:r w:rsidRPr="009641EB">
        <w:rPr>
          <w:rFonts w:ascii="Arial Nova Cond" w:hAnsi="Arial Nova Cond"/>
        </w:rPr>
        <w:t xml:space="preserve">i dostop do </w:t>
      </w:r>
      <w:proofErr w:type="spellStart"/>
      <w:r w:rsidRPr="009641EB">
        <w:rPr>
          <w:rFonts w:ascii="Arial Nova Cond" w:hAnsi="Arial Nova Cond"/>
        </w:rPr>
        <w:t>pdf</w:t>
      </w:r>
      <w:proofErr w:type="spellEnd"/>
      <w:r w:rsidRPr="009641EB">
        <w:rPr>
          <w:rFonts w:ascii="Arial Nova Cond" w:hAnsi="Arial Nova Cond"/>
        </w:rPr>
        <w:t>. dokumenta, ki ga ponudnik naloži v sistem e-JN pod razdelek »Skupna ponudbena cena«, v del »Predra</w:t>
      </w:r>
      <w:r w:rsidRPr="009641EB">
        <w:rPr>
          <w:rFonts w:ascii="Arial Nova Cond" w:hAnsi="Arial Nova Cond" w:cs="Calibri"/>
        </w:rPr>
        <w:t>č</w:t>
      </w:r>
      <w:r w:rsidRPr="009641EB">
        <w:rPr>
          <w:rFonts w:ascii="Arial Nova Cond" w:hAnsi="Arial Nova Cond"/>
        </w:rPr>
        <w:t xml:space="preserve">un«. </w:t>
      </w:r>
    </w:p>
    <w:p w14:paraId="1F3ABC09" w14:textId="77777777" w:rsidR="001732F1" w:rsidRPr="009641EB" w:rsidRDefault="001732F1" w:rsidP="001732F1">
      <w:pPr>
        <w:rPr>
          <w:rFonts w:ascii="Arial Nova Cond" w:hAnsi="Arial Nova Cond"/>
          <w:lang w:eastAsia="sl-SI"/>
        </w:rPr>
      </w:pPr>
    </w:p>
    <w:p w14:paraId="2B4C5B25" w14:textId="25D49083" w:rsidR="001732F1" w:rsidRPr="009641EB" w:rsidRDefault="001732F1" w:rsidP="00E73393">
      <w:pPr>
        <w:pStyle w:val="Naslov1"/>
        <w:rPr>
          <w:rFonts w:ascii="Arial Nova Cond" w:hAnsi="Arial Nova Cond"/>
        </w:rPr>
      </w:pPr>
      <w:r w:rsidRPr="009641EB">
        <w:rPr>
          <w:rFonts w:ascii="Arial Nova Cond" w:hAnsi="Arial Nova Cond"/>
        </w:rPr>
        <w:br w:type="page"/>
      </w:r>
      <w:bookmarkStart w:id="24" w:name="_Toc195782909"/>
      <w:r w:rsidRPr="009641EB">
        <w:rPr>
          <w:rFonts w:ascii="Arial Nova Cond" w:hAnsi="Arial Nova Cond"/>
        </w:rPr>
        <w:lastRenderedPageBreak/>
        <w:t>NAVODILA ZA PRIPRAVO</w:t>
      </w:r>
      <w:r w:rsidR="00826FF6">
        <w:rPr>
          <w:rFonts w:ascii="Arial Nova Cond" w:hAnsi="Arial Nova Cond"/>
        </w:rPr>
        <w:t xml:space="preserve"> DOPUSTNE</w:t>
      </w:r>
      <w:r w:rsidRPr="009641EB">
        <w:rPr>
          <w:rFonts w:ascii="Arial Nova Cond" w:hAnsi="Arial Nova Cond"/>
        </w:rPr>
        <w:t xml:space="preserve"> PONUDBE</w:t>
      </w:r>
      <w:bookmarkEnd w:id="24"/>
    </w:p>
    <w:p w14:paraId="2B5164EC" w14:textId="2CCB4B40" w:rsidR="001732F1" w:rsidRPr="009641EB" w:rsidRDefault="00724E6C" w:rsidP="002F2B0C">
      <w:pPr>
        <w:pStyle w:val="Naslov2"/>
        <w:numPr>
          <w:ilvl w:val="1"/>
          <w:numId w:val="14"/>
        </w:numPr>
        <w:rPr>
          <w:rFonts w:ascii="Arial Nova Cond" w:hAnsi="Arial Nova Cond"/>
        </w:rPr>
      </w:pPr>
      <w:r w:rsidRPr="009641EB">
        <w:rPr>
          <w:rFonts w:ascii="Arial Nova Cond" w:hAnsi="Arial Nova Cond"/>
        </w:rPr>
        <w:t xml:space="preserve"> </w:t>
      </w:r>
      <w:bookmarkStart w:id="25" w:name="_Toc195782910"/>
      <w:r w:rsidR="00E73393" w:rsidRPr="009641EB">
        <w:rPr>
          <w:rFonts w:ascii="Arial Nova Cond" w:hAnsi="Arial Nova Cond"/>
        </w:rPr>
        <w:t>PREDMET JAVNEGA NAROČILA</w:t>
      </w:r>
      <w:bookmarkEnd w:id="25"/>
    </w:p>
    <w:p w14:paraId="6AD0D1D5" w14:textId="33C2C7D1" w:rsidR="008C09BE" w:rsidRPr="00C90E4F" w:rsidRDefault="008C09BE" w:rsidP="008C09BE">
      <w:pPr>
        <w:spacing w:after="0" w:line="288" w:lineRule="auto"/>
        <w:rPr>
          <w:rFonts w:ascii="Arial Nova Cond" w:hAnsi="Arial Nova Cond" w:cs="Times New Roman"/>
          <w:szCs w:val="24"/>
        </w:rPr>
      </w:pPr>
      <w:r w:rsidRPr="009641EB">
        <w:rPr>
          <w:rFonts w:ascii="Arial Nova Cond" w:hAnsi="Arial Nova Cond" w:cs="Times New Roman"/>
          <w:szCs w:val="24"/>
        </w:rPr>
        <w:t xml:space="preserve">Predmet javnega naročila je dobava električne energije za potrebe </w:t>
      </w:r>
      <w:r w:rsidR="009745D8" w:rsidRPr="009745D8">
        <w:rPr>
          <w:rFonts w:ascii="Arial Nova Cond" w:hAnsi="Arial Nova Cond" w:cs="Times New Roman"/>
          <w:szCs w:val="24"/>
        </w:rPr>
        <w:t>Srednje elektro-računalniške šole Maribor</w:t>
      </w:r>
      <w:r w:rsidR="006B3BBF">
        <w:rPr>
          <w:rFonts w:ascii="Arial Nova Cond" w:hAnsi="Arial Nova Cond" w:cs="Times New Roman"/>
          <w:szCs w:val="24"/>
        </w:rPr>
        <w:t xml:space="preserve"> </w:t>
      </w:r>
      <w:r w:rsidR="004E2D61" w:rsidRPr="009641EB">
        <w:rPr>
          <w:rFonts w:ascii="Arial Nova Cond" w:hAnsi="Arial Nova Cond" w:cs="Times New Roman"/>
          <w:szCs w:val="24"/>
        </w:rPr>
        <w:t>za</w:t>
      </w:r>
      <w:r w:rsidRPr="009641EB">
        <w:rPr>
          <w:rFonts w:ascii="Arial Nova Cond" w:hAnsi="Arial Nova Cond" w:cs="Times New Roman"/>
          <w:szCs w:val="24"/>
        </w:rPr>
        <w:t xml:space="preserve"> obdobje</w:t>
      </w:r>
      <w:r w:rsidR="005F4638" w:rsidRPr="009641EB">
        <w:rPr>
          <w:rFonts w:ascii="Arial Nova Cond" w:hAnsi="Arial Nova Cond" w:cs="Times New Roman"/>
          <w:szCs w:val="24"/>
        </w:rPr>
        <w:t xml:space="preserve"> </w:t>
      </w:r>
      <w:r w:rsidR="006B3BBF">
        <w:rPr>
          <w:rFonts w:ascii="Arial Nova Cond" w:hAnsi="Arial Nova Cond" w:cs="Times New Roman"/>
          <w:szCs w:val="24"/>
        </w:rPr>
        <w:t>štirih (4) let</w:t>
      </w:r>
      <w:r w:rsidR="005F4638" w:rsidRPr="009641EB">
        <w:rPr>
          <w:rFonts w:ascii="Arial Nova Cond" w:hAnsi="Arial Nova Cond" w:cs="Times New Roman"/>
          <w:szCs w:val="24"/>
        </w:rPr>
        <w:t>,</w:t>
      </w:r>
      <w:r w:rsidRPr="009641EB">
        <w:rPr>
          <w:rFonts w:ascii="Arial Nova Cond" w:hAnsi="Arial Nova Cond" w:cs="Times New Roman"/>
          <w:szCs w:val="24"/>
        </w:rPr>
        <w:t xml:space="preserve"> od 1. </w:t>
      </w:r>
      <w:r w:rsidR="00B27D4B" w:rsidRPr="009641EB">
        <w:rPr>
          <w:rFonts w:ascii="Arial Nova Cond" w:hAnsi="Arial Nova Cond" w:cs="Times New Roman"/>
          <w:szCs w:val="24"/>
        </w:rPr>
        <w:t>1</w:t>
      </w:r>
      <w:r w:rsidRPr="009641EB">
        <w:rPr>
          <w:rFonts w:ascii="Arial Nova Cond" w:hAnsi="Arial Nova Cond" w:cs="Times New Roman"/>
          <w:szCs w:val="24"/>
        </w:rPr>
        <w:t>. 202</w:t>
      </w:r>
      <w:r w:rsidR="006B3BBF">
        <w:rPr>
          <w:rFonts w:ascii="Arial Nova Cond" w:hAnsi="Arial Nova Cond" w:cs="Times New Roman"/>
          <w:szCs w:val="24"/>
        </w:rPr>
        <w:t>6</w:t>
      </w:r>
      <w:r w:rsidRPr="009641EB">
        <w:rPr>
          <w:rFonts w:ascii="Arial Nova Cond" w:hAnsi="Arial Nova Cond" w:cs="Times New Roman"/>
          <w:szCs w:val="24"/>
        </w:rPr>
        <w:t xml:space="preserve"> do 3</w:t>
      </w:r>
      <w:r w:rsidR="004E2D61" w:rsidRPr="009641EB">
        <w:rPr>
          <w:rFonts w:ascii="Arial Nova Cond" w:hAnsi="Arial Nova Cond" w:cs="Times New Roman"/>
          <w:szCs w:val="24"/>
        </w:rPr>
        <w:t>1</w:t>
      </w:r>
      <w:r w:rsidRPr="009641EB">
        <w:rPr>
          <w:rFonts w:ascii="Arial Nova Cond" w:hAnsi="Arial Nova Cond" w:cs="Times New Roman"/>
          <w:szCs w:val="24"/>
        </w:rPr>
        <w:t xml:space="preserve">. </w:t>
      </w:r>
      <w:r w:rsidR="004E2D61" w:rsidRPr="009641EB">
        <w:rPr>
          <w:rFonts w:ascii="Arial Nova Cond" w:hAnsi="Arial Nova Cond" w:cs="Times New Roman"/>
          <w:szCs w:val="24"/>
        </w:rPr>
        <w:t>12</w:t>
      </w:r>
      <w:r w:rsidRPr="009641EB">
        <w:rPr>
          <w:rFonts w:ascii="Arial Nova Cond" w:hAnsi="Arial Nova Cond" w:cs="Times New Roman"/>
          <w:szCs w:val="24"/>
        </w:rPr>
        <w:t>. 20</w:t>
      </w:r>
      <w:r w:rsidR="006B3BBF">
        <w:rPr>
          <w:rFonts w:ascii="Arial Nova Cond" w:hAnsi="Arial Nova Cond" w:cs="Times New Roman"/>
          <w:szCs w:val="24"/>
        </w:rPr>
        <w:t>29</w:t>
      </w:r>
      <w:r w:rsidRPr="009641EB">
        <w:rPr>
          <w:rFonts w:ascii="Arial Nova Cond" w:hAnsi="Arial Nova Cond" w:cs="Times New Roman"/>
          <w:szCs w:val="24"/>
        </w:rPr>
        <w:t xml:space="preserve">, in sicer </w:t>
      </w:r>
      <w:r w:rsidRPr="00C90E4F">
        <w:rPr>
          <w:rFonts w:ascii="Arial Nova Cond" w:hAnsi="Arial Nova Cond" w:cs="Times New Roman"/>
          <w:szCs w:val="24"/>
        </w:rPr>
        <w:t>za merilna mesta</w:t>
      </w:r>
      <w:r w:rsidR="00D92481" w:rsidRPr="00C90E4F">
        <w:rPr>
          <w:rFonts w:ascii="Arial Nova Cond" w:hAnsi="Arial Nova Cond" w:cs="Times New Roman"/>
          <w:szCs w:val="24"/>
        </w:rPr>
        <w:t>,</w:t>
      </w:r>
      <w:r w:rsidR="00D92481" w:rsidRPr="00C90E4F">
        <w:rPr>
          <w:rFonts w:ascii="Arial Nova Cond" w:hAnsi="Arial Nova Cond"/>
        </w:rPr>
        <w:t xml:space="preserve"> ki so opredeljena v tehni</w:t>
      </w:r>
      <w:r w:rsidR="00D92481" w:rsidRPr="00C90E4F">
        <w:rPr>
          <w:rFonts w:ascii="Arial Nova Cond" w:hAnsi="Arial Nova Cond" w:cs="Calibri"/>
        </w:rPr>
        <w:t>č</w:t>
      </w:r>
      <w:r w:rsidR="00D92481" w:rsidRPr="00C90E4F">
        <w:rPr>
          <w:rFonts w:ascii="Arial Nova Cond" w:hAnsi="Arial Nova Cond"/>
        </w:rPr>
        <w:t>nih specifikacijah javnega naro</w:t>
      </w:r>
      <w:r w:rsidR="00D92481" w:rsidRPr="00C90E4F">
        <w:rPr>
          <w:rFonts w:ascii="Arial Nova Cond" w:hAnsi="Arial Nova Cond" w:cs="Calibri"/>
        </w:rPr>
        <w:t>č</w:t>
      </w:r>
      <w:r w:rsidR="00D92481" w:rsidRPr="00C90E4F">
        <w:rPr>
          <w:rFonts w:ascii="Arial Nova Cond" w:hAnsi="Arial Nova Cond"/>
        </w:rPr>
        <w:t>ila</w:t>
      </w:r>
      <w:r w:rsidR="00C90E4F" w:rsidRPr="00C90E4F">
        <w:rPr>
          <w:rFonts w:ascii="Arial Nova Cond" w:hAnsi="Arial Nova Cond"/>
        </w:rPr>
        <w:t>, kjer je zajeta poraba električne energije od januar</w:t>
      </w:r>
      <w:r w:rsidR="00B811DA">
        <w:rPr>
          <w:rFonts w:ascii="Arial Nova Cond" w:hAnsi="Arial Nova Cond"/>
        </w:rPr>
        <w:t>ja</w:t>
      </w:r>
      <w:r w:rsidR="00C90E4F" w:rsidRPr="00C90E4F">
        <w:rPr>
          <w:rFonts w:ascii="Arial Nova Cond" w:hAnsi="Arial Nova Cond"/>
        </w:rPr>
        <w:t xml:space="preserve"> </w:t>
      </w:r>
      <w:r w:rsidR="00736B4B" w:rsidRPr="00C90E4F">
        <w:rPr>
          <w:rFonts w:ascii="Arial Nova Cond" w:hAnsi="Arial Nova Cond"/>
        </w:rPr>
        <w:t>202</w:t>
      </w:r>
      <w:r w:rsidR="00C90E4F" w:rsidRPr="00C90E4F">
        <w:rPr>
          <w:rFonts w:ascii="Arial Nova Cond" w:hAnsi="Arial Nova Cond"/>
        </w:rPr>
        <w:t>1 do marc</w:t>
      </w:r>
      <w:r w:rsidR="00B811DA">
        <w:rPr>
          <w:rFonts w:ascii="Arial Nova Cond" w:hAnsi="Arial Nova Cond"/>
        </w:rPr>
        <w:t>a</w:t>
      </w:r>
      <w:r w:rsidR="00C90E4F" w:rsidRPr="00C90E4F">
        <w:rPr>
          <w:rFonts w:ascii="Arial Nova Cond" w:hAnsi="Arial Nova Cond"/>
        </w:rPr>
        <w:t xml:space="preserve"> </w:t>
      </w:r>
      <w:r w:rsidR="00736B4B" w:rsidRPr="00C90E4F">
        <w:rPr>
          <w:rFonts w:ascii="Arial Nova Cond" w:hAnsi="Arial Nova Cond"/>
        </w:rPr>
        <w:t>202</w:t>
      </w:r>
      <w:r w:rsidR="00C90E4F" w:rsidRPr="00C90E4F">
        <w:rPr>
          <w:rFonts w:ascii="Arial Nova Cond" w:hAnsi="Arial Nova Cond"/>
        </w:rPr>
        <w:t>5 (Poraba 2021–2025)</w:t>
      </w:r>
      <w:r w:rsidR="00D92481" w:rsidRPr="00C90E4F">
        <w:rPr>
          <w:rFonts w:ascii="Arial Nova Cond" w:hAnsi="Arial Nova Cond"/>
        </w:rPr>
        <w:t>.</w:t>
      </w:r>
    </w:p>
    <w:p w14:paraId="7138E292" w14:textId="53F7A9B0" w:rsidR="00D92481" w:rsidRPr="00C90E4F" w:rsidRDefault="00D92481" w:rsidP="00D92481">
      <w:pPr>
        <w:rPr>
          <w:rFonts w:ascii="Arial Nova Cond" w:hAnsi="Arial Nova Cond"/>
        </w:rPr>
      </w:pPr>
    </w:p>
    <w:p w14:paraId="5B07C404" w14:textId="521277C1" w:rsidR="00D92481" w:rsidRPr="00C90E4F" w:rsidRDefault="00D92481" w:rsidP="00D92481">
      <w:pPr>
        <w:rPr>
          <w:rFonts w:ascii="Arial Nova Cond" w:hAnsi="Arial Nova Cond"/>
        </w:rPr>
      </w:pPr>
      <w:r w:rsidRPr="00C90E4F">
        <w:rPr>
          <w:rFonts w:ascii="Arial Nova Cond" w:hAnsi="Arial Nova Cond"/>
        </w:rPr>
        <w:t xml:space="preserve">Dobavljala se bo električna energija za višjo dnevno tarifno postavko (VT), </w:t>
      </w:r>
      <w:r w:rsidR="00270F06" w:rsidRPr="00C90E4F">
        <w:rPr>
          <w:rFonts w:ascii="Arial Nova Cond" w:hAnsi="Arial Nova Cond"/>
        </w:rPr>
        <w:t>manjšo</w:t>
      </w:r>
      <w:r w:rsidRPr="00C90E4F">
        <w:rPr>
          <w:rFonts w:ascii="Arial Nova Cond" w:hAnsi="Arial Nova Cond"/>
        </w:rPr>
        <w:t xml:space="preserve"> dnevno tarifno postavko (MT) in za enotno dnevno tarifno postavko (ET).</w:t>
      </w:r>
    </w:p>
    <w:p w14:paraId="26FEA772" w14:textId="77777777" w:rsidR="00D92481" w:rsidRPr="00C90E4F" w:rsidRDefault="00D92481" w:rsidP="00D92481">
      <w:pPr>
        <w:rPr>
          <w:rFonts w:ascii="Arial Nova Cond" w:hAnsi="Arial Nova Cond"/>
        </w:rPr>
      </w:pPr>
    </w:p>
    <w:p w14:paraId="013CA11B" w14:textId="17BFDA2B" w:rsidR="008C09BE" w:rsidRPr="00505A37" w:rsidRDefault="00D92481" w:rsidP="008C09BE">
      <w:pPr>
        <w:spacing w:after="0" w:line="288" w:lineRule="auto"/>
        <w:rPr>
          <w:rFonts w:ascii="Arial Nova Cond" w:hAnsi="Arial Nova Cond" w:cs="Times New Roman"/>
          <w:szCs w:val="24"/>
        </w:rPr>
      </w:pPr>
      <w:r w:rsidRPr="00C90E4F">
        <w:rPr>
          <w:rFonts w:ascii="Arial Nova Cond" w:hAnsi="Arial Nova Cond" w:cs="Times New Roman"/>
          <w:szCs w:val="24"/>
        </w:rPr>
        <w:t xml:space="preserve">Poraba električne energije za čas </w:t>
      </w:r>
      <w:r w:rsidR="00814B73" w:rsidRPr="00C90E4F">
        <w:rPr>
          <w:rFonts w:ascii="Arial Nova Cond" w:hAnsi="Arial Nova Cond" w:cs="Times New Roman"/>
          <w:szCs w:val="24"/>
        </w:rPr>
        <w:t xml:space="preserve">od meseca </w:t>
      </w:r>
      <w:r w:rsidR="00703796" w:rsidRPr="00C90E4F">
        <w:rPr>
          <w:rFonts w:ascii="Arial Nova Cond" w:hAnsi="Arial Nova Cond" w:cs="Times New Roman"/>
          <w:szCs w:val="24"/>
        </w:rPr>
        <w:t xml:space="preserve">januarja </w:t>
      </w:r>
      <w:r w:rsidR="00814B73" w:rsidRPr="00C90E4F">
        <w:rPr>
          <w:rFonts w:ascii="Arial Nova Cond" w:hAnsi="Arial Nova Cond" w:cs="Times New Roman"/>
          <w:szCs w:val="24"/>
        </w:rPr>
        <w:t>202</w:t>
      </w:r>
      <w:r w:rsidR="00703796" w:rsidRPr="00C90E4F">
        <w:rPr>
          <w:rFonts w:ascii="Arial Nova Cond" w:hAnsi="Arial Nova Cond" w:cs="Times New Roman"/>
          <w:szCs w:val="24"/>
        </w:rPr>
        <w:t>4</w:t>
      </w:r>
      <w:r w:rsidR="00814B73" w:rsidRPr="00C90E4F">
        <w:rPr>
          <w:rFonts w:ascii="Arial Nova Cond" w:hAnsi="Arial Nova Cond" w:cs="Times New Roman"/>
          <w:szCs w:val="24"/>
        </w:rPr>
        <w:t xml:space="preserve"> do meseca </w:t>
      </w:r>
      <w:r w:rsidR="00703796" w:rsidRPr="00C90E4F">
        <w:rPr>
          <w:rFonts w:ascii="Arial Nova Cond" w:hAnsi="Arial Nova Cond" w:cs="Times New Roman"/>
          <w:szCs w:val="24"/>
        </w:rPr>
        <w:t>decembra</w:t>
      </w:r>
      <w:r w:rsidR="00814B73" w:rsidRPr="00C90E4F">
        <w:rPr>
          <w:rFonts w:ascii="Arial Nova Cond" w:hAnsi="Arial Nova Cond" w:cs="Times New Roman"/>
          <w:szCs w:val="24"/>
        </w:rPr>
        <w:t xml:space="preserve"> 202</w:t>
      </w:r>
      <w:r w:rsidR="00505A37" w:rsidRPr="00C90E4F">
        <w:rPr>
          <w:rFonts w:ascii="Arial Nova Cond" w:hAnsi="Arial Nova Cond" w:cs="Times New Roman"/>
          <w:szCs w:val="24"/>
        </w:rPr>
        <w:t>4</w:t>
      </w:r>
      <w:r w:rsidR="00814B73" w:rsidRPr="00C90E4F">
        <w:rPr>
          <w:rFonts w:ascii="Arial Nova Cond" w:hAnsi="Arial Nova Cond" w:cs="Times New Roman"/>
          <w:szCs w:val="24"/>
        </w:rPr>
        <w:t xml:space="preserve"> </w:t>
      </w:r>
      <w:r w:rsidR="007A2E1F" w:rsidRPr="00C90E4F">
        <w:rPr>
          <w:rFonts w:ascii="Arial Nova Cond" w:hAnsi="Arial Nova Cond" w:cs="Times New Roman"/>
          <w:szCs w:val="24"/>
        </w:rPr>
        <w:t>(</w:t>
      </w:r>
      <w:r w:rsidR="003E055B" w:rsidRPr="00C90E4F">
        <w:rPr>
          <w:rFonts w:ascii="Arial Nova Cond" w:hAnsi="Arial Nova Cond" w:cs="Times New Roman"/>
          <w:szCs w:val="24"/>
        </w:rPr>
        <w:t>12</w:t>
      </w:r>
      <w:r w:rsidR="007A2E1F" w:rsidRPr="00C90E4F">
        <w:rPr>
          <w:rFonts w:ascii="Arial Nova Cond" w:hAnsi="Arial Nova Cond" w:cs="Times New Roman"/>
          <w:szCs w:val="24"/>
        </w:rPr>
        <w:t xml:space="preserve"> mesecev) </w:t>
      </w:r>
      <w:r w:rsidRPr="00C90E4F">
        <w:rPr>
          <w:rFonts w:ascii="Arial Nova Cond" w:hAnsi="Arial Nova Cond" w:cs="Times New Roman"/>
          <w:szCs w:val="24"/>
        </w:rPr>
        <w:t xml:space="preserve">je bila </w:t>
      </w:r>
      <w:r w:rsidR="003E055B" w:rsidRPr="00C90E4F">
        <w:rPr>
          <w:rFonts w:ascii="Arial Nova Cond" w:hAnsi="Arial Nova Cond" w:cs="Times New Roman"/>
          <w:szCs w:val="24"/>
        </w:rPr>
        <w:t>249.92</w:t>
      </w:r>
      <w:r w:rsidR="009C151C">
        <w:rPr>
          <w:rFonts w:ascii="Arial Nova Cond" w:hAnsi="Arial Nova Cond" w:cs="Times New Roman"/>
          <w:szCs w:val="24"/>
        </w:rPr>
        <w:t>3</w:t>
      </w:r>
      <w:r w:rsidR="003E055B" w:rsidRPr="00C90E4F">
        <w:rPr>
          <w:rFonts w:ascii="Arial Nova Cond" w:hAnsi="Arial Nova Cond" w:cs="Times New Roman"/>
          <w:szCs w:val="24"/>
        </w:rPr>
        <w:t xml:space="preserve"> </w:t>
      </w:r>
      <w:r w:rsidR="008C09BE" w:rsidRPr="00C90E4F">
        <w:rPr>
          <w:rFonts w:ascii="Arial Nova Cond" w:hAnsi="Arial Nova Cond" w:cs="Times New Roman"/>
          <w:szCs w:val="24"/>
        </w:rPr>
        <w:t>kWh</w:t>
      </w:r>
      <w:r w:rsidR="00C90E4F">
        <w:rPr>
          <w:rFonts w:ascii="Arial Nova Cond" w:hAnsi="Arial Nova Cond" w:cs="Times New Roman"/>
          <w:szCs w:val="24"/>
        </w:rPr>
        <w:t xml:space="preserve"> in n</w:t>
      </w:r>
      <w:r w:rsidRPr="00C90E4F">
        <w:rPr>
          <w:rFonts w:ascii="Arial Nova Cond" w:hAnsi="Arial Nova Cond" w:cs="Times New Roman"/>
          <w:szCs w:val="24"/>
        </w:rPr>
        <w:t xml:space="preserve">a podlagi tega </w:t>
      </w:r>
      <w:r w:rsidR="00505A37" w:rsidRPr="00C90E4F">
        <w:rPr>
          <w:rFonts w:ascii="Arial Nova Cond" w:hAnsi="Arial Nova Cond" w:cs="Times New Roman"/>
          <w:szCs w:val="24"/>
        </w:rPr>
        <w:t xml:space="preserve">se predvideva </w:t>
      </w:r>
      <w:r w:rsidR="00FF5577" w:rsidRPr="00C90E4F">
        <w:rPr>
          <w:rFonts w:ascii="Arial Nova Cond" w:hAnsi="Arial Nova Cond" w:cs="Times New Roman"/>
          <w:szCs w:val="24"/>
        </w:rPr>
        <w:t>okvirna</w:t>
      </w:r>
      <w:r w:rsidR="008C09BE" w:rsidRPr="00C90E4F">
        <w:rPr>
          <w:rFonts w:ascii="Arial Nova Cond" w:hAnsi="Arial Nova Cond" w:cs="Times New Roman"/>
          <w:szCs w:val="24"/>
        </w:rPr>
        <w:t xml:space="preserve"> poraba električne energije za čas </w:t>
      </w:r>
      <w:r w:rsidR="008C3351">
        <w:rPr>
          <w:rFonts w:ascii="Arial Nova Cond" w:hAnsi="Arial Nova Cond" w:cs="Times New Roman"/>
          <w:szCs w:val="24"/>
        </w:rPr>
        <w:t xml:space="preserve">naslednjih </w:t>
      </w:r>
      <w:r w:rsidR="00193F40" w:rsidRPr="00C90E4F">
        <w:rPr>
          <w:rFonts w:ascii="Arial Nova Cond" w:hAnsi="Arial Nova Cond" w:cs="Times New Roman"/>
          <w:szCs w:val="24"/>
        </w:rPr>
        <w:t>12 mesecev</w:t>
      </w:r>
      <w:r w:rsidR="00C76186" w:rsidRPr="00C90E4F">
        <w:rPr>
          <w:rFonts w:ascii="Arial Nova Cond" w:hAnsi="Arial Nova Cond" w:cs="Times New Roman"/>
          <w:szCs w:val="24"/>
        </w:rPr>
        <w:t>.</w:t>
      </w:r>
      <w:r w:rsidR="008C09BE" w:rsidRPr="00C90E4F">
        <w:rPr>
          <w:rFonts w:ascii="Arial Nova Cond" w:hAnsi="Arial Nova Cond" w:cs="Times New Roman"/>
          <w:szCs w:val="24"/>
        </w:rPr>
        <w:t xml:space="preserve"> </w:t>
      </w:r>
      <w:r w:rsidR="00193F40">
        <w:rPr>
          <w:rFonts w:ascii="Arial Nova Cond" w:hAnsi="Arial Nova Cond" w:cs="Times New Roman"/>
          <w:szCs w:val="24"/>
        </w:rPr>
        <w:t>Ker je dejansko porabo električne energije za vnaprej natančno nemogoče opredeliti, se ta zgolj predvideva na podlagi minulih količin porabe. Naročnik se ne more obvezati, da bo naročil točno določene količine.</w:t>
      </w:r>
      <w:r w:rsidR="008C09BE" w:rsidRPr="00505A37">
        <w:rPr>
          <w:rFonts w:ascii="Arial Nova Cond" w:hAnsi="Arial Nova Cond" w:cs="Times New Roman"/>
          <w:szCs w:val="24"/>
        </w:rPr>
        <w:t xml:space="preserve"> V primeru, da bi dejanska poraba električne energije presegla predvideno, mora ponudnik pod enakimi pogoji še naprej zagotavljati nemoteno dobavo električne energije.</w:t>
      </w:r>
      <w:r w:rsidRPr="00505A37">
        <w:rPr>
          <w:rFonts w:ascii="Arial Nova Cond" w:hAnsi="Arial Nova Cond" w:cs="Times New Roman"/>
          <w:szCs w:val="24"/>
        </w:rPr>
        <w:t xml:space="preserve"> Ponudnik mora naročniku zagotoviti </w:t>
      </w:r>
      <w:r w:rsidR="00CB1B24" w:rsidRPr="00505A37">
        <w:rPr>
          <w:rFonts w:ascii="Arial Nova Cond" w:hAnsi="Arial Nova Cond" w:cs="Times New Roman"/>
          <w:szCs w:val="24"/>
        </w:rPr>
        <w:t xml:space="preserve">tudi </w:t>
      </w:r>
      <w:r w:rsidRPr="00505A37">
        <w:rPr>
          <w:rFonts w:ascii="Arial Nova Cond" w:hAnsi="Arial Nova Cond" w:cs="Times New Roman"/>
          <w:szCs w:val="24"/>
        </w:rPr>
        <w:t>vključevanje</w:t>
      </w:r>
      <w:r w:rsidR="00CB1B24">
        <w:rPr>
          <w:rFonts w:ascii="Arial Nova Cond" w:hAnsi="Arial Nova Cond" w:cs="Times New Roman"/>
          <w:szCs w:val="24"/>
        </w:rPr>
        <w:t xml:space="preserve"> morebitnih</w:t>
      </w:r>
      <w:r w:rsidRPr="00505A37">
        <w:rPr>
          <w:rFonts w:ascii="Arial Nova Cond" w:hAnsi="Arial Nova Cond" w:cs="Times New Roman"/>
          <w:szCs w:val="24"/>
        </w:rPr>
        <w:t xml:space="preserve"> dodatnih merilnih mest med trajanjem javnega naročila po cenah, ki bodo določene s pogodbo o dobavi električne energije</w:t>
      </w:r>
      <w:r w:rsidR="00A529BF">
        <w:rPr>
          <w:rFonts w:ascii="Arial Nova Cond" w:hAnsi="Arial Nova Cond" w:cs="Times New Roman"/>
          <w:szCs w:val="24"/>
        </w:rPr>
        <w:t>.</w:t>
      </w:r>
    </w:p>
    <w:p w14:paraId="06157BD7" w14:textId="44A2E95A" w:rsidR="008C09BE" w:rsidRPr="00505A37" w:rsidRDefault="008C09BE" w:rsidP="00E73393">
      <w:pPr>
        <w:rPr>
          <w:rFonts w:ascii="Arial Nova Cond" w:hAnsi="Arial Nova Cond"/>
        </w:rPr>
      </w:pPr>
    </w:p>
    <w:p w14:paraId="5C82E2A1" w14:textId="2EC86D46" w:rsidR="008C09BE" w:rsidRPr="00505A37" w:rsidRDefault="008C09BE" w:rsidP="008C09BE">
      <w:pPr>
        <w:spacing w:after="0" w:line="288" w:lineRule="auto"/>
        <w:rPr>
          <w:rFonts w:ascii="Arial Nova Cond" w:hAnsi="Arial Nova Cond" w:cs="Times New Roman"/>
          <w:szCs w:val="24"/>
        </w:rPr>
      </w:pPr>
      <w:r w:rsidRPr="00505A37">
        <w:rPr>
          <w:rFonts w:ascii="Arial Nova Cond" w:hAnsi="Arial Nova Cond" w:cs="Times New Roman"/>
          <w:szCs w:val="24"/>
        </w:rPr>
        <w:t>Dobava električne energije</w:t>
      </w:r>
      <w:r w:rsidR="00A64CF8">
        <w:rPr>
          <w:rFonts w:ascii="Arial Nova Cond" w:hAnsi="Arial Nova Cond" w:cs="Times New Roman"/>
          <w:szCs w:val="24"/>
        </w:rPr>
        <w:t xml:space="preserve"> mora</w:t>
      </w:r>
      <w:r w:rsidRPr="00505A37">
        <w:rPr>
          <w:rFonts w:ascii="Arial Nova Cond" w:hAnsi="Arial Nova Cond" w:cs="Times New Roman"/>
          <w:szCs w:val="24"/>
        </w:rPr>
        <w:t xml:space="preserve"> poteka</w:t>
      </w:r>
      <w:r w:rsidR="00A64CF8">
        <w:rPr>
          <w:rFonts w:ascii="Arial Nova Cond" w:hAnsi="Arial Nova Cond" w:cs="Times New Roman"/>
          <w:szCs w:val="24"/>
        </w:rPr>
        <w:t>ti</w:t>
      </w:r>
      <w:r w:rsidRPr="00505A37">
        <w:rPr>
          <w:rFonts w:ascii="Arial Nova Cond" w:hAnsi="Arial Nova Cond" w:cs="Times New Roman"/>
          <w:szCs w:val="24"/>
        </w:rPr>
        <w:t xml:space="preserve"> neprekinjeno ves čas veljavnosti pogodbe</w:t>
      </w:r>
      <w:r w:rsidR="00E439CA">
        <w:rPr>
          <w:rFonts w:ascii="Arial Nova Cond" w:hAnsi="Arial Nova Cond" w:cs="Times New Roman"/>
          <w:szCs w:val="24"/>
        </w:rPr>
        <w:t xml:space="preserve"> in mora ustrezati standardu SIST EN 50160.</w:t>
      </w:r>
    </w:p>
    <w:p w14:paraId="5A60B86C" w14:textId="77777777" w:rsidR="00D92481" w:rsidRPr="00505A37" w:rsidRDefault="00D92481" w:rsidP="008C09BE">
      <w:pPr>
        <w:spacing w:after="0" w:line="288" w:lineRule="auto"/>
        <w:rPr>
          <w:rFonts w:ascii="Arial Nova Cond" w:hAnsi="Arial Nova Cond" w:cs="Times New Roman"/>
          <w:szCs w:val="24"/>
        </w:rPr>
      </w:pPr>
    </w:p>
    <w:p w14:paraId="73AAF107" w14:textId="5633F965" w:rsidR="00D92481" w:rsidRPr="00505A37" w:rsidRDefault="00D92481" w:rsidP="00D92481">
      <w:pPr>
        <w:rPr>
          <w:rFonts w:ascii="Arial Nova Cond" w:hAnsi="Arial Nova Cond" w:cs="Arial"/>
          <w:szCs w:val="24"/>
        </w:rPr>
      </w:pPr>
      <w:r w:rsidRPr="00505A37">
        <w:rPr>
          <w:rFonts w:ascii="Arial Nova Cond" w:hAnsi="Arial Nova Cond" w:cs="Arial"/>
          <w:szCs w:val="24"/>
        </w:rPr>
        <w:t>Ponudnik mora zagotoviti okoljsko manj obremenjujoč</w:t>
      </w:r>
      <w:r w:rsidR="00C12552" w:rsidRPr="00505A37">
        <w:rPr>
          <w:rFonts w:ascii="Arial Nova Cond" w:hAnsi="Arial Nova Cond" w:cs="Arial"/>
          <w:szCs w:val="24"/>
        </w:rPr>
        <w:t>o dobavo, kar pomeni, da je delež električne energije, pridobljene iz obnovljivih viri oz. soproizvodnje električne energije z visokim izkoristkom</w:t>
      </w:r>
      <w:r w:rsidR="005E0DA3">
        <w:rPr>
          <w:rFonts w:ascii="Arial Nova Cond" w:hAnsi="Arial Nova Cond" w:cs="Arial"/>
          <w:szCs w:val="24"/>
        </w:rPr>
        <w:t>,</w:t>
      </w:r>
      <w:r w:rsidR="00C12552" w:rsidRPr="00505A37">
        <w:rPr>
          <w:rFonts w:ascii="Arial Nova Cond" w:hAnsi="Arial Nova Cond" w:cs="Arial"/>
          <w:szCs w:val="24"/>
        </w:rPr>
        <w:t xml:space="preserve"> najmanj 50%.</w:t>
      </w:r>
      <w:r w:rsidRPr="00505A37">
        <w:rPr>
          <w:rFonts w:ascii="Arial Nova Cond" w:hAnsi="Arial Nova Cond" w:cs="Arial"/>
          <w:szCs w:val="24"/>
        </w:rPr>
        <w:t xml:space="preserve"> </w:t>
      </w:r>
    </w:p>
    <w:p w14:paraId="38DEF5A7" w14:textId="77777777" w:rsidR="008C09BE" w:rsidRPr="009641EB" w:rsidRDefault="008C09BE" w:rsidP="00E73393">
      <w:pPr>
        <w:rPr>
          <w:rFonts w:ascii="Arial Nova Cond" w:hAnsi="Arial Nova Cond"/>
        </w:rPr>
      </w:pPr>
    </w:p>
    <w:p w14:paraId="6C997A56"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26" w:name="_Toc128655838"/>
      <w:bookmarkStart w:id="27" w:name="_Toc128657711"/>
      <w:bookmarkStart w:id="28" w:name="_Toc128660030"/>
      <w:bookmarkStart w:id="29" w:name="_Toc128661238"/>
      <w:bookmarkStart w:id="30" w:name="_Toc128661357"/>
      <w:bookmarkStart w:id="31" w:name="_Toc128661476"/>
      <w:bookmarkStart w:id="32" w:name="_Toc128670165"/>
      <w:bookmarkStart w:id="33" w:name="_Toc128690229"/>
      <w:bookmarkStart w:id="34" w:name="_Toc128723521"/>
      <w:bookmarkStart w:id="35" w:name="_Toc128727986"/>
      <w:bookmarkStart w:id="36" w:name="_Toc129069836"/>
      <w:bookmarkStart w:id="37" w:name="_Toc129070380"/>
      <w:bookmarkStart w:id="38" w:name="_Toc129070467"/>
      <w:bookmarkStart w:id="39" w:name="_Toc129073591"/>
      <w:bookmarkStart w:id="40" w:name="_Toc129073921"/>
      <w:bookmarkStart w:id="41" w:name="_Toc129074637"/>
      <w:bookmarkStart w:id="42" w:name="_Toc129074732"/>
      <w:bookmarkStart w:id="43" w:name="_Toc129074820"/>
      <w:bookmarkStart w:id="44" w:name="_Toc129081672"/>
      <w:bookmarkStart w:id="45" w:name="_Toc134981790"/>
      <w:bookmarkStart w:id="46" w:name="_Toc134991797"/>
      <w:bookmarkStart w:id="47" w:name="_Toc134993389"/>
      <w:bookmarkStart w:id="48" w:name="_Toc135029646"/>
      <w:bookmarkStart w:id="49" w:name="_Toc135044065"/>
      <w:bookmarkStart w:id="50" w:name="_Toc135049596"/>
      <w:bookmarkStart w:id="51" w:name="_Toc135065032"/>
      <w:bookmarkStart w:id="52" w:name="_Toc135067281"/>
      <w:bookmarkStart w:id="53" w:name="_Toc135114681"/>
      <w:bookmarkStart w:id="54" w:name="_Toc135115002"/>
      <w:bookmarkStart w:id="55" w:name="_Toc135119559"/>
      <w:bookmarkStart w:id="56" w:name="_Toc135119635"/>
      <w:bookmarkStart w:id="57" w:name="_Toc135119711"/>
      <w:bookmarkStart w:id="58" w:name="_Toc150345734"/>
      <w:bookmarkStart w:id="59" w:name="_Toc150346950"/>
      <w:bookmarkStart w:id="60" w:name="_Toc150505216"/>
      <w:bookmarkStart w:id="61" w:name="_Toc182333786"/>
      <w:bookmarkStart w:id="62" w:name="_Toc182333967"/>
      <w:bookmarkStart w:id="63" w:name="_Toc182334048"/>
      <w:bookmarkStart w:id="64" w:name="_Toc182334126"/>
      <w:bookmarkStart w:id="65" w:name="_Toc182334204"/>
      <w:bookmarkStart w:id="66" w:name="_Toc182485169"/>
      <w:bookmarkStart w:id="67" w:name="_Toc182812101"/>
      <w:bookmarkStart w:id="68" w:name="_Toc182816747"/>
      <w:bookmarkStart w:id="69" w:name="_Toc182817059"/>
      <w:bookmarkStart w:id="70" w:name="_Toc182817153"/>
      <w:bookmarkStart w:id="71" w:name="_Toc182817236"/>
      <w:bookmarkStart w:id="72" w:name="_Toc182817319"/>
      <w:bookmarkStart w:id="73" w:name="_Toc182817402"/>
      <w:bookmarkStart w:id="74" w:name="_Toc182817485"/>
      <w:bookmarkStart w:id="75" w:name="_Toc182820129"/>
      <w:bookmarkStart w:id="76" w:name="_Toc195770490"/>
      <w:bookmarkStart w:id="77" w:name="_Toc19578291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6F735D1" w14:textId="45E2B259" w:rsidR="001732F1" w:rsidRPr="009641EB" w:rsidRDefault="00FE2D68" w:rsidP="00B2077F">
      <w:pPr>
        <w:pStyle w:val="Naslov2"/>
        <w:rPr>
          <w:rFonts w:ascii="Arial Nova Cond" w:hAnsi="Arial Nova Cond"/>
        </w:rPr>
      </w:pPr>
      <w:bookmarkStart w:id="78" w:name="_Toc195782912"/>
      <w:r w:rsidRPr="009641EB">
        <w:rPr>
          <w:rFonts w:ascii="Arial Nova Cond" w:hAnsi="Arial Nova Cond"/>
        </w:rPr>
        <w:t>DOPUSTNA</w:t>
      </w:r>
      <w:r w:rsidR="001732F1" w:rsidRPr="009641EB">
        <w:rPr>
          <w:rFonts w:ascii="Arial Nova Cond" w:hAnsi="Arial Nova Cond"/>
        </w:rPr>
        <w:t xml:space="preserve"> PONUDBA</w:t>
      </w:r>
      <w:bookmarkEnd w:id="78"/>
    </w:p>
    <w:p w14:paraId="64D88770" w14:textId="77777777" w:rsidR="001732F1" w:rsidRPr="009641EB" w:rsidRDefault="001732F1" w:rsidP="001732F1">
      <w:pPr>
        <w:rPr>
          <w:rFonts w:ascii="Arial Nova Cond" w:hAnsi="Arial Nova Cond"/>
        </w:rPr>
      </w:pPr>
      <w:r w:rsidRPr="009641EB">
        <w:rPr>
          <w:rFonts w:ascii="Arial Nova Cond" w:hAnsi="Arial Nova Cond"/>
        </w:rPr>
        <w:t>Ponudnik odda ponudbo na obrazcih, ki so dolo</w:t>
      </w:r>
      <w:r w:rsidRPr="009641EB">
        <w:rPr>
          <w:rFonts w:ascii="Arial Nova Cond" w:hAnsi="Arial Nova Cond" w:cs="Calibri"/>
        </w:rPr>
        <w:t>č</w:t>
      </w:r>
      <w:r w:rsidRPr="009641EB">
        <w:rPr>
          <w:rFonts w:ascii="Arial Nova Cond" w:hAnsi="Arial Nova Cond"/>
        </w:rPr>
        <w:t>eni v tej razpisni dokumentaciji, hkrati pa mora izpolnjevati pogoje tega javnega naro</w:t>
      </w:r>
      <w:r w:rsidRPr="009641EB">
        <w:rPr>
          <w:rFonts w:ascii="Arial Nova Cond" w:hAnsi="Arial Nova Cond" w:cs="Calibri"/>
        </w:rPr>
        <w:t>č</w:t>
      </w:r>
      <w:r w:rsidRPr="009641EB">
        <w:rPr>
          <w:rFonts w:ascii="Arial Nova Cond" w:hAnsi="Arial Nova Cond"/>
        </w:rPr>
        <w:t>ila. Naro</w:t>
      </w:r>
      <w:r w:rsidRPr="009641EB">
        <w:rPr>
          <w:rFonts w:ascii="Arial Nova Cond" w:hAnsi="Arial Nova Cond" w:cs="Calibri"/>
        </w:rPr>
        <w:t>č</w:t>
      </w:r>
      <w:r w:rsidRPr="009641EB">
        <w:rPr>
          <w:rFonts w:ascii="Arial Nova Cond" w:hAnsi="Arial Nova Cond"/>
        </w:rPr>
        <w:t>nik bo izbral najugodnejšega ponudnika na podlagi meril v tej dokumentaciji in bo z njim sklenil pogodbo o izvedbi predmeta javnega naro</w:t>
      </w:r>
      <w:r w:rsidRPr="009641EB">
        <w:rPr>
          <w:rFonts w:ascii="Arial Nova Cond" w:hAnsi="Arial Nova Cond" w:cs="Calibri"/>
        </w:rPr>
        <w:t>č</w:t>
      </w:r>
      <w:r w:rsidRPr="009641EB">
        <w:rPr>
          <w:rFonts w:ascii="Arial Nova Cond" w:hAnsi="Arial Nova Cond"/>
        </w:rPr>
        <w:t>ila.</w:t>
      </w:r>
    </w:p>
    <w:p w14:paraId="61D0BED5" w14:textId="77777777" w:rsidR="001732F1" w:rsidRPr="009641EB" w:rsidRDefault="001732F1" w:rsidP="001732F1">
      <w:pPr>
        <w:rPr>
          <w:rFonts w:ascii="Arial Nova Cond" w:hAnsi="Arial Nova Cond"/>
        </w:rPr>
      </w:pPr>
    </w:p>
    <w:p w14:paraId="2035E7D8" w14:textId="5575FCE8" w:rsidR="001732F1" w:rsidRPr="009641EB" w:rsidRDefault="00FE2D68" w:rsidP="001732F1">
      <w:pPr>
        <w:rPr>
          <w:rFonts w:ascii="Arial Nova Cond" w:hAnsi="Arial Nova Cond"/>
        </w:rPr>
      </w:pPr>
      <w:r w:rsidRPr="009641EB">
        <w:rPr>
          <w:rFonts w:ascii="Arial Nova Cond" w:hAnsi="Arial Nova Cond"/>
        </w:rPr>
        <w:t>Dopustn</w:t>
      </w:r>
      <w:r w:rsidR="001732F1" w:rsidRPr="009641EB">
        <w:rPr>
          <w:rFonts w:ascii="Arial Nova Cond" w:hAnsi="Arial Nova Cond"/>
        </w:rPr>
        <w:t>a ponudba vsebuje:</w:t>
      </w:r>
    </w:p>
    <w:p w14:paraId="4F0C039D"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ESPD</w:t>
      </w:r>
      <w:r w:rsidRPr="009641EB">
        <w:rPr>
          <w:rFonts w:ascii="Arial Nova Cond" w:hAnsi="Arial Nova Cond"/>
        </w:rPr>
        <w:t xml:space="preserve">« </w:t>
      </w:r>
      <w:r w:rsidR="005870B9" w:rsidRPr="009641EB">
        <w:rPr>
          <w:rFonts w:ascii="Arial Nova Cond" w:hAnsi="Arial Nova Cond"/>
        </w:rPr>
        <w:t xml:space="preserve">v </w:t>
      </w:r>
      <w:proofErr w:type="spellStart"/>
      <w:r w:rsidR="005870B9" w:rsidRPr="009641EB">
        <w:rPr>
          <w:rFonts w:ascii="Arial Nova Cond" w:hAnsi="Arial Nova Cond"/>
        </w:rPr>
        <w:t>xml</w:t>
      </w:r>
      <w:proofErr w:type="spellEnd"/>
      <w:r w:rsidR="005870B9" w:rsidRPr="009641EB">
        <w:rPr>
          <w:rFonts w:ascii="Arial Nova Cond" w:hAnsi="Arial Nova Cond"/>
        </w:rPr>
        <w:t xml:space="preserve">. obliki </w:t>
      </w:r>
      <w:r w:rsidRPr="009641EB">
        <w:rPr>
          <w:rFonts w:ascii="Arial Nova Cond" w:hAnsi="Arial Nova Cond"/>
        </w:rPr>
        <w:t>(izpolni se preko sistema e-JN</w:t>
      </w:r>
      <w:r w:rsidR="00001014" w:rsidRPr="009641EB">
        <w:rPr>
          <w:rFonts w:ascii="Arial Nova Cond" w:hAnsi="Arial Nova Cond"/>
        </w:rPr>
        <w:t xml:space="preserve">: </w:t>
      </w:r>
      <w:hyperlink r:id="rId11" w:history="1">
        <w:r w:rsidR="00001014" w:rsidRPr="009641EB">
          <w:rPr>
            <w:rStyle w:val="Hiperpovezava"/>
            <w:rFonts w:ascii="Arial Nova Cond" w:hAnsi="Arial Nova Cond"/>
            <w:color w:val="auto"/>
            <w:u w:val="none"/>
          </w:rPr>
          <w:t>https://ejn.gov.si/espd</w:t>
        </w:r>
      </w:hyperlink>
      <w:r w:rsidRPr="009641EB">
        <w:rPr>
          <w:rFonts w:ascii="Arial Nova Cond" w:hAnsi="Arial Nova Cond"/>
        </w:rPr>
        <w:t>);</w:t>
      </w:r>
    </w:p>
    <w:p w14:paraId="1AF37614"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Prijava</w:t>
      </w:r>
      <w:r w:rsidRPr="009641EB">
        <w:rPr>
          <w:rFonts w:ascii="Arial Nova Cond" w:hAnsi="Arial Nova Cond"/>
        </w:rPr>
        <w:t>« (</w:t>
      </w:r>
      <w:r w:rsidRPr="009641EB">
        <w:rPr>
          <w:rFonts w:ascii="Arial Nova Cond" w:hAnsi="Arial Nova Cond"/>
          <w:b/>
        </w:rPr>
        <w:t>OBR-1)</w:t>
      </w:r>
      <w:r w:rsidRPr="009641EB">
        <w:rPr>
          <w:rFonts w:ascii="Arial Nova Cond" w:hAnsi="Arial Nova Cond"/>
        </w:rPr>
        <w:t>;</w:t>
      </w:r>
    </w:p>
    <w:p w14:paraId="0905A128"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Seznam partnerjev pri skupnem nastopanju</w:t>
      </w:r>
      <w:r w:rsidRPr="009641EB">
        <w:rPr>
          <w:rFonts w:ascii="Arial Nova Cond" w:hAnsi="Arial Nova Cond"/>
        </w:rPr>
        <w:t>« (</w:t>
      </w:r>
      <w:r w:rsidRPr="009641EB">
        <w:rPr>
          <w:rFonts w:ascii="Arial Nova Cond" w:hAnsi="Arial Nova Cond"/>
          <w:i/>
        </w:rPr>
        <w:t>v primeru skupnega nastopanja partnerjev</w:t>
      </w:r>
      <w:r w:rsidRPr="009641EB">
        <w:rPr>
          <w:rFonts w:ascii="Arial Nova Cond" w:hAnsi="Arial Nova Cond"/>
        </w:rPr>
        <w:t>) z obvezno prilogo (</w:t>
      </w:r>
      <w:r w:rsidRPr="009641EB">
        <w:rPr>
          <w:rFonts w:ascii="Arial Nova Cond" w:hAnsi="Arial Nova Cond"/>
          <w:b/>
        </w:rPr>
        <w:t>OBR-1A)</w:t>
      </w:r>
      <w:r w:rsidRPr="009641EB">
        <w:rPr>
          <w:rFonts w:ascii="Arial Nova Cond" w:hAnsi="Arial Nova Cond"/>
        </w:rPr>
        <w:t>;</w:t>
      </w:r>
    </w:p>
    <w:p w14:paraId="38041E60"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Seznam podizvajalcev</w:t>
      </w:r>
      <w:r w:rsidRPr="009641EB">
        <w:rPr>
          <w:rFonts w:ascii="Arial Nova Cond" w:hAnsi="Arial Nova Cond"/>
        </w:rPr>
        <w:t>« (</w:t>
      </w:r>
      <w:r w:rsidRPr="009641EB">
        <w:rPr>
          <w:rFonts w:ascii="Arial Nova Cond" w:hAnsi="Arial Nova Cond"/>
          <w:i/>
        </w:rPr>
        <w:t>v primeru nastopanja s podizvajalci</w:t>
      </w:r>
      <w:r w:rsidRPr="009641EB">
        <w:rPr>
          <w:rFonts w:ascii="Arial Nova Cond" w:hAnsi="Arial Nova Cond"/>
        </w:rPr>
        <w:t>) z obveznimi prilogami</w:t>
      </w:r>
      <w:r w:rsidRPr="009641EB">
        <w:rPr>
          <w:rFonts w:ascii="Arial Nova Cond" w:hAnsi="Arial Nova Cond"/>
          <w:b/>
        </w:rPr>
        <w:t xml:space="preserve"> (OBR-1B)</w:t>
      </w:r>
      <w:r w:rsidRPr="009641EB">
        <w:rPr>
          <w:rFonts w:ascii="Arial Nova Cond" w:hAnsi="Arial Nova Cond"/>
        </w:rPr>
        <w:t>;</w:t>
      </w:r>
    </w:p>
    <w:p w14:paraId="110E0E1D" w14:textId="77777777" w:rsidR="001732F1" w:rsidRPr="009641EB" w:rsidRDefault="001732F1" w:rsidP="001732F1">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Izjava ponudnika / partnerja</w:t>
      </w:r>
      <w:r w:rsidRPr="009641EB">
        <w:rPr>
          <w:rFonts w:ascii="Arial Nova Cond" w:hAnsi="Arial Nova Cond"/>
        </w:rPr>
        <w:t>«</w:t>
      </w:r>
      <w:r w:rsidRPr="009641EB">
        <w:rPr>
          <w:rFonts w:ascii="Arial Nova Cond" w:hAnsi="Arial Nova Cond"/>
          <w:b/>
        </w:rPr>
        <w:t xml:space="preserve"> (OBR-2)</w:t>
      </w:r>
      <w:r w:rsidRPr="009641EB">
        <w:rPr>
          <w:rFonts w:ascii="Arial Nova Cond" w:hAnsi="Arial Nova Cond"/>
        </w:rPr>
        <w:t>;</w:t>
      </w:r>
    </w:p>
    <w:p w14:paraId="63401BB7" w14:textId="1BF17B44" w:rsidR="001732F1" w:rsidRPr="009641EB" w:rsidRDefault="001732F1" w:rsidP="001732F1">
      <w:pPr>
        <w:numPr>
          <w:ilvl w:val="0"/>
          <w:numId w:val="2"/>
        </w:numPr>
        <w:rPr>
          <w:rFonts w:ascii="Arial Nova Cond" w:hAnsi="Arial Nova Cond"/>
        </w:rPr>
      </w:pPr>
      <w:r w:rsidRPr="009641EB">
        <w:rPr>
          <w:rFonts w:ascii="Arial Nova Cond" w:hAnsi="Arial Nova Cond"/>
        </w:rPr>
        <w:lastRenderedPageBreak/>
        <w:t>izpolnjen obrazec »</w:t>
      </w:r>
      <w:r w:rsidRPr="009641EB">
        <w:rPr>
          <w:rFonts w:ascii="Arial Nova Cond" w:hAnsi="Arial Nova Cond"/>
          <w:b/>
        </w:rPr>
        <w:t>Izjava podizvajalca</w:t>
      </w:r>
      <w:r w:rsidRPr="009641EB">
        <w:rPr>
          <w:rFonts w:ascii="Arial Nova Cond" w:hAnsi="Arial Nova Cond"/>
        </w:rPr>
        <w:t>«</w:t>
      </w:r>
      <w:r w:rsidRPr="009641EB">
        <w:rPr>
          <w:rFonts w:ascii="Arial Nova Cond" w:hAnsi="Arial Nova Cond"/>
          <w:b/>
        </w:rPr>
        <w:t xml:space="preserve"> (OBR-2A)</w:t>
      </w:r>
      <w:r w:rsidRPr="009641EB">
        <w:rPr>
          <w:rFonts w:ascii="Arial Nova Cond" w:hAnsi="Arial Nova Cond"/>
        </w:rPr>
        <w:t>;</w:t>
      </w:r>
    </w:p>
    <w:p w14:paraId="5609B8DB" w14:textId="77777777" w:rsidR="00903E7A" w:rsidRPr="009641EB" w:rsidRDefault="00903E7A" w:rsidP="00903E7A">
      <w:pPr>
        <w:numPr>
          <w:ilvl w:val="0"/>
          <w:numId w:val="2"/>
        </w:numPr>
        <w:rPr>
          <w:rFonts w:ascii="Arial Nova Cond" w:hAnsi="Arial Nova Cond"/>
        </w:rPr>
      </w:pPr>
      <w:r w:rsidRPr="009641EB">
        <w:rPr>
          <w:rFonts w:ascii="Arial Nova Cond" w:hAnsi="Arial Nova Cond"/>
        </w:rPr>
        <w:t>izpolnjen obrazec »</w:t>
      </w:r>
      <w:r w:rsidRPr="009641EB">
        <w:rPr>
          <w:rFonts w:ascii="Arial Nova Cond" w:hAnsi="Arial Nova Cond"/>
          <w:b/>
        </w:rPr>
        <w:t>Izjava o udeležbi fizičnih in pravnih oseb v lastništvu ponudnika« (OBR-3);</w:t>
      </w:r>
    </w:p>
    <w:p w14:paraId="5C6DB96A" w14:textId="0E3B3942" w:rsidR="001732F1" w:rsidRPr="001B56E4" w:rsidRDefault="001732F1" w:rsidP="001732F1">
      <w:pPr>
        <w:numPr>
          <w:ilvl w:val="0"/>
          <w:numId w:val="2"/>
        </w:numPr>
        <w:rPr>
          <w:rFonts w:ascii="Arial Nova Cond" w:hAnsi="Arial Nova Cond"/>
        </w:rPr>
      </w:pPr>
      <w:r w:rsidRPr="001B56E4">
        <w:rPr>
          <w:rFonts w:ascii="Arial Nova Cond" w:hAnsi="Arial Nova Cond"/>
        </w:rPr>
        <w:t>izpolnjen obrazec »</w:t>
      </w:r>
      <w:r w:rsidRPr="001B56E4">
        <w:rPr>
          <w:rFonts w:ascii="Arial Nova Cond" w:hAnsi="Arial Nova Cond"/>
          <w:b/>
        </w:rPr>
        <w:t>Predračun / ponudba</w:t>
      </w:r>
      <w:r w:rsidRPr="001B56E4">
        <w:rPr>
          <w:rFonts w:ascii="Arial Nova Cond" w:hAnsi="Arial Nova Cond"/>
        </w:rPr>
        <w:t>«</w:t>
      </w:r>
      <w:r w:rsidRPr="001B56E4">
        <w:rPr>
          <w:rFonts w:ascii="Arial Nova Cond" w:hAnsi="Arial Nova Cond"/>
          <w:b/>
        </w:rPr>
        <w:t xml:space="preserve"> (OBR-</w:t>
      </w:r>
      <w:r w:rsidR="00BA649D" w:rsidRPr="001B56E4">
        <w:rPr>
          <w:rFonts w:ascii="Arial Nova Cond" w:hAnsi="Arial Nova Cond"/>
          <w:b/>
        </w:rPr>
        <w:t>4</w:t>
      </w:r>
      <w:r w:rsidRPr="001B56E4">
        <w:rPr>
          <w:rFonts w:ascii="Arial Nova Cond" w:hAnsi="Arial Nova Cond"/>
          <w:b/>
        </w:rPr>
        <w:t>)</w:t>
      </w:r>
      <w:r w:rsidRPr="001B56E4">
        <w:rPr>
          <w:rFonts w:ascii="Arial Nova Cond" w:hAnsi="Arial Nova Cond"/>
        </w:rPr>
        <w:t>;</w:t>
      </w:r>
    </w:p>
    <w:p w14:paraId="39B38B6B" w14:textId="1B72AFFC" w:rsidR="00FD7E3B" w:rsidRPr="001B56E4" w:rsidRDefault="00FD7E3B" w:rsidP="00FD7E3B">
      <w:pPr>
        <w:numPr>
          <w:ilvl w:val="0"/>
          <w:numId w:val="2"/>
        </w:numPr>
        <w:rPr>
          <w:rFonts w:ascii="Arial Nova Cond" w:hAnsi="Arial Nova Cond"/>
        </w:rPr>
      </w:pPr>
      <w:r w:rsidRPr="001B56E4">
        <w:rPr>
          <w:rFonts w:ascii="Arial Nova Cond" w:hAnsi="Arial Nova Cond"/>
        </w:rPr>
        <w:t>izpolnjen obrazec »</w:t>
      </w:r>
      <w:r w:rsidRPr="001B56E4">
        <w:rPr>
          <w:rFonts w:ascii="Arial Nova Cond" w:hAnsi="Arial Nova Cond"/>
          <w:b/>
        </w:rPr>
        <w:t>Izjava o izvajanju podobnih del« (OBR-5)</w:t>
      </w:r>
      <w:r w:rsidR="006C1BD8" w:rsidRPr="006C1BD8">
        <w:rPr>
          <w:rFonts w:ascii="Arial Nova Cond" w:hAnsi="Arial Nova Cond"/>
        </w:rPr>
        <w:t>;</w:t>
      </w:r>
    </w:p>
    <w:p w14:paraId="257B9D70" w14:textId="6588B4F2" w:rsidR="001732F1" w:rsidRPr="009641EB" w:rsidRDefault="00491AA2" w:rsidP="001732F1">
      <w:pPr>
        <w:numPr>
          <w:ilvl w:val="0"/>
          <w:numId w:val="2"/>
        </w:numPr>
        <w:rPr>
          <w:rFonts w:ascii="Arial Nova Cond" w:hAnsi="Arial Nova Cond"/>
        </w:rPr>
      </w:pPr>
      <w:r>
        <w:rPr>
          <w:rFonts w:ascii="Arial Nova Cond" w:hAnsi="Arial Nova Cond"/>
          <w:b/>
        </w:rPr>
        <w:t>p</w:t>
      </w:r>
      <w:r w:rsidR="00853F85" w:rsidRPr="00D94916">
        <w:rPr>
          <w:rFonts w:ascii="Arial Nova Cond" w:hAnsi="Arial Nova Cond"/>
          <w:b/>
        </w:rPr>
        <w:t>arafiran</w:t>
      </w:r>
      <w:r w:rsidR="00853F85">
        <w:rPr>
          <w:rFonts w:ascii="Arial Nova Cond" w:hAnsi="Arial Nova Cond"/>
          <w:b/>
        </w:rPr>
        <w:t>o</w:t>
      </w:r>
      <w:r w:rsidR="00853F85" w:rsidRPr="00D94916">
        <w:rPr>
          <w:rFonts w:ascii="Arial Nova Cond" w:hAnsi="Arial Nova Cond"/>
        </w:rPr>
        <w:t xml:space="preserve"> </w:t>
      </w:r>
      <w:r w:rsidR="00853F85" w:rsidRPr="00853F85">
        <w:rPr>
          <w:rFonts w:ascii="Arial Nova Cond" w:hAnsi="Arial Nova Cond"/>
          <w:b/>
        </w:rPr>
        <w:t>z</w:t>
      </w:r>
      <w:r w:rsidR="00D94916" w:rsidRPr="00853F85">
        <w:rPr>
          <w:rFonts w:ascii="Arial Nova Cond" w:hAnsi="Arial Nova Cond"/>
          <w:b/>
        </w:rPr>
        <w:t>avarovanje</w:t>
      </w:r>
      <w:r w:rsidR="001732F1" w:rsidRPr="00853F85">
        <w:rPr>
          <w:rFonts w:ascii="Arial Nova Cond" w:hAnsi="Arial Nova Cond"/>
          <w:b/>
        </w:rPr>
        <w:t xml:space="preserve"> za dobro izvedbo pogodbenih obveznosti</w:t>
      </w:r>
      <w:r w:rsidR="001732F1" w:rsidRPr="009641EB">
        <w:rPr>
          <w:rFonts w:ascii="Arial Nova Cond" w:hAnsi="Arial Nova Cond"/>
        </w:rPr>
        <w:t>– (</w:t>
      </w:r>
      <w:r w:rsidR="001732F1" w:rsidRPr="009641EB">
        <w:rPr>
          <w:rFonts w:ascii="Arial Nova Cond" w:hAnsi="Arial Nova Cond"/>
          <w:b/>
        </w:rPr>
        <w:t>OBR-</w:t>
      </w:r>
      <w:r w:rsidR="00FD7E3B">
        <w:rPr>
          <w:rFonts w:ascii="Arial Nova Cond" w:hAnsi="Arial Nova Cond"/>
          <w:b/>
        </w:rPr>
        <w:t>6</w:t>
      </w:r>
      <w:r w:rsidR="001732F1" w:rsidRPr="009641EB">
        <w:rPr>
          <w:rFonts w:ascii="Arial Nova Cond" w:hAnsi="Arial Nova Cond"/>
        </w:rPr>
        <w:t>)</w:t>
      </w:r>
      <w:r w:rsidR="004A52E7" w:rsidRPr="009641EB">
        <w:rPr>
          <w:rFonts w:ascii="Arial Nova Cond" w:hAnsi="Arial Nova Cond"/>
        </w:rPr>
        <w:t>;</w:t>
      </w:r>
    </w:p>
    <w:p w14:paraId="5B5835EB" w14:textId="209FA553" w:rsidR="003A14BA" w:rsidRPr="003A14BA" w:rsidRDefault="004A52E7" w:rsidP="001732F1">
      <w:pPr>
        <w:numPr>
          <w:ilvl w:val="0"/>
          <w:numId w:val="2"/>
        </w:numPr>
        <w:rPr>
          <w:rFonts w:ascii="Arial Nova Cond" w:hAnsi="Arial Nova Cond"/>
        </w:rPr>
      </w:pPr>
      <w:r w:rsidRPr="009641EB">
        <w:rPr>
          <w:rFonts w:ascii="Arial Nova Cond" w:hAnsi="Arial Nova Cond"/>
          <w:b/>
        </w:rPr>
        <w:t>p</w:t>
      </w:r>
      <w:r w:rsidR="00E7064B" w:rsidRPr="009641EB">
        <w:rPr>
          <w:rFonts w:ascii="Arial Nova Cond" w:hAnsi="Arial Nova Cond"/>
          <w:b/>
        </w:rPr>
        <w:t xml:space="preserve">arafiran in žigosan vzorec </w:t>
      </w:r>
      <w:r w:rsidR="003A14BA">
        <w:rPr>
          <w:rFonts w:ascii="Arial Nova Cond" w:hAnsi="Arial Nova Cond"/>
          <w:b/>
        </w:rPr>
        <w:t>okvirnega sporazuma</w:t>
      </w:r>
      <w:r w:rsidR="003A14BA">
        <w:rPr>
          <w:rFonts w:ascii="Arial Nova Cond" w:hAnsi="Arial Nova Cond"/>
        </w:rPr>
        <w:t xml:space="preserve"> - </w:t>
      </w:r>
      <w:r w:rsidR="003A14BA" w:rsidRPr="003A14BA">
        <w:rPr>
          <w:rFonts w:ascii="Arial Nova Cond" w:hAnsi="Arial Nova Cond"/>
        </w:rPr>
        <w:t>ponudnik v vzorec</w:t>
      </w:r>
      <w:r w:rsidR="003A14BA">
        <w:rPr>
          <w:rFonts w:ascii="Arial Nova Cond" w:hAnsi="Arial Nova Cond"/>
        </w:rPr>
        <w:t xml:space="preserve"> sporazuma</w:t>
      </w:r>
      <w:r w:rsidR="003A14BA" w:rsidRPr="003A14BA">
        <w:rPr>
          <w:rFonts w:ascii="Arial Nova Cond" w:hAnsi="Arial Nova Cond"/>
        </w:rPr>
        <w:t xml:space="preserve"> ne vpisuje podatkov</w:t>
      </w:r>
      <w:r w:rsidR="003A14BA">
        <w:rPr>
          <w:rFonts w:ascii="Arial Nova Cond" w:hAnsi="Arial Nova Cond"/>
        </w:rPr>
        <w:t>;</w:t>
      </w:r>
    </w:p>
    <w:p w14:paraId="51BA83DD" w14:textId="456E2178" w:rsidR="00E7064B" w:rsidRPr="003A14BA" w:rsidRDefault="003A14BA" w:rsidP="003A14BA">
      <w:pPr>
        <w:numPr>
          <w:ilvl w:val="0"/>
          <w:numId w:val="2"/>
        </w:numPr>
        <w:rPr>
          <w:rFonts w:ascii="Arial Nova Cond" w:hAnsi="Arial Nova Cond"/>
        </w:rPr>
      </w:pPr>
      <w:r w:rsidRPr="009641EB">
        <w:rPr>
          <w:rFonts w:ascii="Arial Nova Cond" w:hAnsi="Arial Nova Cond"/>
          <w:b/>
        </w:rPr>
        <w:t xml:space="preserve">parafiran in žigosan vzorec </w:t>
      </w:r>
      <w:r w:rsidR="00E7064B" w:rsidRPr="003A14BA">
        <w:rPr>
          <w:rFonts w:ascii="Arial Nova Cond" w:hAnsi="Arial Nova Cond"/>
          <w:b/>
        </w:rPr>
        <w:t>pogodbe</w:t>
      </w:r>
      <w:r>
        <w:rPr>
          <w:rFonts w:ascii="Arial Nova Cond" w:hAnsi="Arial Nova Cond"/>
          <w:b/>
        </w:rPr>
        <w:t xml:space="preserve"> - </w:t>
      </w:r>
      <w:r w:rsidR="00E7064B" w:rsidRPr="003A14BA">
        <w:rPr>
          <w:rFonts w:ascii="Arial Nova Cond" w:hAnsi="Arial Nova Cond"/>
        </w:rPr>
        <w:t>ponudnik v vzorec pogodbe ne vpisuje podatkov</w:t>
      </w:r>
      <w:r w:rsidR="004A52E7" w:rsidRPr="003A14BA">
        <w:rPr>
          <w:rFonts w:ascii="Arial Nova Cond" w:hAnsi="Arial Nova Cond"/>
        </w:rPr>
        <w:t>.</w:t>
      </w:r>
    </w:p>
    <w:p w14:paraId="7B104B5A" w14:textId="77777777" w:rsidR="001732F1" w:rsidRPr="009641EB" w:rsidRDefault="001732F1" w:rsidP="001732F1">
      <w:pPr>
        <w:rPr>
          <w:rFonts w:ascii="Arial Nova Cond" w:hAnsi="Arial Nova Cond"/>
        </w:rPr>
      </w:pPr>
    </w:p>
    <w:p w14:paraId="3B27C5DD" w14:textId="3E71D232" w:rsidR="001732F1" w:rsidRPr="009641EB" w:rsidRDefault="001732F1" w:rsidP="002F2B0C">
      <w:pPr>
        <w:pStyle w:val="Naslov2"/>
        <w:numPr>
          <w:ilvl w:val="1"/>
          <w:numId w:val="27"/>
        </w:numPr>
        <w:rPr>
          <w:rFonts w:ascii="Arial Nova Cond" w:hAnsi="Arial Nova Cond"/>
        </w:rPr>
      </w:pPr>
      <w:bookmarkStart w:id="79" w:name="_Toc195782913"/>
      <w:r w:rsidRPr="009641EB">
        <w:rPr>
          <w:rFonts w:ascii="Arial Nova Cond" w:hAnsi="Arial Nova Cond"/>
        </w:rPr>
        <w:t>NA</w:t>
      </w:r>
      <w:r w:rsidRPr="009641EB">
        <w:rPr>
          <w:rFonts w:ascii="Arial Nova Cond" w:hAnsi="Arial Nova Cond" w:cs="Calibri"/>
        </w:rPr>
        <w:t>Č</w:t>
      </w:r>
      <w:r w:rsidRPr="009641EB">
        <w:rPr>
          <w:rFonts w:ascii="Arial Nova Cond" w:hAnsi="Arial Nova Cond"/>
        </w:rPr>
        <w:t>IN IZPOLNITVE OBRAZCEV</w:t>
      </w:r>
      <w:bookmarkEnd w:id="79"/>
    </w:p>
    <w:p w14:paraId="7FDE8706" w14:textId="77777777" w:rsidR="001732F1" w:rsidRPr="009641EB" w:rsidRDefault="001732F1" w:rsidP="001732F1">
      <w:pPr>
        <w:rPr>
          <w:rFonts w:ascii="Arial Nova Cond" w:hAnsi="Arial Nova Cond"/>
        </w:rPr>
      </w:pPr>
      <w:r w:rsidRPr="009641EB">
        <w:rPr>
          <w:rFonts w:ascii="Arial Nova Cond" w:hAnsi="Arial Nova Cond"/>
        </w:rPr>
        <w:t>V pripravljene obrazce ponudnik ne sme posegati na na</w:t>
      </w:r>
      <w:r w:rsidRPr="009641EB">
        <w:rPr>
          <w:rFonts w:ascii="Arial Nova Cond" w:hAnsi="Arial Nova Cond" w:cs="Calibri"/>
        </w:rPr>
        <w:t>č</w:t>
      </w:r>
      <w:r w:rsidRPr="009641EB">
        <w:rPr>
          <w:rFonts w:ascii="Arial Nova Cond" w:hAnsi="Arial Nova Cond"/>
        </w:rPr>
        <w:t>in, da spreminja zapise naro</w:t>
      </w:r>
      <w:r w:rsidRPr="009641EB">
        <w:rPr>
          <w:rFonts w:ascii="Arial Nova Cond" w:hAnsi="Arial Nova Cond" w:cs="Calibri"/>
        </w:rPr>
        <w:t>č</w:t>
      </w:r>
      <w:r w:rsidRPr="009641EB">
        <w:rPr>
          <w:rFonts w:ascii="Arial Nova Cond" w:hAnsi="Arial Nova Cond"/>
        </w:rPr>
        <w:t xml:space="preserve">nika, ampak jih izpolni v skladu z njihovo vsebino. Izpolnjeni obrazci se predložijo v </w:t>
      </w:r>
      <w:proofErr w:type="spellStart"/>
      <w:r w:rsidRPr="009641EB">
        <w:rPr>
          <w:rFonts w:ascii="Arial Nova Cond" w:hAnsi="Arial Nova Cond"/>
        </w:rPr>
        <w:t>pdf</w:t>
      </w:r>
      <w:proofErr w:type="spellEnd"/>
      <w:r w:rsidRPr="009641EB">
        <w:rPr>
          <w:rFonts w:ascii="Arial Nova Cond" w:hAnsi="Arial Nova Cond"/>
        </w:rPr>
        <w:t>. datoteki.</w:t>
      </w:r>
    </w:p>
    <w:p w14:paraId="16EEE5EC" w14:textId="77777777" w:rsidR="001732F1" w:rsidRPr="009641EB" w:rsidRDefault="001732F1" w:rsidP="001732F1">
      <w:pPr>
        <w:rPr>
          <w:rFonts w:ascii="Arial Nova Cond" w:hAnsi="Arial Nova Cond"/>
        </w:rPr>
      </w:pPr>
    </w:p>
    <w:p w14:paraId="65F74235" w14:textId="77777777" w:rsidR="001732F1" w:rsidRPr="009641EB" w:rsidRDefault="001732F1" w:rsidP="001732F1">
      <w:pPr>
        <w:rPr>
          <w:rFonts w:ascii="Arial Nova Cond" w:hAnsi="Arial Nova Cond"/>
        </w:rPr>
      </w:pPr>
      <w:r w:rsidRPr="009641EB">
        <w:rPr>
          <w:rFonts w:ascii="Arial Nova Cond" w:hAnsi="Arial Nova Cond"/>
        </w:rPr>
        <w:t>Ponudnik mora izpolniti vse postavke v predra</w:t>
      </w:r>
      <w:r w:rsidRPr="009641EB">
        <w:rPr>
          <w:rFonts w:ascii="Arial Nova Cond" w:hAnsi="Arial Nova Cond" w:cs="Calibri"/>
        </w:rPr>
        <w:t>č</w:t>
      </w:r>
      <w:r w:rsidRPr="009641EB">
        <w:rPr>
          <w:rFonts w:ascii="Arial Nova Cond" w:hAnsi="Arial Nova Cond"/>
        </w:rPr>
        <w:t>unu in sicer na najve</w:t>
      </w:r>
      <w:r w:rsidRPr="009641EB">
        <w:rPr>
          <w:rFonts w:ascii="Arial Nova Cond" w:hAnsi="Arial Nova Cond" w:cs="Calibri"/>
        </w:rPr>
        <w:t>č</w:t>
      </w:r>
      <w:r w:rsidRPr="009641EB">
        <w:rPr>
          <w:rFonts w:ascii="Arial Nova Cond" w:hAnsi="Arial Nova Cond"/>
        </w:rPr>
        <w:t xml:space="preserve"> dve decimalni mesti. V kolikor ponudnik cene v posamezno postavko ne vpiše, se šteje, da predmetne postavke ne ponuja in tako ne izpolnjuje vseh zahtev naro</w:t>
      </w:r>
      <w:r w:rsidRPr="009641EB">
        <w:rPr>
          <w:rFonts w:ascii="Arial Nova Cond" w:hAnsi="Arial Nova Cond" w:cs="Calibri"/>
        </w:rPr>
        <w:t>č</w:t>
      </w:r>
      <w:r w:rsidRPr="009641EB">
        <w:rPr>
          <w:rFonts w:ascii="Arial Nova Cond" w:hAnsi="Arial Nova Cond"/>
        </w:rPr>
        <w:t>nika iz predmetne razpisne dokumentacije. V kolikor ponudnik vpiše ceno ni</w:t>
      </w:r>
      <w:r w:rsidRPr="009641EB">
        <w:rPr>
          <w:rFonts w:ascii="Arial Nova Cond" w:hAnsi="Arial Nova Cond" w:cs="Calibri"/>
        </w:rPr>
        <w:t>č</w:t>
      </w:r>
      <w:r w:rsidRPr="009641EB">
        <w:rPr>
          <w:rFonts w:ascii="Arial Nova Cond" w:hAnsi="Arial Nova Cond"/>
        </w:rPr>
        <w:t xml:space="preserve"> (0) EUR, se šteje, da ponuja postavko brezpla</w:t>
      </w:r>
      <w:r w:rsidRPr="009641EB">
        <w:rPr>
          <w:rFonts w:ascii="Arial Nova Cond" w:hAnsi="Arial Nova Cond" w:cs="Calibri"/>
        </w:rPr>
        <w:t>č</w:t>
      </w:r>
      <w:r w:rsidRPr="009641EB">
        <w:rPr>
          <w:rFonts w:ascii="Arial Nova Cond" w:hAnsi="Arial Nova Cond"/>
        </w:rPr>
        <w:t>no. Ponudnik ne sme spreminjati vsebine predra</w:t>
      </w:r>
      <w:r w:rsidRPr="009641EB">
        <w:rPr>
          <w:rFonts w:ascii="Arial Nova Cond" w:hAnsi="Arial Nova Cond" w:cs="Calibri"/>
        </w:rPr>
        <w:t>č</w:t>
      </w:r>
      <w:r w:rsidRPr="009641EB">
        <w:rPr>
          <w:rFonts w:ascii="Arial Nova Cond" w:hAnsi="Arial Nova Cond"/>
        </w:rPr>
        <w:t xml:space="preserve">una. </w:t>
      </w:r>
    </w:p>
    <w:p w14:paraId="59B3E34A" w14:textId="77777777" w:rsidR="001732F1" w:rsidRPr="009641EB" w:rsidRDefault="001732F1" w:rsidP="001732F1">
      <w:pPr>
        <w:rPr>
          <w:rFonts w:ascii="Arial Nova Cond" w:hAnsi="Arial Nova Cond"/>
        </w:rPr>
      </w:pPr>
    </w:p>
    <w:p w14:paraId="65236745" w14:textId="77777777" w:rsidR="001732F1" w:rsidRPr="009641EB" w:rsidRDefault="001732F1" w:rsidP="001732F1">
      <w:pPr>
        <w:rPr>
          <w:rFonts w:ascii="Arial Nova Cond" w:hAnsi="Arial Nova Cond"/>
        </w:rPr>
      </w:pPr>
      <w:r w:rsidRPr="009641EB">
        <w:rPr>
          <w:rFonts w:ascii="Arial Nova Cond" w:hAnsi="Arial Nova Cond"/>
          <w:szCs w:val="24"/>
        </w:rPr>
        <w:t xml:space="preserve">Izpolnjen in podpisan obrazec ESPD </w:t>
      </w:r>
      <w:r w:rsidRPr="009641EB">
        <w:rPr>
          <w:rFonts w:ascii="Arial Nova Cond" w:hAnsi="Arial Nova Cond"/>
        </w:rPr>
        <w:t>mora biti v ponudbi priložen za vse gospodarske subjekte, ki v kakršni koli vlogi sodelujejo v ponudbi (ponudnik, sodelujo</w:t>
      </w:r>
      <w:r w:rsidRPr="009641EB">
        <w:rPr>
          <w:rFonts w:ascii="Arial Nova Cond" w:hAnsi="Arial Nova Cond" w:cs="Calibri"/>
        </w:rPr>
        <w:t>č</w:t>
      </w:r>
      <w:r w:rsidRPr="009641EB">
        <w:rPr>
          <w:rFonts w:ascii="Arial Nova Cond" w:hAnsi="Arial Nova Cond"/>
        </w:rPr>
        <w:t xml:space="preserve">i ponudniki v primeru skupne ponudbe, gospodarski subjekti, na katerih kapacitete se sklicuje ponudnik in podizvajalci). Ponudnikov ESPD mora biti elektronsko podpisan v </w:t>
      </w:r>
      <w:proofErr w:type="spellStart"/>
      <w:r w:rsidRPr="009641EB">
        <w:rPr>
          <w:rFonts w:ascii="Arial Nova Cond" w:hAnsi="Arial Nova Cond"/>
        </w:rPr>
        <w:t>xml</w:t>
      </w:r>
      <w:proofErr w:type="spellEnd"/>
      <w:r w:rsidRPr="009641EB">
        <w:rPr>
          <w:rFonts w:ascii="Arial Nova Cond" w:hAnsi="Arial Nova Cond"/>
        </w:rPr>
        <w:t xml:space="preserve">. obliki ali nepodpisan v </w:t>
      </w:r>
      <w:proofErr w:type="spellStart"/>
      <w:r w:rsidRPr="009641EB">
        <w:rPr>
          <w:rFonts w:ascii="Arial Nova Cond" w:hAnsi="Arial Nova Cond"/>
        </w:rPr>
        <w:t>xml</w:t>
      </w:r>
      <w:proofErr w:type="spellEnd"/>
      <w:r w:rsidRPr="009641EB">
        <w:rPr>
          <w:rFonts w:ascii="Arial Nova Cond" w:hAnsi="Arial Nova Cond"/>
        </w:rPr>
        <w:t xml:space="preserve">. obliki, </w:t>
      </w:r>
      <w:bookmarkStart w:id="80" w:name="_Hlk531606225"/>
      <w:r w:rsidRPr="009641EB">
        <w:rPr>
          <w:rFonts w:ascii="Arial Nova Cond" w:hAnsi="Arial Nova Cond"/>
        </w:rPr>
        <w:t xml:space="preserve">pri </w:t>
      </w:r>
      <w:r w:rsidRPr="009641EB">
        <w:rPr>
          <w:rFonts w:ascii="Arial Nova Cond" w:hAnsi="Arial Nova Cond" w:cs="Calibri"/>
        </w:rPr>
        <w:t>č</w:t>
      </w:r>
      <w:r w:rsidRPr="009641EB">
        <w:rPr>
          <w:rFonts w:ascii="Arial Nova Cond" w:hAnsi="Arial Nova Cond"/>
        </w:rPr>
        <w:t>emer se v slednjem primeru v skladu Splošnimi pogoji uporabe sistema e-JN šteje, da je oddan pravno zavezujo</w:t>
      </w:r>
      <w:r w:rsidRPr="009641EB">
        <w:rPr>
          <w:rFonts w:ascii="Arial Nova Cond" w:hAnsi="Arial Nova Cond" w:cs="Calibri"/>
        </w:rPr>
        <w:t>č</w:t>
      </w:r>
      <w:r w:rsidRPr="009641EB">
        <w:rPr>
          <w:rFonts w:ascii="Arial Nova Cond" w:hAnsi="Arial Nova Cond"/>
        </w:rPr>
        <w:t xml:space="preserve"> dokument, ki ima enako veljavnost kot podpisan</w:t>
      </w:r>
      <w:bookmarkEnd w:id="80"/>
      <w:r w:rsidRPr="009641EB">
        <w:rPr>
          <w:rFonts w:ascii="Arial Nova Cond" w:hAnsi="Arial Nova Cond"/>
        </w:rPr>
        <w:t>. Za ostale sodelujo</w:t>
      </w:r>
      <w:r w:rsidRPr="009641EB">
        <w:rPr>
          <w:rFonts w:ascii="Arial Nova Cond" w:hAnsi="Arial Nova Cond" w:cs="Calibri"/>
        </w:rPr>
        <w:t>č</w:t>
      </w:r>
      <w:r w:rsidRPr="009641EB">
        <w:rPr>
          <w:rFonts w:ascii="Arial Nova Cond" w:hAnsi="Arial Nova Cond"/>
        </w:rPr>
        <w:t xml:space="preserve">e se v ponudbi priloži elektronsko podpisan ESPD v </w:t>
      </w:r>
      <w:proofErr w:type="spellStart"/>
      <w:r w:rsidRPr="009641EB">
        <w:rPr>
          <w:rFonts w:ascii="Arial Nova Cond" w:hAnsi="Arial Nova Cond"/>
        </w:rPr>
        <w:t>xml</w:t>
      </w:r>
      <w:proofErr w:type="spellEnd"/>
      <w:r w:rsidRPr="009641EB">
        <w:rPr>
          <w:rFonts w:ascii="Arial Nova Cond" w:hAnsi="Arial Nova Cond"/>
        </w:rPr>
        <w:t>. obliki ali lastnoro</w:t>
      </w:r>
      <w:r w:rsidRPr="009641EB">
        <w:rPr>
          <w:rFonts w:ascii="Arial Nova Cond" w:hAnsi="Arial Nova Cond" w:cs="Calibri"/>
        </w:rPr>
        <w:t>č</w:t>
      </w:r>
      <w:r w:rsidRPr="009641EB">
        <w:rPr>
          <w:rFonts w:ascii="Arial Nova Cond" w:hAnsi="Arial Nova Cond"/>
        </w:rPr>
        <w:t xml:space="preserve">no podpisane ESPD v </w:t>
      </w:r>
      <w:proofErr w:type="spellStart"/>
      <w:r w:rsidRPr="009641EB">
        <w:rPr>
          <w:rFonts w:ascii="Arial Nova Cond" w:hAnsi="Arial Nova Cond"/>
        </w:rPr>
        <w:t>pdf</w:t>
      </w:r>
      <w:proofErr w:type="spellEnd"/>
      <w:r w:rsidRPr="009641EB">
        <w:rPr>
          <w:rFonts w:ascii="Arial Nova Cond" w:hAnsi="Arial Nova Cond"/>
        </w:rPr>
        <w:t xml:space="preserve">. obliki. </w:t>
      </w:r>
    </w:p>
    <w:p w14:paraId="1A3DB6A8" w14:textId="615BF42C" w:rsidR="001732F1" w:rsidRDefault="001732F1" w:rsidP="001732F1">
      <w:pPr>
        <w:rPr>
          <w:rFonts w:ascii="Arial Nova Cond" w:hAnsi="Arial Nova Cond"/>
        </w:rPr>
      </w:pPr>
    </w:p>
    <w:p w14:paraId="1FB321F7" w14:textId="5C8D1973" w:rsidR="0037008A" w:rsidRDefault="0037008A" w:rsidP="001732F1">
      <w:pPr>
        <w:rPr>
          <w:rFonts w:ascii="Arial Nova Cond" w:hAnsi="Arial Nova Cond"/>
        </w:rPr>
      </w:pPr>
      <w:r>
        <w:rPr>
          <w:rFonts w:ascii="Arial Nova Cond" w:hAnsi="Arial Nova Cond"/>
        </w:rPr>
        <w:t>Ročnemu podpisu in žigu je enakovreden elektronski podpis dokumentov.</w:t>
      </w:r>
    </w:p>
    <w:p w14:paraId="2C163376" w14:textId="77777777" w:rsidR="0037008A" w:rsidRPr="009641EB" w:rsidRDefault="0037008A" w:rsidP="001732F1">
      <w:pPr>
        <w:rPr>
          <w:rFonts w:ascii="Arial Nova Cond" w:hAnsi="Arial Nova Cond"/>
        </w:rPr>
      </w:pPr>
    </w:p>
    <w:p w14:paraId="4C9516C9" w14:textId="1CD4D8A3" w:rsidR="001732F1" w:rsidRPr="009641EB" w:rsidRDefault="001732F1" w:rsidP="002F2B0C">
      <w:pPr>
        <w:pStyle w:val="Naslov2"/>
        <w:numPr>
          <w:ilvl w:val="1"/>
          <w:numId w:val="27"/>
        </w:numPr>
        <w:rPr>
          <w:rFonts w:ascii="Arial Nova Cond" w:hAnsi="Arial Nova Cond"/>
        </w:rPr>
      </w:pPr>
      <w:bookmarkStart w:id="81" w:name="_Toc195782914"/>
      <w:r w:rsidRPr="009641EB">
        <w:rPr>
          <w:rFonts w:ascii="Arial Nova Cond" w:hAnsi="Arial Nova Cond"/>
        </w:rPr>
        <w:t>VNOS PONUDBENE CENE ZA NAMEN JAVNEGA ODPIRANJA PONUDB</w:t>
      </w:r>
      <w:bookmarkEnd w:id="81"/>
    </w:p>
    <w:p w14:paraId="6163B96F" w14:textId="06345EF4" w:rsidR="00740B27" w:rsidRPr="009641EB" w:rsidRDefault="00740B27" w:rsidP="00740B27">
      <w:pPr>
        <w:rPr>
          <w:rFonts w:ascii="Arial Nova Cond" w:hAnsi="Arial Nova Cond"/>
        </w:rPr>
      </w:pPr>
      <w:bookmarkStart w:id="82" w:name="_Hlk63330464"/>
      <w:r w:rsidRPr="009641EB">
        <w:rPr>
          <w:rFonts w:ascii="Arial Nova Cond" w:hAnsi="Arial Nova Cond"/>
        </w:rPr>
        <w:t>Ponudnik v sistem e-JN v razdelek »Skupna ponudbena vrednost« v za</w:t>
      </w:r>
      <w:r w:rsidR="00EF1EC8">
        <w:rPr>
          <w:rFonts w:ascii="Arial Nova Cond" w:hAnsi="Arial Nova Cond"/>
        </w:rPr>
        <w:t xml:space="preserve"> </w:t>
      </w:r>
      <w:r w:rsidRPr="009641EB">
        <w:rPr>
          <w:rFonts w:ascii="Arial Nova Cond" w:hAnsi="Arial Nova Cond"/>
        </w:rPr>
        <w:t xml:space="preserve">to namenjen prostor vpiše skupni ponudbeni znesek brez davka v EUR in znesek davka v EUR. Znesek skupaj z davkom v EUR se izračuna samodejno. V del »Predračun« pa naloži datoteko v obliki </w:t>
      </w:r>
      <w:proofErr w:type="spellStart"/>
      <w:r w:rsidRPr="009641EB">
        <w:rPr>
          <w:rFonts w:ascii="Arial Nova Cond" w:hAnsi="Arial Nova Cond"/>
        </w:rPr>
        <w:t>word</w:t>
      </w:r>
      <w:proofErr w:type="spellEnd"/>
      <w:r w:rsidRPr="009641EB">
        <w:rPr>
          <w:rFonts w:ascii="Arial Nova Cond" w:hAnsi="Arial Nova Cond"/>
        </w:rPr>
        <w:t xml:space="preserve">, </w:t>
      </w:r>
      <w:proofErr w:type="spellStart"/>
      <w:r w:rsidRPr="009641EB">
        <w:rPr>
          <w:rFonts w:ascii="Arial Nova Cond" w:hAnsi="Arial Nova Cond"/>
        </w:rPr>
        <w:t>excel</w:t>
      </w:r>
      <w:proofErr w:type="spellEnd"/>
      <w:r w:rsidRPr="009641EB">
        <w:rPr>
          <w:rFonts w:ascii="Arial Nova Cond" w:hAnsi="Arial Nova Cond"/>
        </w:rPr>
        <w:t xml:space="preserve"> ali </w:t>
      </w:r>
      <w:proofErr w:type="spellStart"/>
      <w:r w:rsidRPr="009641EB">
        <w:rPr>
          <w:rFonts w:ascii="Arial Nova Cond" w:hAnsi="Arial Nova Cond"/>
        </w:rPr>
        <w:t>pdf</w:t>
      </w:r>
      <w:proofErr w:type="spellEnd"/>
      <w:r w:rsidRPr="009641EB">
        <w:rPr>
          <w:rFonts w:ascii="Arial Nova Cond" w:hAnsi="Arial Nova Cond"/>
        </w:rPr>
        <w:t xml:space="preserve">. »Skupna ponudbena vrednost«, ki bo vpisana v istoimenski razdelek in dokument, ki bo naložen kot predračun v del »Predračun«, bosta razvidna in dostopna na javnem odpiranju ponudb. </w:t>
      </w:r>
    </w:p>
    <w:p w14:paraId="49CDBA74" w14:textId="77777777" w:rsidR="00740B27" w:rsidRPr="009641EB" w:rsidRDefault="00740B27" w:rsidP="00740B27">
      <w:pPr>
        <w:rPr>
          <w:rFonts w:ascii="Arial Nova Cond" w:hAnsi="Arial Nova Cond"/>
        </w:rPr>
      </w:pPr>
    </w:p>
    <w:p w14:paraId="7476D9E4" w14:textId="77777777" w:rsidR="00740B27" w:rsidRPr="009641EB" w:rsidRDefault="00740B27" w:rsidP="00740B27">
      <w:pPr>
        <w:rPr>
          <w:rFonts w:ascii="Arial Nova Cond" w:hAnsi="Arial Nova Cond"/>
        </w:rPr>
      </w:pPr>
      <w:r w:rsidRPr="009641EB">
        <w:rPr>
          <w:rFonts w:ascii="Arial Nova Cond" w:hAnsi="Arial Nova Cond"/>
        </w:rPr>
        <w:t>V primeru razhajanj med podatki, navedenimi v razdelku »Skupna ponudbena vrednost« in dokumentu, ki je predložen v delu »Predračun«, kot veljavni štejejo podatki v dokumentu, ki je predložen v delu »Predračun«.</w:t>
      </w:r>
    </w:p>
    <w:p w14:paraId="647CF625" w14:textId="64118093" w:rsidR="007A2725" w:rsidRDefault="007A2725" w:rsidP="007A2725">
      <w:pPr>
        <w:ind w:left="0"/>
        <w:rPr>
          <w:rFonts w:ascii="Arial Nova Cond" w:hAnsi="Arial Nova Cond"/>
        </w:rPr>
      </w:pPr>
    </w:p>
    <w:p w14:paraId="64BD02F6" w14:textId="77777777" w:rsidR="007A2725" w:rsidRPr="00EC2F26" w:rsidRDefault="007A2725" w:rsidP="008A3961">
      <w:pPr>
        <w:pStyle w:val="Naslov2"/>
        <w:ind w:left="567" w:hanging="567"/>
        <w:contextualSpacing w:val="0"/>
        <w:jc w:val="left"/>
        <w:rPr>
          <w:rFonts w:ascii="Arial Nova Cond" w:hAnsi="Arial Nova Cond"/>
        </w:rPr>
      </w:pPr>
      <w:bookmarkStart w:id="83" w:name="_Toc173917947"/>
      <w:bookmarkStart w:id="84" w:name="_Toc195782915"/>
      <w:r w:rsidRPr="00EC2F26">
        <w:rPr>
          <w:rFonts w:ascii="Arial Nova Cond" w:hAnsi="Arial Nova Cond"/>
        </w:rPr>
        <w:lastRenderedPageBreak/>
        <w:t>SKLENITEV OKVIRNEGA SPORAZUMA</w:t>
      </w:r>
      <w:bookmarkEnd w:id="83"/>
      <w:bookmarkEnd w:id="84"/>
    </w:p>
    <w:p w14:paraId="422786C9" w14:textId="2F84D559" w:rsidR="007A2725" w:rsidRPr="00692650" w:rsidRDefault="007A2725" w:rsidP="007A2725">
      <w:pPr>
        <w:pStyle w:val="Telobesedila"/>
        <w:spacing w:after="0"/>
        <w:rPr>
          <w:rFonts w:ascii="Arial Nova Cond" w:eastAsia="Calibri" w:hAnsi="Arial Nova Cond" w:cs="Segoe UI Historic"/>
          <w:szCs w:val="22"/>
          <w:lang w:eastAsia="en-US"/>
        </w:rPr>
      </w:pPr>
      <w:r w:rsidRPr="00692650">
        <w:rPr>
          <w:rFonts w:ascii="Arial Nova Cond" w:eastAsia="Calibri" w:hAnsi="Arial Nova Cond" w:cs="Segoe UI Historic"/>
          <w:szCs w:val="22"/>
          <w:lang w:eastAsia="en-US"/>
        </w:rPr>
        <w:t xml:space="preserve">Naročnik bo sklenil okvirni sporazum z največ tremi (3) ponudniki za obdobje </w:t>
      </w:r>
      <w:r w:rsidR="00F232F0">
        <w:rPr>
          <w:rFonts w:ascii="Arial Nova Cond" w:eastAsia="Calibri" w:hAnsi="Arial Nova Cond" w:cs="Segoe UI Historic"/>
          <w:szCs w:val="22"/>
          <w:lang w:eastAsia="en-US"/>
        </w:rPr>
        <w:t>štirih (4) let</w:t>
      </w:r>
      <w:r w:rsidR="00441F1A">
        <w:rPr>
          <w:rFonts w:ascii="Arial Nova Cond" w:eastAsia="Calibri" w:hAnsi="Arial Nova Cond" w:cs="Segoe UI Historic"/>
          <w:szCs w:val="22"/>
          <w:lang w:eastAsia="en-US"/>
        </w:rPr>
        <w:t>, kateri bodo izbrani po merilu ponudbene cene in sicer po razvrstitvi od najugodnejše cene do najmanj ugodne cene</w:t>
      </w:r>
      <w:r w:rsidR="00441B4D">
        <w:rPr>
          <w:rFonts w:ascii="Arial Nova Cond" w:eastAsia="Calibri" w:hAnsi="Arial Nova Cond" w:cs="Segoe UI Historic"/>
          <w:szCs w:val="22"/>
          <w:lang w:eastAsia="en-US"/>
        </w:rPr>
        <w:t>, torej prve tri dopustne najugodnejše ponudbe.</w:t>
      </w:r>
      <w:r w:rsidRPr="00692650">
        <w:rPr>
          <w:rFonts w:ascii="Arial Nova Cond" w:eastAsia="Calibri" w:hAnsi="Arial Nova Cond" w:cs="Segoe UI Historic"/>
          <w:szCs w:val="22"/>
          <w:lang w:eastAsia="en-US"/>
        </w:rPr>
        <w:t xml:space="preserve"> </w:t>
      </w:r>
      <w:r w:rsidR="00441F1A">
        <w:rPr>
          <w:rFonts w:ascii="Arial Nova Cond" w:eastAsia="Calibri" w:hAnsi="Arial Nova Cond" w:cs="Segoe UI Historic"/>
          <w:szCs w:val="22"/>
          <w:lang w:eastAsia="en-US"/>
        </w:rPr>
        <w:t>V</w:t>
      </w:r>
      <w:r w:rsidR="007E2AEC" w:rsidRPr="00692650">
        <w:rPr>
          <w:rFonts w:ascii="Arial Nova Cond" w:eastAsia="Calibri" w:hAnsi="Arial Nova Cond" w:cs="Segoe UI Historic"/>
          <w:szCs w:val="22"/>
          <w:lang w:eastAsia="en-US"/>
        </w:rPr>
        <w:t>sakih 12</w:t>
      </w:r>
      <w:r w:rsidR="00097663" w:rsidRPr="00692650">
        <w:rPr>
          <w:rFonts w:ascii="Arial Nova Cond" w:eastAsia="Calibri" w:hAnsi="Arial Nova Cond" w:cs="Segoe UI Historic"/>
          <w:szCs w:val="22"/>
          <w:lang w:eastAsia="en-US"/>
        </w:rPr>
        <w:t xml:space="preserve"> </w:t>
      </w:r>
      <w:r w:rsidRPr="00692650">
        <w:rPr>
          <w:rFonts w:ascii="Arial Nova Cond" w:eastAsia="Calibri" w:hAnsi="Arial Nova Cond" w:cs="Segoe UI Historic"/>
          <w:szCs w:val="22"/>
          <w:lang w:eastAsia="en-US"/>
        </w:rPr>
        <w:t xml:space="preserve">mesecih </w:t>
      </w:r>
      <w:r w:rsidR="00441F1A" w:rsidRPr="00692650">
        <w:rPr>
          <w:rFonts w:ascii="Arial Nova Cond" w:eastAsia="Calibri" w:hAnsi="Arial Nova Cond" w:cs="Segoe UI Historic"/>
          <w:szCs w:val="22"/>
          <w:lang w:eastAsia="en-US"/>
        </w:rPr>
        <w:t>s</w:t>
      </w:r>
      <w:r w:rsidR="00441F1A">
        <w:rPr>
          <w:rFonts w:ascii="Arial Nova Cond" w:eastAsia="Calibri" w:hAnsi="Arial Nova Cond" w:cs="Segoe UI Historic"/>
          <w:szCs w:val="22"/>
          <w:lang w:eastAsia="en-US"/>
        </w:rPr>
        <w:t xml:space="preserve">e bo izvedlo </w:t>
      </w:r>
      <w:r w:rsidR="00441F1A" w:rsidRPr="00692650">
        <w:rPr>
          <w:rFonts w:ascii="Arial Nova Cond" w:eastAsia="Calibri" w:hAnsi="Arial Nova Cond" w:cs="Segoe UI Historic"/>
          <w:szCs w:val="22"/>
          <w:lang w:eastAsia="en-US"/>
        </w:rPr>
        <w:t xml:space="preserve">odpiranjem konkurence </w:t>
      </w:r>
      <w:r w:rsidRPr="00692650">
        <w:rPr>
          <w:rFonts w:ascii="Arial Nova Cond" w:eastAsia="Calibri" w:hAnsi="Arial Nova Cond" w:cs="Segoe UI Historic"/>
          <w:szCs w:val="22"/>
          <w:lang w:eastAsia="en-US"/>
        </w:rPr>
        <w:t xml:space="preserve">med sklenitelji okvirnega sporazuma, ki bodo izbrani v skladu z razpisanim merilom. </w:t>
      </w:r>
      <w:r w:rsidR="00C76186" w:rsidRPr="00692650">
        <w:rPr>
          <w:rFonts w:ascii="Arial Nova Cond" w:eastAsia="Calibri" w:hAnsi="Arial Nova Cond" w:cs="Segoe UI Historic"/>
          <w:szCs w:val="22"/>
          <w:lang w:eastAsia="en-US"/>
        </w:rPr>
        <w:t>Dobavitelj</w:t>
      </w:r>
      <w:r w:rsidRPr="00692650">
        <w:rPr>
          <w:rFonts w:ascii="Arial Nova Cond" w:eastAsia="Calibri" w:hAnsi="Arial Nova Cond" w:cs="Segoe UI Historic"/>
          <w:szCs w:val="22"/>
          <w:lang w:eastAsia="en-US"/>
        </w:rPr>
        <w:t xml:space="preserve"> za prvih </w:t>
      </w:r>
      <w:r w:rsidR="007E2AEC" w:rsidRPr="00692650">
        <w:rPr>
          <w:rFonts w:ascii="Arial Nova Cond" w:eastAsia="Calibri" w:hAnsi="Arial Nova Cond" w:cs="Segoe UI Historic"/>
          <w:szCs w:val="22"/>
          <w:lang w:eastAsia="en-US"/>
        </w:rPr>
        <w:t>12</w:t>
      </w:r>
      <w:r w:rsidRPr="00692650">
        <w:rPr>
          <w:rFonts w:ascii="Arial Nova Cond" w:eastAsia="Calibri" w:hAnsi="Arial Nova Cond" w:cs="Segoe UI Historic"/>
          <w:szCs w:val="22"/>
          <w:lang w:eastAsia="en-US"/>
        </w:rPr>
        <w:t xml:space="preserve"> mesecev bo </w:t>
      </w:r>
      <w:r w:rsidR="00C76186" w:rsidRPr="00692650">
        <w:rPr>
          <w:rFonts w:ascii="Arial Nova Cond" w:eastAsia="Calibri" w:hAnsi="Arial Nova Cond" w:cs="Segoe UI Historic"/>
          <w:szCs w:val="22"/>
          <w:lang w:eastAsia="en-US"/>
        </w:rPr>
        <w:t>tisti</w:t>
      </w:r>
      <w:r w:rsidRPr="00692650">
        <w:rPr>
          <w:rFonts w:ascii="Arial Nova Cond" w:eastAsia="Calibri" w:hAnsi="Arial Nova Cond" w:cs="Segoe UI Historic"/>
          <w:szCs w:val="22"/>
          <w:lang w:eastAsia="en-US"/>
        </w:rPr>
        <w:t xml:space="preserve"> ponudnik (en ponudni</w:t>
      </w:r>
      <w:r w:rsidR="00C76186" w:rsidRPr="00692650">
        <w:rPr>
          <w:rFonts w:ascii="Arial Nova Cond" w:eastAsia="Calibri" w:hAnsi="Arial Nova Cond" w:cs="Segoe UI Historic"/>
          <w:szCs w:val="22"/>
          <w:lang w:eastAsia="en-US"/>
        </w:rPr>
        <w:t>k</w:t>
      </w:r>
      <w:r w:rsidRPr="00692650">
        <w:rPr>
          <w:rFonts w:ascii="Arial Nova Cond" w:eastAsia="Calibri" w:hAnsi="Arial Nova Cond" w:cs="Segoe UI Historic"/>
          <w:szCs w:val="22"/>
          <w:lang w:eastAsia="en-US"/>
        </w:rPr>
        <w:t xml:space="preserve">), ki bo </w:t>
      </w:r>
      <w:r w:rsidR="00CD3E5C" w:rsidRPr="00692650">
        <w:rPr>
          <w:rFonts w:ascii="Arial Nova Cond" w:eastAsia="Calibri" w:hAnsi="Arial Nova Cond" w:cs="Segoe UI Historic"/>
          <w:szCs w:val="22"/>
          <w:lang w:eastAsia="en-US"/>
        </w:rPr>
        <w:t xml:space="preserve">po merilu za izbor ponudbe izbran kot najugodnejši v skladu </w:t>
      </w:r>
      <w:r w:rsidRPr="00692650">
        <w:rPr>
          <w:rFonts w:ascii="Arial Nova Cond" w:eastAsia="Calibri" w:hAnsi="Arial Nova Cond" w:cs="Segoe UI Historic"/>
          <w:szCs w:val="22"/>
          <w:lang w:eastAsia="en-US"/>
        </w:rPr>
        <w:t>z razpisanim merilom.</w:t>
      </w:r>
      <w:r w:rsidR="00CD3E5C" w:rsidRPr="00692650">
        <w:rPr>
          <w:rFonts w:ascii="Arial Nova Cond" w:eastAsia="Calibri" w:hAnsi="Arial Nova Cond" w:cs="Segoe UI Historic"/>
          <w:szCs w:val="22"/>
          <w:lang w:eastAsia="en-US"/>
        </w:rPr>
        <w:t xml:space="preserve"> Naročnik bo po poteku </w:t>
      </w:r>
      <w:r w:rsidR="007E2AEC" w:rsidRPr="00692650">
        <w:rPr>
          <w:rFonts w:ascii="Arial Nova Cond" w:eastAsia="Calibri" w:hAnsi="Arial Nova Cond" w:cs="Segoe UI Historic"/>
          <w:szCs w:val="22"/>
          <w:lang w:eastAsia="en-US"/>
        </w:rPr>
        <w:t>vsakih</w:t>
      </w:r>
      <w:r w:rsidR="00C76186" w:rsidRPr="00692650">
        <w:rPr>
          <w:rFonts w:ascii="Arial Nova Cond" w:eastAsia="Calibri" w:hAnsi="Arial Nova Cond" w:cs="Segoe UI Historic"/>
          <w:szCs w:val="22"/>
          <w:lang w:eastAsia="en-US"/>
        </w:rPr>
        <w:t xml:space="preserve"> </w:t>
      </w:r>
      <w:r w:rsidR="007E2AEC" w:rsidRPr="00692650">
        <w:rPr>
          <w:rFonts w:ascii="Arial Nova Cond" w:eastAsia="Calibri" w:hAnsi="Arial Nova Cond" w:cs="Segoe UI Historic"/>
          <w:szCs w:val="22"/>
          <w:lang w:eastAsia="en-US"/>
        </w:rPr>
        <w:t>12</w:t>
      </w:r>
      <w:r w:rsidR="00CD3E5C" w:rsidRPr="00692650">
        <w:rPr>
          <w:rFonts w:ascii="Arial Nova Cond" w:eastAsia="Calibri" w:hAnsi="Arial Nova Cond" w:cs="Segoe UI Historic"/>
          <w:szCs w:val="22"/>
          <w:lang w:eastAsia="en-US"/>
        </w:rPr>
        <w:t xml:space="preserve"> mesecev na podlagi odpiranja konkurence izbral ponudnika po enakem merilu, kot za prvih </w:t>
      </w:r>
      <w:r w:rsidR="007E2AEC" w:rsidRPr="00692650">
        <w:rPr>
          <w:rFonts w:ascii="Arial Nova Cond" w:eastAsia="Calibri" w:hAnsi="Arial Nova Cond" w:cs="Segoe UI Historic"/>
          <w:szCs w:val="22"/>
          <w:lang w:eastAsia="en-US"/>
        </w:rPr>
        <w:t>12</w:t>
      </w:r>
      <w:r w:rsidR="00CD3E5C" w:rsidRPr="00692650">
        <w:rPr>
          <w:rFonts w:ascii="Arial Nova Cond" w:eastAsia="Calibri" w:hAnsi="Arial Nova Cond" w:cs="Segoe UI Historic"/>
          <w:szCs w:val="22"/>
          <w:lang w:eastAsia="en-US"/>
        </w:rPr>
        <w:t xml:space="preserve"> mesecev, kot je določeno v razpisni dokumentaciji.</w:t>
      </w:r>
    </w:p>
    <w:p w14:paraId="072C746D" w14:textId="77777777" w:rsidR="009E0B66" w:rsidRDefault="009E0B66" w:rsidP="007A2725">
      <w:pPr>
        <w:pStyle w:val="Telobesedila"/>
        <w:spacing w:after="0"/>
        <w:rPr>
          <w:rFonts w:ascii="Arial Nova Cond" w:eastAsia="Calibri" w:hAnsi="Arial Nova Cond" w:cs="Segoe UI Historic"/>
          <w:color w:val="FF0000"/>
          <w:szCs w:val="22"/>
          <w:lang w:eastAsia="en-US"/>
        </w:rPr>
      </w:pPr>
    </w:p>
    <w:p w14:paraId="0EEA6755" w14:textId="77777777" w:rsidR="007E2AEC" w:rsidRPr="00CD3E5C" w:rsidRDefault="007E2AEC" w:rsidP="007A2725">
      <w:pPr>
        <w:pStyle w:val="Telobesedila"/>
        <w:spacing w:after="0"/>
        <w:rPr>
          <w:rFonts w:ascii="Arial Nova Cond" w:eastAsia="Calibri" w:hAnsi="Arial Nova Cond" w:cs="Segoe UI Historic"/>
          <w:color w:val="FF0000"/>
          <w:szCs w:val="22"/>
          <w:lang w:eastAsia="en-US"/>
        </w:rPr>
      </w:pPr>
    </w:p>
    <w:p w14:paraId="7E4DED15" w14:textId="3B87019E" w:rsidR="00E26CE2" w:rsidRPr="009E0B66" w:rsidRDefault="007E2AEC" w:rsidP="009E0B66">
      <w:pPr>
        <w:pStyle w:val="Naslov2"/>
        <w:ind w:left="567" w:hanging="567"/>
        <w:contextualSpacing w:val="0"/>
        <w:jc w:val="left"/>
        <w:rPr>
          <w:rFonts w:ascii="Arial Nova Cond" w:hAnsi="Arial Nova Cond"/>
        </w:rPr>
      </w:pPr>
      <w:bookmarkStart w:id="85" w:name="_Toc195782916"/>
      <w:r w:rsidRPr="009E0B66">
        <w:rPr>
          <w:rFonts w:ascii="Arial Nova Cond" w:hAnsi="Arial Nova Cond"/>
        </w:rPr>
        <w:t>PRAVILA ODPIRANJA KONKURENCE</w:t>
      </w:r>
      <w:r w:rsidR="004D60CA">
        <w:rPr>
          <w:rFonts w:ascii="Arial Nova Cond" w:hAnsi="Arial Nova Cond"/>
        </w:rPr>
        <w:t xml:space="preserve"> IN SKLENITEV POGODBE</w:t>
      </w:r>
      <w:bookmarkEnd w:id="85"/>
    </w:p>
    <w:p w14:paraId="59E17805" w14:textId="1241596F" w:rsidR="00E26CE2" w:rsidRPr="00AA10D3" w:rsidRDefault="00E26CE2" w:rsidP="00E26CE2">
      <w:pPr>
        <w:rPr>
          <w:rFonts w:ascii="Arial Nova Cond" w:hAnsi="Arial Nova Cond"/>
        </w:rPr>
      </w:pPr>
      <w:r w:rsidRPr="00AA10D3">
        <w:rPr>
          <w:rFonts w:ascii="Arial Nova Cond" w:hAnsi="Arial Nova Cond"/>
        </w:rPr>
        <w:t xml:space="preserve">Naročnik bo pred potekom vsakih 12 mesecev za naslednjih 12 mesecev med podpisniki okvirnega sporazuma odprl konkurenco. Konkurenco bo odprl tako, da bo stranke okvirnega sporazuma pozval k predložitvi ponudbe na obrazcu </w:t>
      </w:r>
      <w:r w:rsidR="00F00A5A" w:rsidRPr="00AA10D3">
        <w:rPr>
          <w:rFonts w:ascii="Arial Nova Cond" w:hAnsi="Arial Nova Cond"/>
        </w:rPr>
        <w:t xml:space="preserve">»Predračun / ponudba« </w:t>
      </w:r>
      <w:r w:rsidR="006A7849" w:rsidRPr="00AA10D3">
        <w:rPr>
          <w:rFonts w:ascii="Arial Nova Cond" w:hAnsi="Arial Nova Cond"/>
        </w:rPr>
        <w:t xml:space="preserve">(OBR-4) </w:t>
      </w:r>
      <w:r w:rsidRPr="00AA10D3">
        <w:rPr>
          <w:rFonts w:ascii="Arial Nova Cond" w:hAnsi="Arial Nova Cond"/>
        </w:rPr>
        <w:t>za naslednjih 12 mesecev. Stranke okvirnega sporazuma bodo naročniku podale svojo ponudbo na obrazcu »Predračun</w:t>
      </w:r>
      <w:r w:rsidR="00F00A5A" w:rsidRPr="00AA10D3">
        <w:rPr>
          <w:rFonts w:ascii="Arial Nova Cond" w:hAnsi="Arial Nova Cond"/>
        </w:rPr>
        <w:t xml:space="preserve"> / ponudba</w:t>
      </w:r>
      <w:r w:rsidRPr="00AA10D3">
        <w:rPr>
          <w:rFonts w:ascii="Arial Nova Cond" w:hAnsi="Arial Nova Cond"/>
        </w:rPr>
        <w:t>«</w:t>
      </w:r>
      <w:r w:rsidR="00F00A5A" w:rsidRPr="00AA10D3">
        <w:rPr>
          <w:rFonts w:ascii="Arial Nova Cond" w:hAnsi="Arial Nova Cond"/>
        </w:rPr>
        <w:t xml:space="preserve"> (OBR-4) </w:t>
      </w:r>
      <w:r w:rsidRPr="00AA10D3">
        <w:rPr>
          <w:rFonts w:ascii="Arial Nova Cond" w:hAnsi="Arial Nova Cond"/>
        </w:rPr>
        <w:t>najkasneje v roku 7 dni</w:t>
      </w:r>
      <w:r w:rsidR="00AB1CB2" w:rsidRPr="00AA10D3">
        <w:rPr>
          <w:rFonts w:ascii="Arial Nova Cond" w:hAnsi="Arial Nova Cond"/>
        </w:rPr>
        <w:t xml:space="preserve"> od poziva</w:t>
      </w:r>
      <w:r w:rsidRPr="00AA10D3">
        <w:rPr>
          <w:rFonts w:ascii="Arial Nova Cond" w:hAnsi="Arial Nova Cond"/>
        </w:rPr>
        <w:t>. Poziv k predložitvi ponudbe bo naročnik poslal na e-naslove skrbnikov okvirnih sporazumov. Javnega odpiranja ponudb ne bo.</w:t>
      </w:r>
      <w:r w:rsidRPr="00CC0C6E">
        <w:rPr>
          <w:rFonts w:ascii="Arial Nova Cond" w:hAnsi="Arial Nova Cond"/>
          <w:color w:val="FF0000"/>
        </w:rPr>
        <w:t xml:space="preserve"> </w:t>
      </w:r>
      <w:r w:rsidRPr="00006BF1">
        <w:rPr>
          <w:rFonts w:ascii="Arial Nova Cond" w:hAnsi="Arial Nova Cond"/>
        </w:rPr>
        <w:t>Naročnik bo izbral najugodnejšo ponudbo za naslednje obdobje v skladu z določili in merili te razpisne dokumentacije. Naročnik bo stranke okvirnega sporazuma pisno obvestil o rezultatih odpiranja konkurence na e-naslove skrbnikov okvirnih sporazumov. Z izbranim ponudnikom bo za vsako obdobje 12 mesecev sklenjena pogodba, vzorec je priloga te razpisne dokumentacije. Pogodba bo sklenjena za dobavo električne energije za leto 2027</w:t>
      </w:r>
      <w:r w:rsidR="006127C4" w:rsidRPr="00006BF1">
        <w:rPr>
          <w:rFonts w:ascii="Arial Nova Cond" w:hAnsi="Arial Nova Cond"/>
        </w:rPr>
        <w:t>,</w:t>
      </w:r>
      <w:r w:rsidR="00AB1CB2" w:rsidRPr="00006BF1">
        <w:rPr>
          <w:rFonts w:ascii="Arial Nova Cond" w:hAnsi="Arial Nova Cond"/>
        </w:rPr>
        <w:t xml:space="preserve"> za</w:t>
      </w:r>
      <w:r w:rsidRPr="00006BF1">
        <w:rPr>
          <w:rFonts w:ascii="Arial Nova Cond" w:hAnsi="Arial Nova Cond"/>
        </w:rPr>
        <w:t xml:space="preserve"> leto 2028</w:t>
      </w:r>
      <w:r w:rsidR="006127C4" w:rsidRPr="00006BF1">
        <w:rPr>
          <w:rFonts w:ascii="Arial Nova Cond" w:hAnsi="Arial Nova Cond"/>
        </w:rPr>
        <w:t xml:space="preserve"> in za leto 2029</w:t>
      </w:r>
      <w:r w:rsidRPr="00006BF1">
        <w:rPr>
          <w:rFonts w:ascii="Arial Nova Cond" w:hAnsi="Arial Nova Cond"/>
        </w:rPr>
        <w:t>.</w:t>
      </w:r>
    </w:p>
    <w:p w14:paraId="0E7E7EB1" w14:textId="77777777" w:rsidR="007A2725" w:rsidRPr="009641EB" w:rsidRDefault="007A2725" w:rsidP="007A2725">
      <w:pPr>
        <w:ind w:left="0"/>
        <w:rPr>
          <w:rFonts w:ascii="Arial Nova Cond" w:hAnsi="Arial Nova Cond"/>
        </w:rPr>
      </w:pPr>
    </w:p>
    <w:p w14:paraId="4DFBB90B" w14:textId="7114A9BD" w:rsidR="001732F1" w:rsidRPr="009641EB" w:rsidRDefault="001732F1" w:rsidP="002F2B0C">
      <w:pPr>
        <w:pStyle w:val="Naslov2"/>
        <w:numPr>
          <w:ilvl w:val="1"/>
          <w:numId w:val="27"/>
        </w:numPr>
        <w:rPr>
          <w:rFonts w:ascii="Arial Nova Cond" w:hAnsi="Arial Nova Cond"/>
        </w:rPr>
      </w:pPr>
      <w:bookmarkStart w:id="86" w:name="_Toc195782917"/>
      <w:r w:rsidRPr="009641EB">
        <w:rPr>
          <w:rFonts w:ascii="Arial Nova Cond" w:hAnsi="Arial Nova Cond"/>
        </w:rPr>
        <w:t xml:space="preserve">POTRDITEV VSEBINE </w:t>
      </w:r>
      <w:r w:rsidR="00C71C3F">
        <w:rPr>
          <w:rFonts w:ascii="Arial Nova Cond" w:hAnsi="Arial Nova Cond"/>
        </w:rPr>
        <w:t xml:space="preserve">OKVIRNEGA SPORAZUMA IN </w:t>
      </w:r>
      <w:r w:rsidRPr="009641EB">
        <w:rPr>
          <w:rFonts w:ascii="Arial Nova Cond" w:hAnsi="Arial Nova Cond"/>
        </w:rPr>
        <w:t>POGODBE</w:t>
      </w:r>
      <w:bookmarkEnd w:id="86"/>
    </w:p>
    <w:p w14:paraId="5D415AAD" w14:textId="788DAD6D" w:rsidR="001732F1" w:rsidRPr="009641EB" w:rsidRDefault="005D7DB7" w:rsidP="00C701D3">
      <w:pPr>
        <w:pStyle w:val="Dokazila"/>
        <w:ind w:left="426"/>
        <w:rPr>
          <w:rFonts w:ascii="Arial Nova Cond" w:hAnsi="Arial Nova Cond"/>
          <w:b w:val="0"/>
          <w:i w:val="0"/>
        </w:rPr>
      </w:pPr>
      <w:r w:rsidRPr="009641EB">
        <w:rPr>
          <w:rFonts w:ascii="Arial Nova Cond" w:hAnsi="Arial Nova Cond"/>
          <w:b w:val="0"/>
          <w:i w:val="0"/>
        </w:rPr>
        <w:t xml:space="preserve">Ponudnik potrdi vsebino </w:t>
      </w:r>
      <w:r w:rsidR="00806923">
        <w:rPr>
          <w:rFonts w:ascii="Arial Nova Cond" w:hAnsi="Arial Nova Cond"/>
          <w:b w:val="0"/>
          <w:i w:val="0"/>
        </w:rPr>
        <w:t xml:space="preserve">okvirnega sporazuma in </w:t>
      </w:r>
      <w:r w:rsidRPr="009641EB">
        <w:rPr>
          <w:rFonts w:ascii="Arial Nova Cond" w:hAnsi="Arial Nova Cond"/>
          <w:b w:val="0"/>
          <w:i w:val="0"/>
        </w:rPr>
        <w:t>po</w:t>
      </w:r>
      <w:r w:rsidR="00870A23" w:rsidRPr="009641EB">
        <w:rPr>
          <w:rFonts w:ascii="Arial Nova Cond" w:hAnsi="Arial Nova Cond"/>
          <w:b w:val="0"/>
          <w:i w:val="0"/>
        </w:rPr>
        <w:t>godbe</w:t>
      </w:r>
      <w:r w:rsidR="000F5ECF" w:rsidRPr="009641EB">
        <w:rPr>
          <w:rFonts w:ascii="Arial Nova Cond" w:hAnsi="Arial Nova Cond"/>
          <w:b w:val="0"/>
          <w:i w:val="0"/>
        </w:rPr>
        <w:t xml:space="preserve"> tako, da j</w:t>
      </w:r>
      <w:r w:rsidR="00806923">
        <w:rPr>
          <w:rFonts w:ascii="Arial Nova Cond" w:hAnsi="Arial Nova Cond"/>
          <w:b w:val="0"/>
          <w:i w:val="0"/>
        </w:rPr>
        <w:t>u</w:t>
      </w:r>
      <w:r w:rsidR="000F5ECF" w:rsidRPr="009641EB">
        <w:rPr>
          <w:rFonts w:ascii="Arial Nova Cond" w:hAnsi="Arial Nova Cond"/>
          <w:b w:val="0"/>
          <w:i w:val="0"/>
        </w:rPr>
        <w:t xml:space="preserve"> parafirano in žigosano priloži v ponudbeni dokumentaciji. S tem potrdi, da bo takšno vsebino </w:t>
      </w:r>
      <w:r w:rsidR="00126936">
        <w:rPr>
          <w:rFonts w:ascii="Arial Nova Cond" w:hAnsi="Arial Nova Cond"/>
          <w:b w:val="0"/>
          <w:i w:val="0"/>
        </w:rPr>
        <w:t xml:space="preserve">okvirnega sporazuma in </w:t>
      </w:r>
      <w:r w:rsidR="000F5ECF" w:rsidRPr="009641EB">
        <w:rPr>
          <w:rFonts w:ascii="Arial Nova Cond" w:hAnsi="Arial Nova Cond"/>
          <w:b w:val="0"/>
          <w:i w:val="0"/>
        </w:rPr>
        <w:t>pogodbe v primeru, da bo izbran za izvedbo javnega naročila, podpisal z naročnikom.</w:t>
      </w:r>
    </w:p>
    <w:p w14:paraId="2F409430" w14:textId="77777777" w:rsidR="001732F1" w:rsidRPr="009641EB" w:rsidRDefault="001732F1" w:rsidP="001732F1">
      <w:pPr>
        <w:pStyle w:val="Dokazila"/>
        <w:rPr>
          <w:rFonts w:ascii="Arial Nova Cond" w:hAnsi="Arial Nova Cond"/>
        </w:rPr>
      </w:pPr>
    </w:p>
    <w:p w14:paraId="5B81BA25" w14:textId="77777777" w:rsidR="001732F1" w:rsidRPr="009641EB" w:rsidRDefault="001732F1" w:rsidP="002F2B0C">
      <w:pPr>
        <w:pStyle w:val="Naslov2"/>
        <w:numPr>
          <w:ilvl w:val="1"/>
          <w:numId w:val="27"/>
        </w:numPr>
        <w:rPr>
          <w:rFonts w:ascii="Arial Nova Cond" w:hAnsi="Arial Nova Cond"/>
        </w:rPr>
      </w:pPr>
      <w:bookmarkStart w:id="87" w:name="_Toc195782918"/>
      <w:bookmarkEnd w:id="82"/>
      <w:r w:rsidRPr="009641EB">
        <w:rPr>
          <w:rFonts w:ascii="Arial Nova Cond" w:hAnsi="Arial Nova Cond"/>
        </w:rPr>
        <w:t>ODGOVORNOST PONUDNIKA</w:t>
      </w:r>
      <w:bookmarkEnd w:id="87"/>
    </w:p>
    <w:p w14:paraId="1ACF0CF0" w14:textId="77777777" w:rsidR="001732F1" w:rsidRPr="009641EB" w:rsidRDefault="001732F1" w:rsidP="001732F1">
      <w:pPr>
        <w:rPr>
          <w:rFonts w:ascii="Arial Nova Cond" w:hAnsi="Arial Nova Cond"/>
        </w:rPr>
      </w:pPr>
      <w:r w:rsidRPr="009641EB">
        <w:rPr>
          <w:rFonts w:ascii="Arial Nova Cond" w:hAnsi="Arial Nova Cond"/>
        </w:rPr>
        <w:t>Ponudnik kazensko in materialno odgovarja za resni</w:t>
      </w:r>
      <w:r w:rsidRPr="009641EB">
        <w:rPr>
          <w:rFonts w:ascii="Arial Nova Cond" w:hAnsi="Arial Nova Cond" w:cs="Calibri"/>
        </w:rPr>
        <w:t>č</w:t>
      </w:r>
      <w:r w:rsidRPr="009641EB">
        <w:rPr>
          <w:rFonts w:ascii="Arial Nova Cond" w:hAnsi="Arial Nova Cond"/>
        </w:rPr>
        <w:t>nost navedenih podatkov in dokumentov v ponudbi.</w:t>
      </w:r>
    </w:p>
    <w:p w14:paraId="14301175" w14:textId="77777777" w:rsidR="001732F1" w:rsidRPr="009641EB" w:rsidRDefault="001732F1" w:rsidP="001732F1">
      <w:pPr>
        <w:rPr>
          <w:rFonts w:ascii="Arial Nova Cond" w:hAnsi="Arial Nova Cond"/>
        </w:rPr>
      </w:pPr>
    </w:p>
    <w:p w14:paraId="131A66CF" w14:textId="77777777" w:rsidR="001732F1" w:rsidRPr="009641EB" w:rsidRDefault="001732F1" w:rsidP="002F2B0C">
      <w:pPr>
        <w:pStyle w:val="Naslov2"/>
        <w:numPr>
          <w:ilvl w:val="1"/>
          <w:numId w:val="27"/>
        </w:numPr>
        <w:rPr>
          <w:rFonts w:ascii="Arial Nova Cond" w:hAnsi="Arial Nova Cond"/>
        </w:rPr>
      </w:pPr>
      <w:bookmarkStart w:id="88" w:name="_Toc195782919"/>
      <w:r w:rsidRPr="009641EB">
        <w:rPr>
          <w:rFonts w:ascii="Arial Nova Cond" w:hAnsi="Arial Nova Cond"/>
        </w:rPr>
        <w:t>JEZIK PONUDBE</w:t>
      </w:r>
      <w:bookmarkEnd w:id="88"/>
    </w:p>
    <w:p w14:paraId="76E6DA9A" w14:textId="77777777" w:rsidR="001732F1" w:rsidRPr="009641EB" w:rsidRDefault="001732F1" w:rsidP="001732F1">
      <w:pPr>
        <w:rPr>
          <w:rFonts w:ascii="Arial Nova Cond" w:hAnsi="Arial Nova Cond"/>
        </w:rPr>
      </w:pPr>
      <w:r w:rsidRPr="009641EB">
        <w:rPr>
          <w:rFonts w:ascii="Arial Nova Cond" w:hAnsi="Arial Nova Cond"/>
        </w:rPr>
        <w:t>Postopek javnega naro</w:t>
      </w:r>
      <w:r w:rsidRPr="009641EB">
        <w:rPr>
          <w:rFonts w:ascii="Arial Nova Cond" w:hAnsi="Arial Nova Cond" w:cs="Calibri"/>
        </w:rPr>
        <w:t>č</w:t>
      </w:r>
      <w:r w:rsidRPr="009641EB">
        <w:rPr>
          <w:rFonts w:ascii="Arial Nova Cond" w:hAnsi="Arial Nova Cond"/>
        </w:rPr>
        <w:t xml:space="preserve">anja poteka v slovenskem jeziku. Ponudba, vsa korespondenca in dokumenti v zvezi s ponudbo morajo biti v slovenskem jeziku. </w:t>
      </w:r>
    </w:p>
    <w:p w14:paraId="115D4A1F" w14:textId="77777777" w:rsidR="001732F1" w:rsidRPr="009641EB" w:rsidRDefault="001732F1" w:rsidP="001732F1">
      <w:pPr>
        <w:rPr>
          <w:rFonts w:ascii="Arial Nova Cond" w:hAnsi="Arial Nova Cond"/>
        </w:rPr>
      </w:pPr>
    </w:p>
    <w:p w14:paraId="42F14A9F" w14:textId="77777777" w:rsidR="001732F1" w:rsidRPr="009641EB" w:rsidRDefault="001732F1" w:rsidP="002F2B0C">
      <w:pPr>
        <w:pStyle w:val="Naslov2"/>
        <w:numPr>
          <w:ilvl w:val="1"/>
          <w:numId w:val="27"/>
        </w:numPr>
        <w:rPr>
          <w:rFonts w:ascii="Arial Nova Cond" w:hAnsi="Arial Nova Cond"/>
        </w:rPr>
      </w:pPr>
      <w:bookmarkStart w:id="89" w:name="_Toc195782920"/>
      <w:r w:rsidRPr="009641EB">
        <w:rPr>
          <w:rFonts w:ascii="Arial Nova Cond" w:hAnsi="Arial Nova Cond"/>
        </w:rPr>
        <w:t>NA</w:t>
      </w:r>
      <w:r w:rsidRPr="009641EB">
        <w:rPr>
          <w:rFonts w:ascii="Arial Nova Cond" w:hAnsi="Arial Nova Cond" w:cs="Calibri"/>
        </w:rPr>
        <w:t>Č</w:t>
      </w:r>
      <w:r w:rsidRPr="009641EB">
        <w:rPr>
          <w:rFonts w:ascii="Arial Nova Cond" w:hAnsi="Arial Nova Cond"/>
        </w:rPr>
        <w:t>IN PREDLOŽITVE PONUDBE</w:t>
      </w:r>
      <w:bookmarkEnd w:id="89"/>
    </w:p>
    <w:p w14:paraId="3DC89AEA" w14:textId="77777777" w:rsidR="001732F1" w:rsidRPr="009641EB" w:rsidRDefault="001732F1" w:rsidP="001732F1">
      <w:pPr>
        <w:rPr>
          <w:rFonts w:ascii="Arial Nova Cond" w:hAnsi="Arial Nova Cond"/>
        </w:rPr>
      </w:pPr>
      <w:r w:rsidRPr="009641EB">
        <w:rPr>
          <w:rFonts w:ascii="Arial Nova Cond" w:hAnsi="Arial Nova Cond"/>
        </w:rPr>
        <w:t>Ponudniki morajo ponudbe predložiti v sistem e-JN na spletnem naslovu https://ejn.gov.si v skladu s to</w:t>
      </w:r>
      <w:r w:rsidRPr="009641EB">
        <w:rPr>
          <w:rFonts w:ascii="Arial Nova Cond" w:hAnsi="Arial Nova Cond" w:cs="Calibri"/>
        </w:rPr>
        <w:t>č</w:t>
      </w:r>
      <w:r w:rsidRPr="009641EB">
        <w:rPr>
          <w:rFonts w:ascii="Arial Nova Cond" w:hAnsi="Arial Nova Cond"/>
        </w:rPr>
        <w:t xml:space="preserve">ko 3 dokumenta Navodila za uporabo informacijskega sistema za uporabo </w:t>
      </w:r>
      <w:r w:rsidRPr="009641EB">
        <w:rPr>
          <w:rFonts w:ascii="Arial Nova Cond" w:hAnsi="Arial Nova Cond"/>
        </w:rPr>
        <w:lastRenderedPageBreak/>
        <w:t xml:space="preserve">funkcionalnosti elektronske oddaje ponudb e-JN: PONUDNIKI (v nadaljevanju: Navodila za uporabo e-JN), ki je del te razpisne dokumentacije in objavljen na spletnem naslovu </w:t>
      </w:r>
      <w:hyperlink r:id="rId12" w:history="1">
        <w:r w:rsidRPr="009641EB">
          <w:rPr>
            <w:rStyle w:val="Hiperpovezava"/>
            <w:rFonts w:ascii="Arial Nova Cond" w:hAnsi="Arial Nova Cond"/>
            <w:color w:val="auto"/>
            <w:szCs w:val="24"/>
            <w:u w:val="none"/>
          </w:rPr>
          <w:t>https://ejn.gov.si</w:t>
        </w:r>
      </w:hyperlink>
      <w:r w:rsidRPr="009641EB">
        <w:rPr>
          <w:rFonts w:ascii="Arial Nova Cond" w:hAnsi="Arial Nova Cond"/>
        </w:rPr>
        <w:t xml:space="preserve">. </w:t>
      </w:r>
    </w:p>
    <w:p w14:paraId="53EBE517" w14:textId="77777777" w:rsidR="001732F1" w:rsidRPr="009641EB" w:rsidRDefault="001732F1" w:rsidP="001732F1">
      <w:pPr>
        <w:rPr>
          <w:rFonts w:ascii="Arial Nova Cond" w:hAnsi="Arial Nova Cond"/>
        </w:rPr>
      </w:pPr>
    </w:p>
    <w:p w14:paraId="1BC07448" w14:textId="77777777" w:rsidR="001732F1" w:rsidRPr="009641EB" w:rsidRDefault="001732F1" w:rsidP="001732F1">
      <w:pPr>
        <w:rPr>
          <w:rFonts w:ascii="Arial Nova Cond" w:hAnsi="Arial Nova Cond"/>
        </w:rPr>
      </w:pPr>
      <w:r w:rsidRPr="009641EB">
        <w:rPr>
          <w:rFonts w:ascii="Arial Nova Cond" w:hAnsi="Arial Nova Cond"/>
        </w:rPr>
        <w:t xml:space="preserve">Ponudnik se mora pred oddajo ponudbe registrirati na spletnem naslovu https://ejn.gov.si, v skladu z Navodili za uporabo e-JN. </w:t>
      </w:r>
      <w:r w:rsidRPr="009641EB">
        <w:rPr>
          <w:rFonts w:ascii="Arial Nova Cond" w:hAnsi="Arial Nova Cond" w:cs="Calibri"/>
        </w:rPr>
        <w:t>Č</w:t>
      </w:r>
      <w:r w:rsidRPr="009641EB">
        <w:rPr>
          <w:rFonts w:ascii="Arial Nova Cond" w:hAnsi="Arial Nova Cond"/>
        </w:rPr>
        <w:t>e je ponudnik že registriran v informacijski sistem e-JN, se v aplikacijo prijavi na istem naslovu. Odgovornost ponudnika je, da si zagotovi potrebno pogoje, ki mu omogo</w:t>
      </w:r>
      <w:r w:rsidRPr="009641EB">
        <w:rPr>
          <w:rFonts w:ascii="Arial Nova Cond" w:hAnsi="Arial Nova Cond" w:cs="Calibri"/>
        </w:rPr>
        <w:t>č</w:t>
      </w:r>
      <w:r w:rsidRPr="009641EB">
        <w:rPr>
          <w:rFonts w:ascii="Arial Nova Cond" w:hAnsi="Arial Nova Cond"/>
        </w:rPr>
        <w:t>ajo pravo</w:t>
      </w:r>
      <w:r w:rsidRPr="009641EB">
        <w:rPr>
          <w:rFonts w:ascii="Arial Nova Cond" w:hAnsi="Arial Nova Cond" w:cs="Calibri"/>
        </w:rPr>
        <w:t>č</w:t>
      </w:r>
      <w:r w:rsidRPr="009641EB">
        <w:rPr>
          <w:rFonts w:ascii="Arial Nova Cond" w:hAnsi="Arial Nova Cond"/>
        </w:rPr>
        <w:t>asno elektronsko oddajo ponudbe.</w:t>
      </w:r>
    </w:p>
    <w:p w14:paraId="4139A83A" w14:textId="77777777" w:rsidR="001732F1" w:rsidRPr="009641EB" w:rsidRDefault="001732F1" w:rsidP="001732F1">
      <w:pPr>
        <w:rPr>
          <w:rFonts w:ascii="Arial Nova Cond" w:hAnsi="Arial Nova Cond"/>
        </w:rPr>
      </w:pPr>
    </w:p>
    <w:p w14:paraId="5BF78A24" w14:textId="77777777" w:rsidR="001732F1" w:rsidRPr="009641EB" w:rsidRDefault="001732F1" w:rsidP="001732F1">
      <w:pPr>
        <w:rPr>
          <w:rFonts w:ascii="Arial Nova Cond" w:hAnsi="Arial Nova Cond"/>
        </w:rPr>
      </w:pPr>
      <w:r w:rsidRPr="009641EB">
        <w:rPr>
          <w:rFonts w:ascii="Arial Nova Cond" w:hAnsi="Arial Nova Cond"/>
        </w:rPr>
        <w:t>Uporabnik ponudnika, ki je v sistemu e-JN pooblaš</w:t>
      </w:r>
      <w:r w:rsidRPr="009641EB">
        <w:rPr>
          <w:rFonts w:ascii="Arial Nova Cond" w:hAnsi="Arial Nova Cond" w:cs="Calibri"/>
        </w:rPr>
        <w:t>č</w:t>
      </w:r>
      <w:r w:rsidRPr="009641EB">
        <w:rPr>
          <w:rFonts w:ascii="Arial Nova Cond" w:hAnsi="Arial Nova Cond"/>
        </w:rPr>
        <w:t xml:space="preserve">en za oddajanje ponudb, ponudbo odda s klikom na gumb »Oddaj«. Sistem e-JN ob oddaji ponudb zabeleži identiteto uporabnika in </w:t>
      </w:r>
      <w:r w:rsidRPr="009641EB">
        <w:rPr>
          <w:rFonts w:ascii="Arial Nova Cond" w:hAnsi="Arial Nova Cond" w:cs="Calibri"/>
        </w:rPr>
        <w:t>č</w:t>
      </w:r>
      <w:r w:rsidRPr="009641EB">
        <w:rPr>
          <w:rFonts w:ascii="Arial Nova Cond" w:hAnsi="Arial Nova Cond"/>
        </w:rPr>
        <w:t>as oddaje ponudbe. Z oddajo ponudbe je le-ta zavezujo</w:t>
      </w:r>
      <w:r w:rsidRPr="009641EB">
        <w:rPr>
          <w:rFonts w:ascii="Arial Nova Cond" w:hAnsi="Arial Nova Cond" w:cs="Calibri"/>
        </w:rPr>
        <w:t>č</w:t>
      </w:r>
      <w:r w:rsidRPr="009641EB">
        <w:rPr>
          <w:rFonts w:ascii="Arial Nova Cond" w:hAnsi="Arial Nova Cond"/>
        </w:rPr>
        <w:t xml:space="preserve">a za </w:t>
      </w:r>
      <w:r w:rsidRPr="009641EB">
        <w:rPr>
          <w:rFonts w:ascii="Arial Nova Cond" w:hAnsi="Arial Nova Cond" w:cs="Calibri"/>
        </w:rPr>
        <w:t>č</w:t>
      </w:r>
      <w:r w:rsidRPr="009641EB">
        <w:rPr>
          <w:rFonts w:ascii="Arial Nova Cond" w:hAnsi="Arial Nova Cond"/>
        </w:rPr>
        <w:t xml:space="preserve">as, naveden v ponudbi, razen </w:t>
      </w:r>
      <w:r w:rsidRPr="009641EB">
        <w:rPr>
          <w:rFonts w:ascii="Arial Nova Cond" w:hAnsi="Arial Nova Cond" w:cs="Calibri"/>
        </w:rPr>
        <w:t>č</w:t>
      </w:r>
      <w:r w:rsidRPr="009641EB">
        <w:rPr>
          <w:rFonts w:ascii="Arial Nova Cond" w:hAnsi="Arial Nova Cond"/>
        </w:rPr>
        <w:t>e jo uporabnik ponudnika umakne ali spremeni pred potekom roka za oddajo ponudb.</w:t>
      </w:r>
    </w:p>
    <w:p w14:paraId="427B7573" w14:textId="77777777" w:rsidR="001732F1" w:rsidRPr="009641EB" w:rsidRDefault="001732F1" w:rsidP="001732F1">
      <w:pPr>
        <w:rPr>
          <w:rFonts w:ascii="Arial Nova Cond" w:hAnsi="Arial Nova Cond"/>
        </w:rPr>
      </w:pPr>
    </w:p>
    <w:p w14:paraId="1555859C" w14:textId="77777777" w:rsidR="001732F1" w:rsidRPr="009641EB" w:rsidRDefault="001732F1" w:rsidP="002F2B0C">
      <w:pPr>
        <w:pStyle w:val="Naslov2"/>
        <w:numPr>
          <w:ilvl w:val="1"/>
          <w:numId w:val="27"/>
        </w:numPr>
        <w:rPr>
          <w:rFonts w:ascii="Arial Nova Cond" w:hAnsi="Arial Nova Cond"/>
        </w:rPr>
      </w:pPr>
      <w:bookmarkStart w:id="90" w:name="_Toc195782921"/>
      <w:r w:rsidRPr="009641EB">
        <w:rPr>
          <w:rFonts w:ascii="Arial Nova Cond" w:hAnsi="Arial Nova Cond"/>
        </w:rPr>
        <w:t>PRAVO</w:t>
      </w:r>
      <w:r w:rsidRPr="009641EB">
        <w:rPr>
          <w:rFonts w:ascii="Arial Nova Cond" w:hAnsi="Arial Nova Cond" w:cs="Calibri"/>
        </w:rPr>
        <w:t>Č</w:t>
      </w:r>
      <w:r w:rsidRPr="009641EB">
        <w:rPr>
          <w:rFonts w:ascii="Arial Nova Cond" w:hAnsi="Arial Nova Cond"/>
        </w:rPr>
        <w:t>ASNA PONUDBA</w:t>
      </w:r>
      <w:bookmarkEnd w:id="90"/>
    </w:p>
    <w:p w14:paraId="0CF37A6E" w14:textId="77777777" w:rsidR="001732F1" w:rsidRPr="009641EB" w:rsidRDefault="001732F1" w:rsidP="001732F1">
      <w:pPr>
        <w:rPr>
          <w:rFonts w:ascii="Arial Nova Cond" w:hAnsi="Arial Nova Cond"/>
        </w:rPr>
      </w:pPr>
      <w:r w:rsidRPr="009641EB">
        <w:rPr>
          <w:rFonts w:ascii="Arial Nova Cond" w:hAnsi="Arial Nova Cond"/>
        </w:rPr>
        <w:t>Ponudba se šteje za pravo</w:t>
      </w:r>
      <w:r w:rsidRPr="009641EB">
        <w:rPr>
          <w:rFonts w:ascii="Arial Nova Cond" w:hAnsi="Arial Nova Cond" w:cs="Calibri"/>
        </w:rPr>
        <w:t>č</w:t>
      </w:r>
      <w:r w:rsidRPr="009641EB">
        <w:rPr>
          <w:rFonts w:ascii="Arial Nova Cond" w:hAnsi="Arial Nova Cond"/>
        </w:rPr>
        <w:t xml:space="preserve">asno oddano, </w:t>
      </w:r>
      <w:r w:rsidRPr="009641EB">
        <w:rPr>
          <w:rFonts w:ascii="Arial Nova Cond" w:hAnsi="Arial Nova Cond" w:cs="Calibri"/>
        </w:rPr>
        <w:t>č</w:t>
      </w:r>
      <w:r w:rsidRPr="009641EB">
        <w:rPr>
          <w:rFonts w:ascii="Arial Nova Cond" w:hAnsi="Arial Nova Cond"/>
        </w:rPr>
        <w:t>e jo naro</w:t>
      </w:r>
      <w:r w:rsidRPr="009641EB">
        <w:rPr>
          <w:rFonts w:ascii="Arial Nova Cond" w:hAnsi="Arial Nova Cond" w:cs="Calibri"/>
        </w:rPr>
        <w:t>č</w:t>
      </w:r>
      <w:r w:rsidRPr="009641EB">
        <w:rPr>
          <w:rFonts w:ascii="Arial Nova Cond" w:hAnsi="Arial Nova Cond"/>
        </w:rPr>
        <w:t>nik prejme preko sistema e-JN do roka, ki je dolo</w:t>
      </w:r>
      <w:r w:rsidRPr="009641EB">
        <w:rPr>
          <w:rFonts w:ascii="Arial Nova Cond" w:hAnsi="Arial Nova Cond" w:cs="Calibri"/>
        </w:rPr>
        <w:t>č</w:t>
      </w:r>
      <w:r w:rsidRPr="009641EB">
        <w:rPr>
          <w:rFonts w:ascii="Arial Nova Cond" w:hAnsi="Arial Nova Cond"/>
        </w:rPr>
        <w:t>en v tej dokumentaciji v zvezi z oddajo javnega naro</w:t>
      </w:r>
      <w:r w:rsidRPr="009641EB">
        <w:rPr>
          <w:rFonts w:ascii="Arial Nova Cond" w:hAnsi="Arial Nova Cond" w:cs="Calibri"/>
        </w:rPr>
        <w:t>č</w:t>
      </w:r>
      <w:r w:rsidRPr="009641EB">
        <w:rPr>
          <w:rFonts w:ascii="Arial Nova Cond" w:hAnsi="Arial Nova Cond"/>
        </w:rPr>
        <w:t>ila. Za oddano ponudbo se šteje ponudba, ki je v sistemu e-JN ozna</w:t>
      </w:r>
      <w:r w:rsidRPr="009641EB">
        <w:rPr>
          <w:rFonts w:ascii="Arial Nova Cond" w:hAnsi="Arial Nova Cond" w:cs="Calibri"/>
        </w:rPr>
        <w:t>č</w:t>
      </w:r>
      <w:r w:rsidRPr="009641EB">
        <w:rPr>
          <w:rFonts w:ascii="Arial Nova Cond" w:hAnsi="Arial Nova Cond"/>
        </w:rPr>
        <w:t>ena s statusom »ODDANO«. Po preteku roka za predložitev ponudb ponudbe ne bo ve</w:t>
      </w:r>
      <w:r w:rsidRPr="009641EB">
        <w:rPr>
          <w:rFonts w:ascii="Arial Nova Cond" w:hAnsi="Arial Nova Cond" w:cs="Calibri"/>
        </w:rPr>
        <w:t>č</w:t>
      </w:r>
      <w:r w:rsidRPr="009641EB">
        <w:rPr>
          <w:rFonts w:ascii="Arial Nova Cond" w:hAnsi="Arial Nova Cond"/>
        </w:rPr>
        <w:t xml:space="preserve"> mogo</w:t>
      </w:r>
      <w:r w:rsidRPr="009641EB">
        <w:rPr>
          <w:rFonts w:ascii="Arial Nova Cond" w:hAnsi="Arial Nova Cond" w:cs="Calibri"/>
        </w:rPr>
        <w:t>č</w:t>
      </w:r>
      <w:r w:rsidRPr="009641EB">
        <w:rPr>
          <w:rFonts w:ascii="Arial Nova Cond" w:hAnsi="Arial Nova Cond"/>
        </w:rPr>
        <w:t>e oddati.</w:t>
      </w:r>
    </w:p>
    <w:p w14:paraId="73AC8FBF" w14:textId="77777777" w:rsidR="001732F1" w:rsidRPr="009641EB" w:rsidRDefault="001732F1" w:rsidP="001732F1">
      <w:pPr>
        <w:rPr>
          <w:rFonts w:ascii="Arial Nova Cond" w:hAnsi="Arial Nova Cond"/>
        </w:rPr>
      </w:pPr>
    </w:p>
    <w:p w14:paraId="3E137EA9" w14:textId="77777777" w:rsidR="001732F1" w:rsidRPr="009641EB" w:rsidRDefault="001732F1" w:rsidP="002F2B0C">
      <w:pPr>
        <w:pStyle w:val="Naslov2"/>
        <w:numPr>
          <w:ilvl w:val="1"/>
          <w:numId w:val="27"/>
        </w:numPr>
        <w:rPr>
          <w:rFonts w:ascii="Arial Nova Cond" w:hAnsi="Arial Nova Cond"/>
        </w:rPr>
      </w:pPr>
      <w:bookmarkStart w:id="91" w:name="_Toc195782922"/>
      <w:r w:rsidRPr="009641EB">
        <w:rPr>
          <w:rFonts w:ascii="Arial Nova Cond" w:hAnsi="Arial Nova Cond"/>
        </w:rPr>
        <w:t>UMIK IN SPREMEMBA PONUDBE</w:t>
      </w:r>
      <w:bookmarkEnd w:id="91"/>
    </w:p>
    <w:p w14:paraId="0CEEDF02" w14:textId="77777777" w:rsidR="001732F1" w:rsidRPr="009641EB" w:rsidRDefault="001732F1" w:rsidP="001732F1">
      <w:pPr>
        <w:rPr>
          <w:rFonts w:ascii="Arial Nova Cond" w:hAnsi="Arial Nova Cond"/>
        </w:rPr>
      </w:pPr>
      <w:r w:rsidRPr="009641EB">
        <w:rPr>
          <w:rFonts w:ascii="Arial Nova Cond" w:hAnsi="Arial Nova Cond"/>
        </w:rPr>
        <w:t xml:space="preserve">Ponudnik lahko do roka za oddajo ponudb svojo ponudbo umakne ali spremeni. </w:t>
      </w:r>
      <w:r w:rsidRPr="009641EB">
        <w:rPr>
          <w:rFonts w:ascii="Arial Nova Cond" w:hAnsi="Arial Nova Cond" w:cs="Calibri"/>
        </w:rPr>
        <w:t>Č</w:t>
      </w:r>
      <w:r w:rsidRPr="009641EB">
        <w:rPr>
          <w:rFonts w:ascii="Arial Nova Cond" w:hAnsi="Arial Nova Cond"/>
        </w:rPr>
        <w:t>e ponudnik v sistemu e-JN svojo ponudbo umakne, se šteje, da ponudba ni bila oddana in je naro</w:t>
      </w:r>
      <w:r w:rsidRPr="009641EB">
        <w:rPr>
          <w:rFonts w:ascii="Arial Nova Cond" w:hAnsi="Arial Nova Cond" w:cs="Calibri"/>
        </w:rPr>
        <w:t>č</w:t>
      </w:r>
      <w:r w:rsidRPr="009641EB">
        <w:rPr>
          <w:rFonts w:ascii="Arial Nova Cond" w:hAnsi="Arial Nova Cond"/>
        </w:rPr>
        <w:t xml:space="preserve">nik v sistemu e-JN tudi ne bo videl. </w:t>
      </w:r>
      <w:r w:rsidRPr="009641EB">
        <w:rPr>
          <w:rFonts w:ascii="Arial Nova Cond" w:hAnsi="Arial Nova Cond" w:cs="Calibri"/>
        </w:rPr>
        <w:t>Č</w:t>
      </w:r>
      <w:r w:rsidRPr="009641EB">
        <w:rPr>
          <w:rFonts w:ascii="Arial Nova Cond" w:hAnsi="Arial Nova Cond"/>
        </w:rPr>
        <w:t>e ponudnik svojo ponudbo v sistemu e-JN spremeni, je naro</w:t>
      </w:r>
      <w:r w:rsidRPr="009641EB">
        <w:rPr>
          <w:rFonts w:ascii="Arial Nova Cond" w:hAnsi="Arial Nova Cond" w:cs="Calibri"/>
        </w:rPr>
        <w:t>č</w:t>
      </w:r>
      <w:r w:rsidRPr="009641EB">
        <w:rPr>
          <w:rFonts w:ascii="Arial Nova Cond" w:hAnsi="Arial Nova Cond"/>
        </w:rPr>
        <w:t xml:space="preserve">niku v tem sistemu odprta zadnja oddana ponudba. </w:t>
      </w:r>
    </w:p>
    <w:p w14:paraId="42EDF963" w14:textId="77777777" w:rsidR="001732F1" w:rsidRPr="009641EB" w:rsidRDefault="001732F1" w:rsidP="001732F1">
      <w:pPr>
        <w:rPr>
          <w:rFonts w:ascii="Arial Nova Cond" w:hAnsi="Arial Nova Cond"/>
        </w:rPr>
      </w:pPr>
    </w:p>
    <w:p w14:paraId="3E852481"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bo ponudnik umaknil svojo ponudbo po izteku roka za oddajo ponudb, bo naro</w:t>
      </w:r>
      <w:r w:rsidRPr="009641EB">
        <w:rPr>
          <w:rFonts w:ascii="Arial Nova Cond" w:hAnsi="Arial Nova Cond" w:cs="Calibri"/>
        </w:rPr>
        <w:t>č</w:t>
      </w:r>
      <w:r w:rsidRPr="009641EB">
        <w:rPr>
          <w:rFonts w:ascii="Arial Nova Cond" w:hAnsi="Arial Nova Cond"/>
        </w:rPr>
        <w:t>nik unov</w:t>
      </w:r>
      <w:r w:rsidRPr="009641EB">
        <w:rPr>
          <w:rFonts w:ascii="Arial Nova Cond" w:hAnsi="Arial Nova Cond" w:cs="Calibri"/>
        </w:rPr>
        <w:t>č</w:t>
      </w:r>
      <w:r w:rsidRPr="009641EB">
        <w:rPr>
          <w:rFonts w:ascii="Arial Nova Cond" w:hAnsi="Arial Nova Cond"/>
        </w:rPr>
        <w:t xml:space="preserve">il ponudnikovo zavarovanje za resnost ponudbe, </w:t>
      </w:r>
      <w:r w:rsidRPr="009641EB">
        <w:rPr>
          <w:rFonts w:ascii="Arial Nova Cond" w:hAnsi="Arial Nova Cond" w:cs="Calibri"/>
        </w:rPr>
        <w:t>č</w:t>
      </w:r>
      <w:r w:rsidRPr="009641EB">
        <w:rPr>
          <w:rFonts w:ascii="Arial Nova Cond" w:hAnsi="Arial Nova Cond"/>
        </w:rPr>
        <w:t>e je bilo to v predmetnem postopku zahtevano in predloženo.</w:t>
      </w:r>
    </w:p>
    <w:p w14:paraId="7B22E10D" w14:textId="77777777" w:rsidR="001732F1" w:rsidRPr="009641EB" w:rsidRDefault="001732F1" w:rsidP="002F2B0C">
      <w:pPr>
        <w:pStyle w:val="Naslov2"/>
        <w:numPr>
          <w:ilvl w:val="1"/>
          <w:numId w:val="27"/>
        </w:numPr>
        <w:rPr>
          <w:rFonts w:ascii="Arial Nova Cond" w:hAnsi="Arial Nova Cond"/>
        </w:rPr>
      </w:pPr>
      <w:bookmarkStart w:id="92" w:name="_Toc195782923"/>
      <w:r w:rsidRPr="009641EB">
        <w:rPr>
          <w:rFonts w:ascii="Arial Nova Cond" w:hAnsi="Arial Nova Cond"/>
        </w:rPr>
        <w:t>DOPOLNITEV PONUDBE</w:t>
      </w:r>
      <w:bookmarkEnd w:id="92"/>
    </w:p>
    <w:p w14:paraId="0420A2D1"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naro</w:t>
      </w:r>
      <w:r w:rsidRPr="009641EB">
        <w:rPr>
          <w:rFonts w:ascii="Arial Nova Cond" w:hAnsi="Arial Nova Cond" w:cs="Calibri"/>
        </w:rPr>
        <w:t>č</w:t>
      </w:r>
      <w:r w:rsidRPr="009641EB">
        <w:rPr>
          <w:rFonts w:ascii="Arial Nova Cond" w:hAnsi="Arial Nova Cond"/>
        </w:rPr>
        <w:t>nik smatra, da so v ponudbi predložene informacije ali dokumentacija nepopolne ali napa</w:t>
      </w:r>
      <w:r w:rsidRPr="009641EB">
        <w:rPr>
          <w:rFonts w:ascii="Arial Nova Cond" w:hAnsi="Arial Nova Cond" w:cs="Calibri"/>
        </w:rPr>
        <w:t>č</w:t>
      </w:r>
      <w:r w:rsidRPr="009641EB">
        <w:rPr>
          <w:rFonts w:ascii="Arial Nova Cond" w:hAnsi="Arial Nova Cond"/>
        </w:rPr>
        <w:t xml:space="preserve">ne oziroma </w:t>
      </w:r>
      <w:r w:rsidRPr="009641EB">
        <w:rPr>
          <w:rFonts w:ascii="Arial Nova Cond" w:hAnsi="Arial Nova Cond" w:cs="Calibri"/>
        </w:rPr>
        <w:t>č</w:t>
      </w:r>
      <w:r w:rsidRPr="009641EB">
        <w:rPr>
          <w:rFonts w:ascii="Arial Nova Cond" w:hAnsi="Arial Nova Cond"/>
        </w:rPr>
        <w:t>e posamezni dokumenti manjkajo, lahko zahteva, da ponudniki v ustreznem roku predložijo manjkajo</w:t>
      </w:r>
      <w:r w:rsidRPr="009641EB">
        <w:rPr>
          <w:rFonts w:ascii="Arial Nova Cond" w:hAnsi="Arial Nova Cond" w:cs="Calibri"/>
        </w:rPr>
        <w:t>č</w:t>
      </w:r>
      <w:r w:rsidRPr="009641EB">
        <w:rPr>
          <w:rFonts w:ascii="Arial Nova Cond" w:hAnsi="Arial Nova Cond"/>
        </w:rPr>
        <w:t>e dokumente ali dopolnijo, popravijo ali pojasnijo ustrezne informacije ali dokumentacijo, pod pogojem, da je takšna zahteva popolnoma skladna z na</w:t>
      </w:r>
      <w:r w:rsidRPr="009641EB">
        <w:rPr>
          <w:rFonts w:ascii="Arial Nova Cond" w:hAnsi="Arial Nova Cond" w:cs="Calibri"/>
        </w:rPr>
        <w:t>č</w:t>
      </w:r>
      <w:r w:rsidRPr="009641EB">
        <w:rPr>
          <w:rFonts w:ascii="Arial Nova Cond" w:hAnsi="Arial Nova Cond"/>
        </w:rPr>
        <w:t>eloma enake obravnave in transparentnosti. Predložitev manjkajo</w:t>
      </w:r>
      <w:r w:rsidRPr="009641EB">
        <w:rPr>
          <w:rFonts w:ascii="Arial Nova Cond" w:hAnsi="Arial Nova Cond" w:cs="Calibri"/>
        </w:rPr>
        <w:t>č</w:t>
      </w:r>
      <w:r w:rsidRPr="009641EB">
        <w:rPr>
          <w:rFonts w:ascii="Arial Nova Cond" w:hAnsi="Arial Nova Cond"/>
        </w:rPr>
        <w:t>ega dokumenta ali dopolnitev, popravek ali pojasnilo informacije ali dokumentacije se lahko nanaša izklju</w:t>
      </w:r>
      <w:r w:rsidRPr="009641EB">
        <w:rPr>
          <w:rFonts w:ascii="Arial Nova Cond" w:hAnsi="Arial Nova Cond" w:cs="Calibri"/>
        </w:rPr>
        <w:t>č</w:t>
      </w:r>
      <w:r w:rsidRPr="009641EB">
        <w:rPr>
          <w:rFonts w:ascii="Arial Nova Cond" w:hAnsi="Arial Nova Cond"/>
        </w:rPr>
        <w:t>no na takšne elemente ponudbe, katerih obstoj pred iztekom roka, dolo</w:t>
      </w:r>
      <w:r w:rsidRPr="009641EB">
        <w:rPr>
          <w:rFonts w:ascii="Arial Nova Cond" w:hAnsi="Arial Nova Cond" w:cs="Calibri"/>
        </w:rPr>
        <w:t>č</w:t>
      </w:r>
      <w:r w:rsidRPr="009641EB">
        <w:rPr>
          <w:rFonts w:ascii="Arial Nova Cond" w:hAnsi="Arial Nova Cond"/>
        </w:rPr>
        <w:t>enega za predložitev prijave ali ponudbe, je mogo</w:t>
      </w:r>
      <w:r w:rsidRPr="009641EB">
        <w:rPr>
          <w:rFonts w:ascii="Arial Nova Cond" w:hAnsi="Arial Nova Cond" w:cs="Calibri"/>
        </w:rPr>
        <w:t>č</w:t>
      </w:r>
      <w:r w:rsidRPr="009641EB">
        <w:rPr>
          <w:rFonts w:ascii="Arial Nova Cond" w:hAnsi="Arial Nova Cond"/>
        </w:rPr>
        <w:t xml:space="preserve">e objektivno preveriti. </w:t>
      </w:r>
    </w:p>
    <w:p w14:paraId="7312DF66" w14:textId="77777777" w:rsidR="001732F1" w:rsidRPr="009641EB" w:rsidRDefault="001732F1" w:rsidP="001732F1">
      <w:pPr>
        <w:rPr>
          <w:rFonts w:ascii="Arial Nova Cond" w:hAnsi="Arial Nova Cond"/>
        </w:rPr>
      </w:pPr>
    </w:p>
    <w:p w14:paraId="36114417"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ponudnik ne bo predložil manjkajo</w:t>
      </w:r>
      <w:r w:rsidRPr="009641EB">
        <w:rPr>
          <w:rFonts w:ascii="Arial Nova Cond" w:hAnsi="Arial Nova Cond" w:cs="Calibri"/>
        </w:rPr>
        <w:t>č</w:t>
      </w:r>
      <w:r w:rsidRPr="009641EB">
        <w:rPr>
          <w:rFonts w:ascii="Arial Nova Cond" w:hAnsi="Arial Nova Cond"/>
        </w:rPr>
        <w:t>ega dokumenta ali ne bo dopolnil, popravil ali pojasnil ustrezne informacije ali dokumentacije v roku, ki mu ga bo naro</w:t>
      </w:r>
      <w:r w:rsidRPr="009641EB">
        <w:rPr>
          <w:rFonts w:ascii="Arial Nova Cond" w:hAnsi="Arial Nova Cond" w:cs="Calibri"/>
        </w:rPr>
        <w:t>č</w:t>
      </w:r>
      <w:r w:rsidRPr="009641EB">
        <w:rPr>
          <w:rFonts w:ascii="Arial Nova Cond" w:hAnsi="Arial Nova Cond"/>
        </w:rPr>
        <w:t>nik dolo</w:t>
      </w:r>
      <w:r w:rsidRPr="009641EB">
        <w:rPr>
          <w:rFonts w:ascii="Arial Nova Cond" w:hAnsi="Arial Nova Cond" w:cs="Calibri"/>
        </w:rPr>
        <w:t>č</w:t>
      </w:r>
      <w:r w:rsidRPr="009641EB">
        <w:rPr>
          <w:rFonts w:ascii="Arial Nova Cond" w:hAnsi="Arial Nova Cond"/>
        </w:rPr>
        <w:t>il, bo njegova ponudba izklju</w:t>
      </w:r>
      <w:r w:rsidRPr="009641EB">
        <w:rPr>
          <w:rFonts w:ascii="Arial Nova Cond" w:hAnsi="Arial Nova Cond" w:cs="Calibri"/>
        </w:rPr>
        <w:t>č</w:t>
      </w:r>
      <w:r w:rsidRPr="009641EB">
        <w:rPr>
          <w:rFonts w:ascii="Arial Nova Cond" w:hAnsi="Arial Nova Cond"/>
        </w:rPr>
        <w:t>ena.</w:t>
      </w:r>
    </w:p>
    <w:p w14:paraId="4F6DFFE5" w14:textId="77777777" w:rsidR="001732F1" w:rsidRPr="009641EB" w:rsidRDefault="001732F1" w:rsidP="001732F1">
      <w:pPr>
        <w:rPr>
          <w:rFonts w:ascii="Arial Nova Cond" w:hAnsi="Arial Nova Cond"/>
        </w:rPr>
      </w:pPr>
    </w:p>
    <w:p w14:paraId="49FED05A" w14:textId="77777777" w:rsidR="001732F1" w:rsidRPr="009641EB" w:rsidRDefault="001732F1" w:rsidP="002F2B0C">
      <w:pPr>
        <w:pStyle w:val="Naslov2"/>
        <w:numPr>
          <w:ilvl w:val="1"/>
          <w:numId w:val="27"/>
        </w:numPr>
        <w:rPr>
          <w:rFonts w:ascii="Arial Nova Cond" w:hAnsi="Arial Nova Cond"/>
        </w:rPr>
      </w:pPr>
      <w:bookmarkStart w:id="93" w:name="_Toc195782924"/>
      <w:r w:rsidRPr="009641EB">
        <w:rPr>
          <w:rFonts w:ascii="Arial Nova Cond" w:hAnsi="Arial Nova Cond"/>
        </w:rPr>
        <w:lastRenderedPageBreak/>
        <w:t>OBVEŠ</w:t>
      </w:r>
      <w:r w:rsidRPr="009641EB">
        <w:rPr>
          <w:rFonts w:ascii="Arial Nova Cond" w:hAnsi="Arial Nova Cond" w:cs="Calibri"/>
        </w:rPr>
        <w:t>Č</w:t>
      </w:r>
      <w:r w:rsidRPr="009641EB">
        <w:rPr>
          <w:rFonts w:ascii="Arial Nova Cond" w:hAnsi="Arial Nova Cond"/>
        </w:rPr>
        <w:t>ANJE</w:t>
      </w:r>
      <w:bookmarkEnd w:id="93"/>
    </w:p>
    <w:p w14:paraId="42CB8F6E" w14:textId="2F6A3836" w:rsidR="00C12552" w:rsidRPr="009641EB" w:rsidRDefault="001732F1" w:rsidP="000C7714">
      <w:pPr>
        <w:rPr>
          <w:rFonts w:ascii="Arial Nova Cond" w:hAnsi="Arial Nova Cond"/>
          <w:b/>
          <w:color w:val="2F5496"/>
          <w:sz w:val="28"/>
          <w:szCs w:val="28"/>
        </w:rPr>
      </w:pPr>
      <w:r w:rsidRPr="009641EB">
        <w:rPr>
          <w:rFonts w:ascii="Arial Nova Cond" w:hAnsi="Arial Nova Cond"/>
        </w:rPr>
        <w:t>Ponudniki bodo o odlo</w:t>
      </w:r>
      <w:r w:rsidRPr="009641EB">
        <w:rPr>
          <w:rFonts w:ascii="Arial Nova Cond" w:hAnsi="Arial Nova Cond" w:cs="Calibri"/>
        </w:rPr>
        <w:t>č</w:t>
      </w:r>
      <w:r w:rsidRPr="009641EB">
        <w:rPr>
          <w:rFonts w:ascii="Arial Nova Cond" w:hAnsi="Arial Nova Cond"/>
        </w:rPr>
        <w:t>itvi naro</w:t>
      </w:r>
      <w:r w:rsidRPr="009641EB">
        <w:rPr>
          <w:rFonts w:ascii="Arial Nova Cond" w:hAnsi="Arial Nova Cond" w:cs="Calibri"/>
        </w:rPr>
        <w:t>č</w:t>
      </w:r>
      <w:r w:rsidRPr="009641EB">
        <w:rPr>
          <w:rFonts w:ascii="Arial Nova Cond" w:hAnsi="Arial Nova Cond"/>
        </w:rPr>
        <w:t>nika obveš</w:t>
      </w:r>
      <w:r w:rsidRPr="009641EB">
        <w:rPr>
          <w:rFonts w:ascii="Arial Nova Cond" w:hAnsi="Arial Nova Cond" w:cs="Calibri"/>
        </w:rPr>
        <w:t>č</w:t>
      </w:r>
      <w:r w:rsidRPr="009641EB">
        <w:rPr>
          <w:rFonts w:ascii="Arial Nova Cond" w:hAnsi="Arial Nova Cond"/>
        </w:rPr>
        <w:t>eni preko portala javnih naro</w:t>
      </w:r>
      <w:r w:rsidRPr="009641EB">
        <w:rPr>
          <w:rFonts w:ascii="Arial Nova Cond" w:hAnsi="Arial Nova Cond" w:cs="Calibri"/>
        </w:rPr>
        <w:t>č</w:t>
      </w:r>
      <w:r w:rsidRPr="009641EB">
        <w:rPr>
          <w:rFonts w:ascii="Arial Nova Cond" w:hAnsi="Arial Nova Cond"/>
        </w:rPr>
        <w:t>il, kamor naro</w:t>
      </w:r>
      <w:r w:rsidRPr="009641EB">
        <w:rPr>
          <w:rFonts w:ascii="Arial Nova Cond" w:hAnsi="Arial Nova Cond" w:cs="Calibri"/>
        </w:rPr>
        <w:t>č</w:t>
      </w:r>
      <w:r w:rsidRPr="009641EB">
        <w:rPr>
          <w:rFonts w:ascii="Arial Nova Cond" w:hAnsi="Arial Nova Cond"/>
        </w:rPr>
        <w:t>nik objavi svojo odlo</w:t>
      </w:r>
      <w:r w:rsidRPr="009641EB">
        <w:rPr>
          <w:rFonts w:ascii="Arial Nova Cond" w:hAnsi="Arial Nova Cond" w:cs="Calibri"/>
        </w:rPr>
        <w:t>č</w:t>
      </w:r>
      <w:r w:rsidRPr="009641EB">
        <w:rPr>
          <w:rFonts w:ascii="Arial Nova Cond" w:hAnsi="Arial Nova Cond"/>
        </w:rPr>
        <w:t>itev. Odlo</w:t>
      </w:r>
      <w:r w:rsidRPr="009641EB">
        <w:rPr>
          <w:rFonts w:ascii="Arial Nova Cond" w:hAnsi="Arial Nova Cond" w:cs="Calibri"/>
        </w:rPr>
        <w:t>č</w:t>
      </w:r>
      <w:r w:rsidRPr="009641EB">
        <w:rPr>
          <w:rFonts w:ascii="Arial Nova Cond" w:hAnsi="Arial Nova Cond"/>
        </w:rPr>
        <w:t>itev se šteje za vro</w:t>
      </w:r>
      <w:r w:rsidRPr="009641EB">
        <w:rPr>
          <w:rFonts w:ascii="Arial Nova Cond" w:hAnsi="Arial Nova Cond" w:cs="Calibri"/>
        </w:rPr>
        <w:t>č</w:t>
      </w:r>
      <w:r w:rsidRPr="009641EB">
        <w:rPr>
          <w:rFonts w:ascii="Arial Nova Cond" w:hAnsi="Arial Nova Cond"/>
        </w:rPr>
        <w:t>eno z dnem objave na portalu javnih naro</w:t>
      </w:r>
      <w:r w:rsidRPr="009641EB">
        <w:rPr>
          <w:rFonts w:ascii="Arial Nova Cond" w:hAnsi="Arial Nova Cond" w:cs="Calibri"/>
        </w:rPr>
        <w:t>č</w:t>
      </w:r>
      <w:r w:rsidRPr="009641EB">
        <w:rPr>
          <w:rFonts w:ascii="Arial Nova Cond" w:hAnsi="Arial Nova Cond"/>
        </w:rPr>
        <w:t>il.</w:t>
      </w:r>
      <w:r w:rsidR="00C12552" w:rsidRPr="009641EB">
        <w:rPr>
          <w:rFonts w:ascii="Arial Nova Cond" w:hAnsi="Arial Nova Cond"/>
        </w:rPr>
        <w:br w:type="page"/>
      </w:r>
    </w:p>
    <w:p w14:paraId="6FF3380A" w14:textId="6A946192" w:rsidR="001732F1" w:rsidRPr="009641EB" w:rsidRDefault="000B77DF" w:rsidP="000E22F8">
      <w:pPr>
        <w:pStyle w:val="Naslov1"/>
        <w:rPr>
          <w:rFonts w:ascii="Arial Nova Cond" w:hAnsi="Arial Nova Cond"/>
        </w:rPr>
      </w:pPr>
      <w:bookmarkStart w:id="94" w:name="_Toc195782925"/>
      <w:r>
        <w:rPr>
          <w:rFonts w:ascii="Arial Nova Cond" w:hAnsi="Arial Nova Cond"/>
        </w:rPr>
        <w:lastRenderedPageBreak/>
        <w:t>O</w:t>
      </w:r>
      <w:r w:rsidR="001732F1" w:rsidRPr="009641EB">
        <w:rPr>
          <w:rFonts w:ascii="Arial Nova Cond" w:hAnsi="Arial Nova Cond"/>
        </w:rPr>
        <w:t>PREDELITEV SPOSOBNOSTI PONUDNIKA</w:t>
      </w:r>
      <w:bookmarkEnd w:id="94"/>
    </w:p>
    <w:p w14:paraId="60B9CFAB"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95" w:name="_Toc128655851"/>
      <w:bookmarkStart w:id="96" w:name="_Toc128657724"/>
      <w:bookmarkStart w:id="97" w:name="_Toc128660043"/>
      <w:bookmarkStart w:id="98" w:name="_Toc128661251"/>
      <w:bookmarkStart w:id="99" w:name="_Toc128661370"/>
      <w:bookmarkStart w:id="100" w:name="_Toc128661489"/>
      <w:bookmarkStart w:id="101" w:name="_Toc128670178"/>
      <w:bookmarkStart w:id="102" w:name="_Toc128690242"/>
      <w:bookmarkStart w:id="103" w:name="_Toc128723534"/>
      <w:bookmarkStart w:id="104" w:name="_Toc128727999"/>
      <w:bookmarkStart w:id="105" w:name="_Toc129069849"/>
      <w:bookmarkStart w:id="106" w:name="_Toc129070393"/>
      <w:bookmarkStart w:id="107" w:name="_Toc129070480"/>
      <w:bookmarkStart w:id="108" w:name="_Toc129073604"/>
      <w:bookmarkStart w:id="109" w:name="_Toc129073934"/>
      <w:bookmarkStart w:id="110" w:name="_Toc129074650"/>
      <w:bookmarkStart w:id="111" w:name="_Toc129074745"/>
      <w:bookmarkStart w:id="112" w:name="_Toc129074833"/>
      <w:bookmarkStart w:id="113" w:name="_Toc129081685"/>
      <w:bookmarkStart w:id="114" w:name="_Toc134981803"/>
      <w:bookmarkStart w:id="115" w:name="_Toc134991810"/>
      <w:bookmarkStart w:id="116" w:name="_Toc134993402"/>
      <w:bookmarkStart w:id="117" w:name="_Toc135029659"/>
      <w:bookmarkStart w:id="118" w:name="_Toc135044078"/>
      <w:bookmarkStart w:id="119" w:name="_Toc135049609"/>
      <w:bookmarkStart w:id="120" w:name="_Toc135065045"/>
      <w:bookmarkStart w:id="121" w:name="_Toc135067294"/>
      <w:bookmarkStart w:id="122" w:name="_Toc135114694"/>
      <w:bookmarkStart w:id="123" w:name="_Toc135115015"/>
      <w:bookmarkStart w:id="124" w:name="_Toc135119572"/>
      <w:bookmarkStart w:id="125" w:name="_Toc135119648"/>
      <w:bookmarkStart w:id="126" w:name="_Toc135119724"/>
      <w:bookmarkStart w:id="127" w:name="_Toc150345747"/>
      <w:bookmarkStart w:id="128" w:name="_Toc150346963"/>
      <w:bookmarkStart w:id="129" w:name="_Toc150505229"/>
      <w:bookmarkStart w:id="130" w:name="_Toc182333799"/>
      <w:bookmarkStart w:id="131" w:name="_Toc182333980"/>
      <w:bookmarkStart w:id="132" w:name="_Toc182334061"/>
      <w:bookmarkStart w:id="133" w:name="_Toc182334139"/>
      <w:bookmarkStart w:id="134" w:name="_Toc182334217"/>
      <w:bookmarkStart w:id="135" w:name="_Toc182485182"/>
      <w:bookmarkStart w:id="136" w:name="_Toc182812116"/>
      <w:bookmarkStart w:id="137" w:name="_Toc182816762"/>
      <w:bookmarkStart w:id="138" w:name="_Toc182817074"/>
      <w:bookmarkStart w:id="139" w:name="_Toc182817168"/>
      <w:bookmarkStart w:id="140" w:name="_Toc182817251"/>
      <w:bookmarkStart w:id="141" w:name="_Toc182817334"/>
      <w:bookmarkStart w:id="142" w:name="_Toc182817417"/>
      <w:bookmarkStart w:id="143" w:name="_Toc182817500"/>
      <w:bookmarkStart w:id="144" w:name="_Toc182820144"/>
      <w:bookmarkStart w:id="145" w:name="_Toc195770505"/>
      <w:bookmarkStart w:id="146" w:name="_Toc195782926"/>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360ACA9" w14:textId="47425649" w:rsidR="001732F1" w:rsidRPr="009641EB" w:rsidRDefault="00BD7731" w:rsidP="00602D0B">
      <w:pPr>
        <w:pStyle w:val="Naslov2"/>
        <w:numPr>
          <w:ilvl w:val="0"/>
          <w:numId w:val="0"/>
        </w:numPr>
        <w:ind w:left="567" w:hanging="567"/>
        <w:rPr>
          <w:rFonts w:ascii="Arial Nova Cond" w:hAnsi="Arial Nova Cond"/>
        </w:rPr>
      </w:pPr>
      <w:bookmarkStart w:id="147" w:name="_Toc195782927"/>
      <w:r w:rsidRPr="009641EB">
        <w:rPr>
          <w:rFonts w:ascii="Arial Nova Cond" w:hAnsi="Arial Nova Cond"/>
        </w:rPr>
        <w:t>3.1</w:t>
      </w:r>
      <w:r w:rsidR="00602D0B">
        <w:rPr>
          <w:rFonts w:ascii="Arial Nova Cond" w:hAnsi="Arial Nova Cond"/>
        </w:rPr>
        <w:tab/>
      </w:r>
      <w:r w:rsidR="001732F1" w:rsidRPr="009641EB">
        <w:rPr>
          <w:rFonts w:ascii="Arial Nova Cond" w:hAnsi="Arial Nova Cond"/>
        </w:rPr>
        <w:t>PRIZNANJE SPOSOBNOSTI</w:t>
      </w:r>
      <w:bookmarkEnd w:id="147"/>
    </w:p>
    <w:p w14:paraId="3ECCAB8F"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bo priznal sposobnost ponudniku na osnovi izpolnjevanja pogojev, navedenih v razpisni dokumentaciji. </w:t>
      </w:r>
      <w:r w:rsidRPr="009641EB">
        <w:rPr>
          <w:rFonts w:ascii="Arial Nova Cond" w:hAnsi="Arial Nova Cond" w:cs="Calibri"/>
        </w:rPr>
        <w:t>Č</w:t>
      </w:r>
      <w:r w:rsidRPr="009641EB">
        <w:rPr>
          <w:rFonts w:ascii="Arial Nova Cond" w:hAnsi="Arial Nova Cond"/>
        </w:rPr>
        <w:t>e pri ponudniku obstajajo razlogi za izklju</w:t>
      </w:r>
      <w:r w:rsidRPr="009641EB">
        <w:rPr>
          <w:rFonts w:ascii="Arial Nova Cond" w:hAnsi="Arial Nova Cond" w:cs="Calibri"/>
        </w:rPr>
        <w:t>č</w:t>
      </w:r>
      <w:r w:rsidRPr="009641EB">
        <w:rPr>
          <w:rFonts w:ascii="Arial Nova Cond" w:hAnsi="Arial Nova Cond"/>
        </w:rPr>
        <w:t xml:space="preserve">itev, navedeni v razpisni dokumentaciji ali </w:t>
      </w:r>
      <w:r w:rsidRPr="009641EB">
        <w:rPr>
          <w:rFonts w:ascii="Arial Nova Cond" w:hAnsi="Arial Nova Cond" w:cs="Calibri"/>
        </w:rPr>
        <w:t>č</w:t>
      </w:r>
      <w:r w:rsidRPr="009641EB">
        <w:rPr>
          <w:rFonts w:ascii="Arial Nova Cond" w:hAnsi="Arial Nova Cond"/>
        </w:rPr>
        <w:t>e ponudnik ne izpolnjuje pogojev za priznanje sposobnosti ali zahtev iz razpisne dokumentacije, se ponudba izklju</w:t>
      </w:r>
      <w:r w:rsidRPr="009641EB">
        <w:rPr>
          <w:rFonts w:ascii="Arial Nova Cond" w:hAnsi="Arial Nova Cond" w:cs="Calibri"/>
        </w:rPr>
        <w:t>č</w:t>
      </w:r>
      <w:r w:rsidRPr="009641EB">
        <w:rPr>
          <w:rFonts w:ascii="Arial Nova Cond" w:hAnsi="Arial Nova Cond"/>
        </w:rPr>
        <w:t>i kot nedopustna.</w:t>
      </w:r>
    </w:p>
    <w:p w14:paraId="4CDE5076" w14:textId="77777777" w:rsidR="001732F1" w:rsidRPr="009641EB" w:rsidRDefault="001732F1" w:rsidP="001732F1">
      <w:pPr>
        <w:rPr>
          <w:rFonts w:ascii="Arial Nova Cond" w:hAnsi="Arial Nova Cond"/>
        </w:rPr>
      </w:pPr>
    </w:p>
    <w:p w14:paraId="07C18B99" w14:textId="5E85D403" w:rsidR="001732F1" w:rsidRPr="009641EB" w:rsidRDefault="001732F1" w:rsidP="001732F1">
      <w:pPr>
        <w:rPr>
          <w:rFonts w:ascii="Arial Nova Cond" w:hAnsi="Arial Nova Cond"/>
        </w:rPr>
      </w:pPr>
      <w:r w:rsidRPr="009641EB">
        <w:rPr>
          <w:rFonts w:ascii="Arial Nova Cond" w:hAnsi="Arial Nova Cond"/>
        </w:rPr>
        <w:t>Gospodarski subjekt mora v obrazcu ESPD navesti vse informacije, na podlagi katerih bo naročnik potrdila ali druge informacije pridobil v nacionalni bazi podatkov</w:t>
      </w:r>
      <w:r w:rsidR="00842988" w:rsidRPr="009641EB">
        <w:rPr>
          <w:rFonts w:ascii="Arial Nova Cond" w:hAnsi="Arial Nova Cond"/>
        </w:rPr>
        <w:t>.</w:t>
      </w:r>
    </w:p>
    <w:p w14:paraId="2715200F" w14:textId="77777777" w:rsidR="001732F1" w:rsidRPr="009641EB" w:rsidRDefault="001732F1" w:rsidP="001732F1">
      <w:pPr>
        <w:rPr>
          <w:rFonts w:ascii="Arial Nova Cond" w:hAnsi="Arial Nova Cond"/>
        </w:rPr>
      </w:pPr>
    </w:p>
    <w:p w14:paraId="707BB11E" w14:textId="77777777" w:rsidR="001732F1" w:rsidRPr="009641EB" w:rsidRDefault="001732F1" w:rsidP="001732F1">
      <w:pPr>
        <w:rPr>
          <w:rFonts w:ascii="Arial Nova Cond" w:hAnsi="Arial Nova Cond"/>
        </w:rPr>
      </w:pPr>
      <w:r w:rsidRPr="009641EB">
        <w:rPr>
          <w:rFonts w:ascii="Arial Nova Cond" w:hAnsi="Arial Nova Cond"/>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446CBA6" w14:textId="77777777" w:rsidR="001732F1" w:rsidRPr="009641EB" w:rsidRDefault="001732F1" w:rsidP="001732F1">
      <w:pPr>
        <w:rPr>
          <w:rFonts w:ascii="Arial Nova Cond" w:hAnsi="Arial Nova Cond"/>
        </w:rPr>
      </w:pPr>
    </w:p>
    <w:p w14:paraId="3AFF93F8" w14:textId="0686CE4C" w:rsidR="001732F1" w:rsidRPr="00566218" w:rsidRDefault="001732F1" w:rsidP="003957AD">
      <w:pPr>
        <w:pStyle w:val="Naslov2"/>
        <w:rPr>
          <w:rFonts w:ascii="Arial Nova Cond" w:hAnsi="Arial Nova Cond"/>
        </w:rPr>
      </w:pPr>
      <w:bookmarkStart w:id="148" w:name="_Toc195782928"/>
      <w:r w:rsidRPr="00566218">
        <w:rPr>
          <w:rFonts w:ascii="Arial Nova Cond" w:hAnsi="Arial Nova Cond"/>
        </w:rPr>
        <w:t>RAZLOGI ZA IZKLJU</w:t>
      </w:r>
      <w:r w:rsidRPr="00566218">
        <w:rPr>
          <w:rFonts w:ascii="Arial Nova Cond" w:hAnsi="Arial Nova Cond" w:cs="Calibri"/>
        </w:rPr>
        <w:t>Č</w:t>
      </w:r>
      <w:r w:rsidRPr="00566218">
        <w:rPr>
          <w:rFonts w:ascii="Arial Nova Cond" w:hAnsi="Arial Nova Cond"/>
        </w:rPr>
        <w:t>ITEV</w:t>
      </w:r>
      <w:bookmarkEnd w:id="148"/>
      <w:r w:rsidRPr="00566218">
        <w:rPr>
          <w:rFonts w:ascii="Arial Nova Cond" w:hAnsi="Arial Nova Cond"/>
        </w:rPr>
        <w:t xml:space="preserve"> </w:t>
      </w:r>
    </w:p>
    <w:p w14:paraId="79DC63D0" w14:textId="5DF47544" w:rsidR="001732F1" w:rsidRPr="009641EB" w:rsidRDefault="003957AD" w:rsidP="003957AD">
      <w:pPr>
        <w:pStyle w:val="Naslov3"/>
        <w:numPr>
          <w:ilvl w:val="0"/>
          <w:numId w:val="0"/>
        </w:numPr>
        <w:ind w:left="720" w:hanging="720"/>
        <w:rPr>
          <w:rFonts w:ascii="Arial Nova Cond" w:hAnsi="Arial Nova Cond"/>
        </w:rPr>
      </w:pPr>
      <w:bookmarkStart w:id="149" w:name="_Toc195782929"/>
      <w:r>
        <w:rPr>
          <w:rFonts w:ascii="Arial Nova Cond" w:hAnsi="Arial Nova Cond"/>
        </w:rPr>
        <w:t xml:space="preserve">3.2.1 </w:t>
      </w:r>
      <w:r w:rsidR="001732F1" w:rsidRPr="009641EB">
        <w:rPr>
          <w:rFonts w:ascii="Arial Nova Cond" w:hAnsi="Arial Nova Cond"/>
        </w:rPr>
        <w:t>Razlogi, povezani s kazenskimi obsodbami</w:t>
      </w:r>
      <w:bookmarkEnd w:id="149"/>
    </w:p>
    <w:p w14:paraId="16EE10C9" w14:textId="4577E249" w:rsidR="001732F1" w:rsidRPr="009641EB" w:rsidRDefault="001732F1" w:rsidP="001732F1">
      <w:pPr>
        <w:rPr>
          <w:rFonts w:ascii="Arial Nova Cond" w:hAnsi="Arial Nova Cond"/>
        </w:rPr>
      </w:pPr>
      <w:r w:rsidRPr="009641EB">
        <w:rPr>
          <w:rFonts w:ascii="Arial Nova Cond" w:hAnsi="Arial Nova Cond"/>
        </w:rPr>
        <w:t xml:space="preserve">Gospodarskemu subjektu ali osebi, ki je </w:t>
      </w:r>
      <w:r w:rsidRPr="009641EB">
        <w:rPr>
          <w:rFonts w:ascii="Arial Nova Cond" w:hAnsi="Arial Nova Cond" w:cs="Calibri"/>
        </w:rPr>
        <w:t>č</w:t>
      </w:r>
      <w:r w:rsidRPr="009641EB">
        <w:rPr>
          <w:rFonts w:ascii="Arial Nova Cond" w:hAnsi="Arial Nova Cond"/>
        </w:rPr>
        <w:t>lanica upravnega, vodstvenega ali nadzornega organa tega gospodarskega subjekta ali ki ima pooblastilo za njegovo zastopanje ali odlo</w:t>
      </w:r>
      <w:r w:rsidRPr="009641EB">
        <w:rPr>
          <w:rFonts w:ascii="Arial Nova Cond" w:hAnsi="Arial Nova Cond" w:cs="Calibri"/>
        </w:rPr>
        <w:t>č</w:t>
      </w:r>
      <w:r w:rsidRPr="009641EB">
        <w:rPr>
          <w:rFonts w:ascii="Arial Nova Cond" w:hAnsi="Arial Nova Cond"/>
        </w:rPr>
        <w:t>anje ali nadzor v njem, ni bila izre</w:t>
      </w:r>
      <w:r w:rsidRPr="009641EB">
        <w:rPr>
          <w:rFonts w:ascii="Arial Nova Cond" w:hAnsi="Arial Nova Cond" w:cs="Calibri"/>
        </w:rPr>
        <w:t>č</w:t>
      </w:r>
      <w:r w:rsidRPr="009641EB">
        <w:rPr>
          <w:rFonts w:ascii="Arial Nova Cond" w:hAnsi="Arial Nova Cond"/>
        </w:rPr>
        <w:t>ena pravnomo</w:t>
      </w:r>
      <w:r w:rsidRPr="009641EB">
        <w:rPr>
          <w:rFonts w:ascii="Arial Nova Cond" w:hAnsi="Arial Nova Cond" w:cs="Calibri"/>
        </w:rPr>
        <w:t>č</w:t>
      </w:r>
      <w:r w:rsidRPr="009641EB">
        <w:rPr>
          <w:rFonts w:ascii="Arial Nova Cond" w:hAnsi="Arial Nova Cond"/>
        </w:rPr>
        <w:t>na sodba</w:t>
      </w:r>
      <w:r w:rsidR="00403A93" w:rsidRPr="009641EB">
        <w:rPr>
          <w:rFonts w:ascii="Arial Nova Cond" w:hAnsi="Arial Nova Cond"/>
        </w:rPr>
        <w:t xml:space="preserve"> za kazniva dejanja </w:t>
      </w:r>
      <w:r w:rsidRPr="009641EB">
        <w:rPr>
          <w:rFonts w:ascii="Arial Nova Cond" w:hAnsi="Arial Nova Cond"/>
        </w:rPr>
        <w:t xml:space="preserve">iz prvega odstavka 75. </w:t>
      </w:r>
      <w:r w:rsidRPr="009641EB">
        <w:rPr>
          <w:rFonts w:ascii="Arial Nova Cond" w:hAnsi="Arial Nova Cond" w:cs="Calibri"/>
        </w:rPr>
        <w:t>č</w:t>
      </w:r>
      <w:r w:rsidRPr="009641EB">
        <w:rPr>
          <w:rFonts w:ascii="Arial Nova Cond" w:hAnsi="Arial Nova Cond"/>
        </w:rPr>
        <w:t>lena ZJN-3.</w:t>
      </w:r>
    </w:p>
    <w:p w14:paraId="4606A9FD" w14:textId="77777777" w:rsidR="001732F1" w:rsidRPr="009641EB" w:rsidRDefault="001732F1" w:rsidP="001732F1">
      <w:pPr>
        <w:rPr>
          <w:rFonts w:ascii="Arial Nova Cond" w:hAnsi="Arial Nova Cond"/>
        </w:rPr>
      </w:pPr>
    </w:p>
    <w:p w14:paraId="08B426E1" w14:textId="77777777" w:rsidR="001732F1" w:rsidRPr="009641EB" w:rsidRDefault="001732F1" w:rsidP="001732F1">
      <w:pPr>
        <w:rPr>
          <w:rFonts w:ascii="Arial Nova Cond" w:hAnsi="Arial Nova Cond"/>
        </w:rPr>
      </w:pPr>
      <w:r w:rsidRPr="009641EB">
        <w:rPr>
          <w:rFonts w:ascii="Arial Nova Cond" w:hAnsi="Arial Nova Cond"/>
        </w:rPr>
        <w:t>V kolikor je gospodarski subjekt v položaju iz zgornjega odstavka, lahko naro</w:t>
      </w:r>
      <w:r w:rsidRPr="009641EB">
        <w:rPr>
          <w:rFonts w:ascii="Arial Nova Cond" w:hAnsi="Arial Nova Cond" w:cs="Calibri"/>
        </w:rPr>
        <w:t>č</w:t>
      </w:r>
      <w:r w:rsidRPr="009641EB">
        <w:rPr>
          <w:rFonts w:ascii="Arial Nova Cond" w:hAnsi="Arial Nova Cond"/>
        </w:rPr>
        <w:t xml:space="preserve">niku v skladu z devetim odstavkom 75. </w:t>
      </w:r>
      <w:r w:rsidRPr="009641EB">
        <w:rPr>
          <w:rFonts w:ascii="Arial Nova Cond" w:hAnsi="Arial Nova Cond" w:cs="Calibri"/>
        </w:rPr>
        <w:t>č</w:t>
      </w:r>
      <w:r w:rsidRPr="009641EB">
        <w:rPr>
          <w:rFonts w:ascii="Arial Nova Cond" w:hAnsi="Arial Nova Cond"/>
        </w:rPr>
        <w:t>lena ZJN-3 predloži dokazila, da je sprejel zadostne ukrepe, s katerimi lahko dokaže svojo zanesljivost, kljub obstoju razlogov za izklju</w:t>
      </w:r>
      <w:r w:rsidRPr="009641EB">
        <w:rPr>
          <w:rFonts w:ascii="Arial Nova Cond" w:hAnsi="Arial Nova Cond" w:cs="Calibri"/>
        </w:rPr>
        <w:t>č</w:t>
      </w:r>
      <w:r w:rsidRPr="009641EB">
        <w:rPr>
          <w:rFonts w:ascii="Arial Nova Cond" w:hAnsi="Arial Nova Cond"/>
        </w:rPr>
        <w:t>itev.</w:t>
      </w:r>
    </w:p>
    <w:p w14:paraId="024442A9" w14:textId="77777777" w:rsidR="001732F1" w:rsidRPr="009641EB" w:rsidRDefault="001732F1" w:rsidP="001732F1">
      <w:pPr>
        <w:rPr>
          <w:rFonts w:ascii="Arial Nova Cond" w:hAnsi="Arial Nova Cond"/>
        </w:rPr>
      </w:pPr>
    </w:p>
    <w:p w14:paraId="0FBDF45C" w14:textId="77777777" w:rsidR="001732F1" w:rsidRPr="009641EB" w:rsidRDefault="001732F1" w:rsidP="001732F1">
      <w:pPr>
        <w:pStyle w:val="Dokazila"/>
        <w:rPr>
          <w:rFonts w:ascii="Arial Nova Cond" w:hAnsi="Arial Nova Cond"/>
        </w:rPr>
      </w:pPr>
      <w:r w:rsidRPr="009641EB">
        <w:rPr>
          <w:rFonts w:ascii="Arial Nova Cond" w:hAnsi="Arial Nova Cond"/>
        </w:rPr>
        <w:t>DOKAZILA:</w:t>
      </w:r>
    </w:p>
    <w:p w14:paraId="0554324A" w14:textId="77777777" w:rsidR="001732F1" w:rsidRPr="009641EB" w:rsidRDefault="001732F1" w:rsidP="001732F1">
      <w:pPr>
        <w:pStyle w:val="Dokazila"/>
        <w:rPr>
          <w:rFonts w:ascii="Arial Nova Cond" w:hAnsi="Arial Nova Cond"/>
        </w:rPr>
      </w:pPr>
      <w:r w:rsidRPr="009641EB">
        <w:rPr>
          <w:rFonts w:ascii="Arial Nova Cond" w:hAnsi="Arial Nova Cond"/>
        </w:rPr>
        <w:t>Izpolnjen obrazec ESPD (v »Del III: Razlogi za izklju</w:t>
      </w:r>
      <w:r w:rsidRPr="009641EB">
        <w:rPr>
          <w:rFonts w:ascii="Arial Nova Cond" w:hAnsi="Arial Nova Cond" w:cs="Calibri"/>
        </w:rPr>
        <w:t>č</w:t>
      </w:r>
      <w:r w:rsidRPr="009641EB">
        <w:rPr>
          <w:rFonts w:ascii="Arial Nova Cond" w:hAnsi="Arial Nova Cond"/>
        </w:rPr>
        <w:t>itev, Oddelek A: Razlogi, povezani s kazenskimi obsodbami«) za vse gospodarske subjekte v ponudbi.</w:t>
      </w:r>
    </w:p>
    <w:p w14:paraId="0A19E23B" w14:textId="77777777" w:rsidR="001732F1" w:rsidRPr="009641EB" w:rsidRDefault="001732F1" w:rsidP="001732F1">
      <w:pPr>
        <w:rPr>
          <w:rFonts w:ascii="Arial Nova Cond" w:hAnsi="Arial Nova Cond"/>
        </w:rPr>
      </w:pPr>
    </w:p>
    <w:p w14:paraId="1E089E65" w14:textId="49F85E48"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bo, v kolikor se bo pojavil dvom o resni</w:t>
      </w:r>
      <w:r w:rsidRPr="009641EB">
        <w:rPr>
          <w:rFonts w:ascii="Arial Nova Cond" w:hAnsi="Arial Nova Cond" w:cs="Calibri"/>
        </w:rPr>
        <w:t>č</w:t>
      </w:r>
      <w:r w:rsidRPr="009641EB">
        <w:rPr>
          <w:rFonts w:ascii="Arial Nova Cond" w:hAnsi="Arial Nova Cond"/>
        </w:rPr>
        <w:t>nosti ponudnikov izjav, pred oddajo javnega naro</w:t>
      </w:r>
      <w:r w:rsidRPr="009641EB">
        <w:rPr>
          <w:rFonts w:ascii="Arial Nova Cond" w:hAnsi="Arial Nova Cond" w:cs="Calibri"/>
        </w:rPr>
        <w:t>č</w:t>
      </w:r>
      <w:r w:rsidRPr="009641EB">
        <w:rPr>
          <w:rFonts w:ascii="Arial Nova Cond" w:hAnsi="Arial Nova Cond"/>
        </w:rPr>
        <w:t>ila,</w:t>
      </w:r>
      <w:r w:rsidR="00C12552" w:rsidRPr="009641EB">
        <w:rPr>
          <w:rFonts w:ascii="Arial Nova Cond" w:hAnsi="Arial Nova Cond"/>
        </w:rPr>
        <w:t xml:space="preserve"> pridobil podatke iz kazenske evidence </w:t>
      </w:r>
      <w:r w:rsidRPr="009641EB">
        <w:rPr>
          <w:rFonts w:ascii="Arial Nova Cond" w:hAnsi="Arial Nova Cond"/>
        </w:rPr>
        <w:t xml:space="preserve">za vse osebe, ki so </w:t>
      </w:r>
      <w:r w:rsidR="00C12552" w:rsidRPr="009641EB">
        <w:rPr>
          <w:rFonts w:ascii="Arial Nova Cond" w:hAnsi="Arial Nova Cond"/>
        </w:rPr>
        <w:t xml:space="preserve">zakoniti zastopniki ali </w:t>
      </w:r>
      <w:r w:rsidRPr="009641EB">
        <w:rPr>
          <w:rFonts w:ascii="Arial Nova Cond" w:hAnsi="Arial Nova Cond" w:cs="Calibri"/>
        </w:rPr>
        <w:t>č</w:t>
      </w:r>
      <w:r w:rsidRPr="009641EB">
        <w:rPr>
          <w:rFonts w:ascii="Arial Nova Cond" w:hAnsi="Arial Nova Cond"/>
        </w:rPr>
        <w:t>lani upravnega, vodstvenega ali nadzornega organa gospodarskega subjekta ali ki imajo pooblastila za njegovo zastopanje</w:t>
      </w:r>
      <w:r w:rsidR="00C12552" w:rsidRPr="009641EB">
        <w:rPr>
          <w:rFonts w:ascii="Arial Nova Cond" w:hAnsi="Arial Nova Cond"/>
        </w:rPr>
        <w:t xml:space="preserve">, upravljanje, vodenje </w:t>
      </w:r>
      <w:r w:rsidRPr="009641EB">
        <w:rPr>
          <w:rFonts w:ascii="Arial Nova Cond" w:hAnsi="Arial Nova Cond"/>
        </w:rPr>
        <w:t>ali nadzor v njem.</w:t>
      </w:r>
    </w:p>
    <w:p w14:paraId="4BB13B91" w14:textId="77777777" w:rsidR="001732F1" w:rsidRPr="009641EB" w:rsidRDefault="001732F1" w:rsidP="001732F1">
      <w:pPr>
        <w:rPr>
          <w:rFonts w:ascii="Arial Nova Cond" w:hAnsi="Arial Nova Cond"/>
        </w:rPr>
      </w:pPr>
    </w:p>
    <w:p w14:paraId="69471053" w14:textId="77777777" w:rsidR="001732F1" w:rsidRPr="009641EB" w:rsidRDefault="001732F1" w:rsidP="001732F1">
      <w:pPr>
        <w:rPr>
          <w:rFonts w:ascii="Arial Nova Cond" w:hAnsi="Arial Nova Cond"/>
        </w:rPr>
      </w:pPr>
      <w:r w:rsidRPr="009641EB">
        <w:rPr>
          <w:rFonts w:ascii="Arial Nova Cond" w:hAnsi="Arial Nova Cond"/>
        </w:rPr>
        <w:t>Ponudnik lahko potrdila iz kazenske evidence priloži sam. Tako predložena potrdila ne smejo biti starejša od 4 mesecev od roka za oddajo ponudbe.</w:t>
      </w:r>
    </w:p>
    <w:p w14:paraId="664A3A82" w14:textId="77777777" w:rsidR="001732F1" w:rsidRPr="009641EB" w:rsidRDefault="001732F1" w:rsidP="001732F1">
      <w:pPr>
        <w:rPr>
          <w:rFonts w:ascii="Arial Nova Cond" w:hAnsi="Arial Nova Cond"/>
        </w:rPr>
      </w:pPr>
    </w:p>
    <w:p w14:paraId="48B37ED1" w14:textId="20BD5948" w:rsidR="001732F1" w:rsidRPr="009641EB" w:rsidRDefault="00991E56" w:rsidP="00991E56">
      <w:pPr>
        <w:pStyle w:val="Naslov3"/>
        <w:numPr>
          <w:ilvl w:val="0"/>
          <w:numId w:val="0"/>
        </w:numPr>
        <w:rPr>
          <w:rFonts w:ascii="Arial Nova Cond" w:hAnsi="Arial Nova Cond"/>
        </w:rPr>
      </w:pPr>
      <w:bookmarkStart w:id="150" w:name="_Toc195782930"/>
      <w:r w:rsidRPr="009641EB">
        <w:rPr>
          <w:rFonts w:ascii="Arial Nova Cond" w:hAnsi="Arial Nova Cond"/>
        </w:rPr>
        <w:lastRenderedPageBreak/>
        <w:t xml:space="preserve">3.2.2 </w:t>
      </w:r>
      <w:r w:rsidR="001732F1" w:rsidRPr="009641EB">
        <w:rPr>
          <w:rFonts w:ascii="Arial Nova Cond" w:hAnsi="Arial Nova Cond"/>
        </w:rPr>
        <w:t>Razlogi, povezani s pla</w:t>
      </w:r>
      <w:r w:rsidR="001732F1" w:rsidRPr="009641EB">
        <w:rPr>
          <w:rFonts w:ascii="Arial Nova Cond" w:hAnsi="Arial Nova Cond" w:cs="Calibri"/>
        </w:rPr>
        <w:t>č</w:t>
      </w:r>
      <w:r w:rsidR="001732F1" w:rsidRPr="009641EB">
        <w:rPr>
          <w:rFonts w:ascii="Arial Nova Cond" w:hAnsi="Arial Nova Cond"/>
        </w:rPr>
        <w:t>ilom davkov ali prispevkov za socialno varnost</w:t>
      </w:r>
      <w:bookmarkEnd w:id="150"/>
    </w:p>
    <w:p w14:paraId="2914FFDA" w14:textId="30ED065D" w:rsidR="001732F1" w:rsidRPr="009641EB" w:rsidRDefault="001732F1" w:rsidP="001732F1">
      <w:pPr>
        <w:rPr>
          <w:rFonts w:ascii="Arial Nova Cond" w:hAnsi="Arial Nova Cond"/>
          <w:szCs w:val="24"/>
        </w:rPr>
      </w:pPr>
      <w:r w:rsidRPr="009641EB">
        <w:rPr>
          <w:rFonts w:ascii="Arial Nova Cond" w:hAnsi="Arial Nova Cond"/>
          <w:szCs w:val="24"/>
        </w:rPr>
        <w:t>Gospodarski subjekt mora na dan oddaje ponudbe izpolnjevati obvezne dajatve ali druge denarne nedav</w:t>
      </w:r>
      <w:r w:rsidRPr="009641EB">
        <w:rPr>
          <w:rFonts w:ascii="Arial Nova Cond" w:hAnsi="Arial Nova Cond" w:cs="Calibri"/>
          <w:szCs w:val="24"/>
        </w:rPr>
        <w:t>č</w:t>
      </w:r>
      <w:r w:rsidRPr="009641EB">
        <w:rPr>
          <w:rFonts w:ascii="Arial Nova Cond" w:hAnsi="Arial Nova Cond"/>
          <w:szCs w:val="24"/>
        </w:rPr>
        <w:t xml:space="preserve">ne obveznosti v skladu z zakonom, </w:t>
      </w:r>
      <w:r w:rsidR="00AC36F2" w:rsidRPr="009641EB">
        <w:rPr>
          <w:rFonts w:ascii="Arial Nova Cond" w:hAnsi="Arial Nova Cond"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5A82590" w14:textId="77777777" w:rsidR="001732F1" w:rsidRPr="009641EB" w:rsidRDefault="001732F1" w:rsidP="001732F1">
      <w:pPr>
        <w:rPr>
          <w:rFonts w:ascii="Arial Nova Cond" w:hAnsi="Arial Nova Cond"/>
        </w:rPr>
      </w:pPr>
    </w:p>
    <w:p w14:paraId="3EB5D736"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610DFA8C" w14:textId="77777777" w:rsidR="001732F1" w:rsidRPr="009641EB" w:rsidRDefault="001732F1" w:rsidP="001732F1">
      <w:pPr>
        <w:pStyle w:val="Dokazila"/>
        <w:rPr>
          <w:rFonts w:ascii="Arial Nova Cond" w:hAnsi="Arial Nova Cond"/>
        </w:rPr>
      </w:pPr>
      <w:r w:rsidRPr="009641EB">
        <w:rPr>
          <w:rFonts w:ascii="Arial Nova Cond" w:hAnsi="Arial Nova Cond"/>
        </w:rPr>
        <w:t>Izpolnjen obrazec ESPD (v »Del III: Razlogi za izklju</w:t>
      </w:r>
      <w:r w:rsidRPr="009641EB">
        <w:rPr>
          <w:rFonts w:ascii="Arial Nova Cond" w:hAnsi="Arial Nova Cond" w:cs="Calibri"/>
        </w:rPr>
        <w:t>č</w:t>
      </w:r>
      <w:r w:rsidRPr="009641EB">
        <w:rPr>
          <w:rFonts w:ascii="Arial Nova Cond" w:hAnsi="Arial Nova Cond"/>
        </w:rPr>
        <w:t>itev, Oddelek B: Razlogi, povezani s pla</w:t>
      </w:r>
      <w:r w:rsidRPr="009641EB">
        <w:rPr>
          <w:rFonts w:ascii="Arial Nova Cond" w:hAnsi="Arial Nova Cond" w:cs="Calibri"/>
        </w:rPr>
        <w:t>č</w:t>
      </w:r>
      <w:r w:rsidRPr="009641EB">
        <w:rPr>
          <w:rFonts w:ascii="Arial Nova Cond" w:hAnsi="Arial Nova Cond"/>
        </w:rPr>
        <w:t>ilom davkov ali prispevkov za socialno varnost«) za vse gospodarske subjekte v ponudbi.</w:t>
      </w:r>
    </w:p>
    <w:p w14:paraId="7051B515" w14:textId="77777777" w:rsidR="001732F1" w:rsidRPr="009641EB" w:rsidRDefault="001732F1" w:rsidP="001732F1">
      <w:pPr>
        <w:pStyle w:val="Dokazila"/>
        <w:rPr>
          <w:rFonts w:ascii="Arial Nova Cond" w:hAnsi="Arial Nova Cond"/>
        </w:rPr>
      </w:pPr>
    </w:p>
    <w:p w14:paraId="099CD9DF" w14:textId="5009232D" w:rsidR="001732F1" w:rsidRPr="009641EB" w:rsidRDefault="0013663B" w:rsidP="0013663B">
      <w:pPr>
        <w:pStyle w:val="Naslov3"/>
        <w:numPr>
          <w:ilvl w:val="0"/>
          <w:numId w:val="0"/>
        </w:numPr>
        <w:rPr>
          <w:rFonts w:ascii="Arial Nova Cond" w:hAnsi="Arial Nova Cond"/>
        </w:rPr>
      </w:pPr>
      <w:bookmarkStart w:id="151" w:name="_Toc195782931"/>
      <w:r w:rsidRPr="009641EB">
        <w:rPr>
          <w:rFonts w:ascii="Arial Nova Cond" w:hAnsi="Arial Nova Cond"/>
        </w:rPr>
        <w:t xml:space="preserve">3.2.3 </w:t>
      </w:r>
      <w:r w:rsidR="001732F1" w:rsidRPr="009641EB">
        <w:rPr>
          <w:rFonts w:ascii="Arial Nova Cond" w:hAnsi="Arial Nova Cond"/>
        </w:rPr>
        <w:t>Razlogi, povezani z insolventnostjo, nasprotjem interesov ali kršitvijo poklicnih pravil</w:t>
      </w:r>
      <w:bookmarkEnd w:id="151"/>
    </w:p>
    <w:p w14:paraId="615F0193" w14:textId="77777777" w:rsidR="001732F1" w:rsidRPr="009641EB" w:rsidRDefault="001732F1" w:rsidP="001732F1">
      <w:pPr>
        <w:rPr>
          <w:rFonts w:ascii="Arial Nova Cond" w:hAnsi="Arial Nova Cond"/>
        </w:rPr>
      </w:pPr>
      <w:r w:rsidRPr="009641EB">
        <w:rPr>
          <w:rFonts w:ascii="Arial Nova Cond" w:hAnsi="Arial Nova Cond"/>
        </w:rPr>
        <w:t>Gospodarski subjekt ne sme biti v</w:t>
      </w:r>
      <w:r w:rsidRPr="009641EB">
        <w:rPr>
          <w:rFonts w:ascii="Arial Nova Cond" w:hAnsi="Arial Nova Cond"/>
          <w:b/>
        </w:rPr>
        <w:t xml:space="preserve"> </w:t>
      </w:r>
      <w:r w:rsidRPr="009641EB">
        <w:rPr>
          <w:rFonts w:ascii="Arial Nova Cond" w:hAnsi="Arial Nova Cond"/>
        </w:rPr>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9641EB">
        <w:rPr>
          <w:rFonts w:ascii="Arial Nova Cond" w:hAnsi="Arial Nova Cond" w:cs="Calibri"/>
        </w:rPr>
        <w:t>č</w:t>
      </w:r>
      <w:r w:rsidRPr="009641EB">
        <w:rPr>
          <w:rFonts w:ascii="Arial Nova Cond" w:hAnsi="Arial Nova Cond"/>
        </w:rPr>
        <w:t>e, ali da njegove poslovne dejavnosti niso za</w:t>
      </w:r>
      <w:r w:rsidRPr="009641EB">
        <w:rPr>
          <w:rFonts w:ascii="Arial Nova Cond" w:hAnsi="Arial Nova Cond" w:cs="Calibri"/>
        </w:rPr>
        <w:t>č</w:t>
      </w:r>
      <w:r w:rsidRPr="009641EB">
        <w:rPr>
          <w:rFonts w:ascii="Arial Nova Cond" w:hAnsi="Arial Nova Cond"/>
        </w:rPr>
        <w:t>asno ustavljene, ali da se v skladu s predpisi druge države nad njim ni za</w:t>
      </w:r>
      <w:r w:rsidRPr="009641EB">
        <w:rPr>
          <w:rFonts w:ascii="Arial Nova Cond" w:hAnsi="Arial Nova Cond" w:cs="Calibri"/>
        </w:rPr>
        <w:t>č</w:t>
      </w:r>
      <w:r w:rsidRPr="009641EB">
        <w:rPr>
          <w:rFonts w:ascii="Arial Nova Cond" w:hAnsi="Arial Nova Cond"/>
        </w:rPr>
        <w:t xml:space="preserve">el postopek ali pa ni nastal položaj z enakimi pravnimi posledicami. Gospodarski subjekt ni zgrešil hujše kršitve poklicnih pravil, zaradi </w:t>
      </w:r>
      <w:r w:rsidRPr="009641EB">
        <w:rPr>
          <w:rFonts w:ascii="Arial Nova Cond" w:hAnsi="Arial Nova Cond" w:cs="Calibri"/>
        </w:rPr>
        <w:t>č</w:t>
      </w:r>
      <w:r w:rsidRPr="009641EB">
        <w:rPr>
          <w:rFonts w:ascii="Arial Nova Cond" w:hAnsi="Arial Nova Cond"/>
        </w:rPr>
        <w:t>esar je omajana njegova integriteta. Gospodarskemu subjektu se pri prejšnji pogodbi o izvedbi javnega naro</w:t>
      </w:r>
      <w:r w:rsidRPr="009641EB">
        <w:rPr>
          <w:rFonts w:ascii="Arial Nova Cond" w:hAnsi="Arial Nova Cond" w:cs="Calibri"/>
        </w:rPr>
        <w:t>č</w:t>
      </w:r>
      <w:r w:rsidRPr="009641EB">
        <w:rPr>
          <w:rFonts w:ascii="Arial Nova Cond" w:hAnsi="Arial Nova Cond"/>
        </w:rPr>
        <w:t>ila ali prejšnji koncesijski pogodbi, sklenjeni z naro</w:t>
      </w:r>
      <w:r w:rsidRPr="009641EB">
        <w:rPr>
          <w:rFonts w:ascii="Arial Nova Cond" w:hAnsi="Arial Nova Cond" w:cs="Calibri"/>
        </w:rPr>
        <w:t>č</w:t>
      </w:r>
      <w:r w:rsidRPr="009641EB">
        <w:rPr>
          <w:rFonts w:ascii="Arial Nova Cond" w:hAnsi="Arial Nova Cond"/>
        </w:rPr>
        <w:t>nikom, niso pokazale precejšnje ali stalne pomanjkljivosti pri izpolnjevanju klju</w:t>
      </w:r>
      <w:r w:rsidRPr="009641EB">
        <w:rPr>
          <w:rFonts w:ascii="Arial Nova Cond" w:hAnsi="Arial Nova Cond" w:cs="Calibri"/>
        </w:rPr>
        <w:t>č</w:t>
      </w:r>
      <w:r w:rsidRPr="009641EB">
        <w:rPr>
          <w:rFonts w:ascii="Arial Nova Cond" w:hAnsi="Arial Nova Cond"/>
        </w:rPr>
        <w:t xml:space="preserve">ne obveznosti, zaradi </w:t>
      </w:r>
      <w:r w:rsidRPr="009641EB">
        <w:rPr>
          <w:rFonts w:ascii="Arial Nova Cond" w:hAnsi="Arial Nova Cond" w:cs="Calibri"/>
        </w:rPr>
        <w:t>č</w:t>
      </w:r>
      <w:r w:rsidRPr="009641EB">
        <w:rPr>
          <w:rFonts w:ascii="Arial Nova Cond" w:hAnsi="Arial Nova Cond"/>
        </w:rPr>
        <w:t>esar je naro</w:t>
      </w:r>
      <w:r w:rsidRPr="009641EB">
        <w:rPr>
          <w:rFonts w:ascii="Arial Nova Cond" w:hAnsi="Arial Nova Cond" w:cs="Calibri"/>
        </w:rPr>
        <w:t>č</w:t>
      </w:r>
      <w:r w:rsidRPr="009641EB">
        <w:rPr>
          <w:rFonts w:ascii="Arial Nova Cond" w:hAnsi="Arial Nova Cond"/>
        </w:rPr>
        <w:t>nik pred</w:t>
      </w:r>
      <w:r w:rsidRPr="009641EB">
        <w:rPr>
          <w:rFonts w:ascii="Arial Nova Cond" w:hAnsi="Arial Nova Cond" w:cs="Calibri"/>
        </w:rPr>
        <w:t>č</w:t>
      </w:r>
      <w:r w:rsidRPr="009641EB">
        <w:rPr>
          <w:rFonts w:ascii="Arial Nova Cond" w:hAnsi="Arial Nova Cond"/>
        </w:rPr>
        <w:t>asno odstopil od prejšnjega naro</w:t>
      </w:r>
      <w:r w:rsidRPr="009641EB">
        <w:rPr>
          <w:rFonts w:ascii="Arial Nova Cond" w:hAnsi="Arial Nova Cond" w:cs="Calibri"/>
        </w:rPr>
        <w:t>č</w:t>
      </w:r>
      <w:r w:rsidRPr="009641EB">
        <w:rPr>
          <w:rFonts w:ascii="Arial Nova Cond" w:hAnsi="Arial Nova Cond"/>
        </w:rPr>
        <w:t>ila oziroma pogodbe ali uveljavljal odškodnino ali so bile izvedene druge primerljive sankcije.</w:t>
      </w:r>
    </w:p>
    <w:p w14:paraId="14CC3BC6" w14:textId="77777777" w:rsidR="001732F1" w:rsidRPr="009641EB" w:rsidRDefault="001732F1" w:rsidP="001732F1">
      <w:pPr>
        <w:rPr>
          <w:rFonts w:ascii="Arial Nova Cond" w:hAnsi="Arial Nova Cond"/>
        </w:rPr>
      </w:pPr>
    </w:p>
    <w:p w14:paraId="7A1DC676"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63538B29" w14:textId="77777777" w:rsidR="001732F1" w:rsidRPr="009641EB" w:rsidRDefault="001732F1" w:rsidP="001732F1">
      <w:pPr>
        <w:pStyle w:val="Dokazila"/>
        <w:rPr>
          <w:rFonts w:ascii="Arial Nova Cond" w:hAnsi="Arial Nova Cond"/>
        </w:rPr>
      </w:pPr>
      <w:r w:rsidRPr="009641EB">
        <w:rPr>
          <w:rFonts w:ascii="Arial Nova Cond" w:hAnsi="Arial Nova Cond"/>
        </w:rPr>
        <w:t xml:space="preserve">Izpolnjen </w:t>
      </w:r>
      <w:r w:rsidRPr="009641EB">
        <w:rPr>
          <w:rFonts w:ascii="Arial Nova Cond" w:hAnsi="Arial Nova Cond"/>
          <w:bCs/>
        </w:rPr>
        <w:t>obrazec ESPD</w:t>
      </w:r>
      <w:r w:rsidRPr="009641EB">
        <w:rPr>
          <w:rFonts w:ascii="Arial Nova Cond" w:hAnsi="Arial Nova Cond"/>
        </w:rPr>
        <w:t xml:space="preserve"> (v »Del III: Razlogi za izklju</w:t>
      </w:r>
      <w:r w:rsidRPr="009641EB">
        <w:rPr>
          <w:rFonts w:ascii="Arial Nova Cond" w:hAnsi="Arial Nova Cond" w:cs="Calibri"/>
        </w:rPr>
        <w:t>č</w:t>
      </w:r>
      <w:r w:rsidRPr="009641EB">
        <w:rPr>
          <w:rFonts w:ascii="Arial Nova Cond" w:hAnsi="Arial Nova Cond"/>
        </w:rPr>
        <w:t>itev, Oddelek C: Razlogi, povezani z insolventnostjo, nasprotjem interesov ali kršitvijo poklicnih pravil: Ste</w:t>
      </w:r>
      <w:r w:rsidRPr="009641EB">
        <w:rPr>
          <w:rFonts w:ascii="Arial Nova Cond" w:hAnsi="Arial Nova Cond" w:cs="Calibri"/>
        </w:rPr>
        <w:t>č</w:t>
      </w:r>
      <w:r w:rsidRPr="009641EB">
        <w:rPr>
          <w:rFonts w:ascii="Arial Nova Cond" w:hAnsi="Arial Nova Cond"/>
        </w:rPr>
        <w:t>aj, Insolventnost, Položaj, ki je v skladu z nacionalno zakonodajo podoben ste</w:t>
      </w:r>
      <w:r w:rsidRPr="009641EB">
        <w:rPr>
          <w:rFonts w:ascii="Arial Nova Cond" w:hAnsi="Arial Nova Cond" w:cs="Calibri"/>
        </w:rPr>
        <w:t>č</w:t>
      </w:r>
      <w:r w:rsidRPr="009641EB">
        <w:rPr>
          <w:rFonts w:ascii="Arial Nova Cond" w:hAnsi="Arial Nova Cond"/>
        </w:rPr>
        <w:t>aju, Sredstva upravlja ste</w:t>
      </w:r>
      <w:r w:rsidRPr="009641EB">
        <w:rPr>
          <w:rFonts w:ascii="Arial Nova Cond" w:hAnsi="Arial Nova Cond" w:cs="Calibri"/>
        </w:rPr>
        <w:t>č</w:t>
      </w:r>
      <w:r w:rsidRPr="009641EB">
        <w:rPr>
          <w:rFonts w:ascii="Arial Nova Cond" w:hAnsi="Arial Nova Cond"/>
        </w:rPr>
        <w:t>ajni upravitelj, Poslovne dejavnosti so za</w:t>
      </w:r>
      <w:r w:rsidRPr="009641EB">
        <w:rPr>
          <w:rFonts w:ascii="Arial Nova Cond" w:hAnsi="Arial Nova Cond" w:cs="Calibri"/>
        </w:rPr>
        <w:t>č</w:t>
      </w:r>
      <w:r w:rsidRPr="009641EB">
        <w:rPr>
          <w:rFonts w:ascii="Arial Nova Cond" w:hAnsi="Arial Nova Cond"/>
        </w:rPr>
        <w:t>asno ustavljene, Hujša kršitev poklicnih pravil, Pred</w:t>
      </w:r>
      <w:r w:rsidRPr="009641EB">
        <w:rPr>
          <w:rFonts w:ascii="Arial Nova Cond" w:hAnsi="Arial Nova Cond" w:cs="Calibri"/>
        </w:rPr>
        <w:t>č</w:t>
      </w:r>
      <w:r w:rsidRPr="009641EB">
        <w:rPr>
          <w:rFonts w:ascii="Arial Nova Cond" w:hAnsi="Arial Nova Cond"/>
        </w:rPr>
        <w:t>asna odpoved pogodbe, odškodnina ali druge primerljive sankcije«) za vse gospodarske subjekte v ponudbi.</w:t>
      </w:r>
    </w:p>
    <w:p w14:paraId="170E8C1F" w14:textId="77777777" w:rsidR="001732F1" w:rsidRPr="009641EB" w:rsidRDefault="001732F1" w:rsidP="001732F1">
      <w:pPr>
        <w:rPr>
          <w:rFonts w:ascii="Arial Nova Cond" w:hAnsi="Arial Nova Cond"/>
        </w:rPr>
      </w:pPr>
    </w:p>
    <w:p w14:paraId="24224E24"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bo  iz  postopka  javnega  naro</w:t>
      </w:r>
      <w:r w:rsidRPr="009641EB">
        <w:rPr>
          <w:rFonts w:ascii="Arial Nova Cond" w:hAnsi="Arial Nova Cond" w:cs="Calibri"/>
        </w:rPr>
        <w:t>č</w:t>
      </w:r>
      <w:r w:rsidRPr="009641EB">
        <w:rPr>
          <w:rFonts w:ascii="Arial Nova Cond" w:hAnsi="Arial Nova Cond"/>
        </w:rPr>
        <w:t>anja  kadar  koli  v  postopku  izklju</w:t>
      </w:r>
      <w:r w:rsidRPr="009641EB">
        <w:rPr>
          <w:rFonts w:ascii="Arial Nova Cond" w:hAnsi="Arial Nova Cond" w:cs="Calibri"/>
        </w:rPr>
        <w:t>č</w:t>
      </w:r>
      <w:r w:rsidRPr="009641EB">
        <w:rPr>
          <w:rFonts w:ascii="Arial Nova Cond" w:hAnsi="Arial Nova Cond"/>
        </w:rPr>
        <w:t xml:space="preserve">il  gospodarski subjekt, </w:t>
      </w:r>
      <w:r w:rsidRPr="009641EB">
        <w:rPr>
          <w:rFonts w:ascii="Arial Nova Cond" w:hAnsi="Arial Nova Cond" w:cs="Calibri"/>
        </w:rPr>
        <w:t>č</w:t>
      </w:r>
      <w:r w:rsidRPr="009641EB">
        <w:rPr>
          <w:rFonts w:ascii="Arial Nova Cond" w:hAnsi="Arial Nova Cond"/>
        </w:rPr>
        <w:t>e se izkaže, da je pred ali med postopkom javnega naro</w:t>
      </w:r>
      <w:r w:rsidRPr="009641EB">
        <w:rPr>
          <w:rFonts w:ascii="Arial Nova Cond" w:hAnsi="Arial Nova Cond" w:cs="Calibri"/>
        </w:rPr>
        <w:t>č</w:t>
      </w:r>
      <w:r w:rsidRPr="009641EB">
        <w:rPr>
          <w:rFonts w:ascii="Arial Nova Cond" w:hAnsi="Arial Nova Cond"/>
        </w:rPr>
        <w:t>anja ta subjekt glede na storjena ali neizvedena dejanja v enem od zgoraj navedenih položajev. Naro</w:t>
      </w:r>
      <w:r w:rsidRPr="009641EB">
        <w:rPr>
          <w:rFonts w:ascii="Arial Nova Cond" w:hAnsi="Arial Nova Cond" w:cs="Calibri"/>
        </w:rPr>
        <w:t>č</w:t>
      </w:r>
      <w:r w:rsidRPr="009641EB">
        <w:rPr>
          <w:rFonts w:ascii="Arial Nova Cond" w:hAnsi="Arial Nova Cond"/>
        </w:rPr>
        <w:t xml:space="preserve">nik bo zavrnil </w:t>
      </w:r>
      <w:r w:rsidRPr="009641EB">
        <w:rPr>
          <w:rFonts w:ascii="Arial Nova Cond" w:hAnsi="Arial Nova Cond"/>
        </w:rPr>
        <w:lastRenderedPageBreak/>
        <w:t xml:space="preserve">vsakega podizvajalca, </w:t>
      </w:r>
      <w:r w:rsidRPr="009641EB">
        <w:rPr>
          <w:rFonts w:ascii="Arial Nova Cond" w:hAnsi="Arial Nova Cond" w:cs="Calibri"/>
        </w:rPr>
        <w:t>č</w:t>
      </w:r>
      <w:r w:rsidRPr="009641EB">
        <w:rPr>
          <w:rFonts w:ascii="Arial Nova Cond" w:hAnsi="Arial Nova Cond"/>
        </w:rPr>
        <w:t>e zanj obstajajo ti razlogi za izklju</w:t>
      </w:r>
      <w:r w:rsidRPr="009641EB">
        <w:rPr>
          <w:rFonts w:ascii="Arial Nova Cond" w:hAnsi="Arial Nova Cond" w:cs="Calibri"/>
        </w:rPr>
        <w:t>č</w:t>
      </w:r>
      <w:r w:rsidRPr="009641EB">
        <w:rPr>
          <w:rFonts w:ascii="Arial Nova Cond" w:hAnsi="Arial Nova Cond"/>
        </w:rPr>
        <w:t xml:space="preserve">itev iz šestega odstavka 75. </w:t>
      </w:r>
      <w:r w:rsidRPr="009641EB">
        <w:rPr>
          <w:rFonts w:ascii="Arial Nova Cond" w:hAnsi="Arial Nova Cond" w:cs="Calibri"/>
        </w:rPr>
        <w:t>č</w:t>
      </w:r>
      <w:r w:rsidRPr="009641EB">
        <w:rPr>
          <w:rFonts w:ascii="Arial Nova Cond" w:hAnsi="Arial Nova Cond"/>
        </w:rPr>
        <w:t>lena ZJN-3.</w:t>
      </w:r>
    </w:p>
    <w:p w14:paraId="531C7C7D" w14:textId="77777777" w:rsidR="001732F1" w:rsidRPr="009641EB" w:rsidRDefault="001732F1" w:rsidP="001732F1">
      <w:pPr>
        <w:rPr>
          <w:rFonts w:ascii="Arial Nova Cond" w:hAnsi="Arial Nova Cond"/>
        </w:rPr>
      </w:pPr>
    </w:p>
    <w:p w14:paraId="06E0B735" w14:textId="4401D63E" w:rsidR="001732F1" w:rsidRPr="009641EB" w:rsidRDefault="00897CFA" w:rsidP="00897CFA">
      <w:pPr>
        <w:pStyle w:val="Naslov3"/>
        <w:numPr>
          <w:ilvl w:val="0"/>
          <w:numId w:val="0"/>
        </w:numPr>
        <w:ind w:left="720" w:hanging="720"/>
        <w:rPr>
          <w:rFonts w:ascii="Arial Nova Cond" w:hAnsi="Arial Nova Cond"/>
        </w:rPr>
      </w:pPr>
      <w:bookmarkStart w:id="152" w:name="_Toc195782932"/>
      <w:r w:rsidRPr="009641EB">
        <w:rPr>
          <w:rFonts w:ascii="Arial Nova Cond" w:hAnsi="Arial Nova Cond"/>
        </w:rPr>
        <w:t xml:space="preserve">3.2.4 </w:t>
      </w:r>
      <w:r w:rsidR="001732F1" w:rsidRPr="009641EB">
        <w:rPr>
          <w:rFonts w:ascii="Arial Nova Cond" w:hAnsi="Arial Nova Cond"/>
        </w:rPr>
        <w:t>Nacionalni razlogi za izklju</w:t>
      </w:r>
      <w:r w:rsidR="001732F1" w:rsidRPr="009641EB">
        <w:rPr>
          <w:rFonts w:ascii="Arial Nova Cond" w:hAnsi="Arial Nova Cond" w:cs="Calibri"/>
        </w:rPr>
        <w:t>č</w:t>
      </w:r>
      <w:r w:rsidR="001732F1" w:rsidRPr="009641EB">
        <w:rPr>
          <w:rFonts w:ascii="Arial Nova Cond" w:hAnsi="Arial Nova Cond"/>
        </w:rPr>
        <w:t>itev</w:t>
      </w:r>
      <w:bookmarkEnd w:id="152"/>
    </w:p>
    <w:p w14:paraId="75E12007" w14:textId="77777777" w:rsidR="001732F1" w:rsidRPr="009641EB" w:rsidRDefault="001732F1" w:rsidP="001732F1">
      <w:pPr>
        <w:rPr>
          <w:rFonts w:ascii="Arial Nova Cond" w:hAnsi="Arial Nova Cond"/>
        </w:rPr>
      </w:pPr>
      <w:r w:rsidRPr="009641EB">
        <w:rPr>
          <w:rFonts w:ascii="Arial Nova Cond" w:hAnsi="Arial Nova Cond"/>
        </w:rPr>
        <w:t>Gospodarski subjekt na dan, ko pote</w:t>
      </w:r>
      <w:r w:rsidRPr="009641EB">
        <w:rPr>
          <w:rFonts w:ascii="Arial Nova Cond" w:hAnsi="Arial Nova Cond" w:cs="Calibri"/>
        </w:rPr>
        <w:t>č</w:t>
      </w:r>
      <w:r w:rsidRPr="009641EB">
        <w:rPr>
          <w:rFonts w:ascii="Arial Nova Cond" w:hAnsi="Arial Nova Cond"/>
        </w:rPr>
        <w:t>e rok za oddajo ponudb, ne sme biti uvrš</w:t>
      </w:r>
      <w:r w:rsidRPr="009641EB">
        <w:rPr>
          <w:rFonts w:ascii="Arial Nova Cond" w:hAnsi="Arial Nova Cond" w:cs="Calibri"/>
        </w:rPr>
        <w:t>č</w:t>
      </w:r>
      <w:r w:rsidRPr="009641EB">
        <w:rPr>
          <w:rFonts w:ascii="Arial Nova Cond" w:hAnsi="Arial Nova Cond"/>
        </w:rPr>
        <w:t>en v evidenco gospodarskih subjektov z izre</w:t>
      </w:r>
      <w:r w:rsidRPr="009641EB">
        <w:rPr>
          <w:rFonts w:ascii="Arial Nova Cond" w:hAnsi="Arial Nova Cond" w:cs="Calibri"/>
        </w:rPr>
        <w:t>č</w:t>
      </w:r>
      <w:r w:rsidRPr="009641EB">
        <w:rPr>
          <w:rFonts w:ascii="Arial Nova Cond" w:hAnsi="Arial Nova Cond"/>
        </w:rPr>
        <w:t>enimi stranskimi sankcijami izlo</w:t>
      </w:r>
      <w:r w:rsidRPr="009641EB">
        <w:rPr>
          <w:rFonts w:ascii="Arial Nova Cond" w:hAnsi="Arial Nova Cond" w:cs="Calibri"/>
        </w:rPr>
        <w:t>č</w:t>
      </w:r>
      <w:r w:rsidRPr="009641EB">
        <w:rPr>
          <w:rFonts w:ascii="Arial Nova Cond" w:hAnsi="Arial Nova Cond"/>
        </w:rPr>
        <w:t>itve iz postopkov javnega naro</w:t>
      </w:r>
      <w:r w:rsidRPr="009641EB">
        <w:rPr>
          <w:rFonts w:ascii="Arial Nova Cond" w:hAnsi="Arial Nova Cond" w:cs="Calibri"/>
        </w:rPr>
        <w:t>č</w:t>
      </w:r>
      <w:r w:rsidRPr="009641EB">
        <w:rPr>
          <w:rFonts w:ascii="Arial Nova Cond" w:hAnsi="Arial Nova Cond"/>
        </w:rPr>
        <w:t>anja iz a) to</w:t>
      </w:r>
      <w:r w:rsidRPr="009641EB">
        <w:rPr>
          <w:rFonts w:ascii="Arial Nova Cond" w:hAnsi="Arial Nova Cond" w:cs="Calibri"/>
        </w:rPr>
        <w:t>č</w:t>
      </w:r>
      <w:r w:rsidRPr="009641EB">
        <w:rPr>
          <w:rFonts w:ascii="Arial Nova Cond" w:hAnsi="Arial Nova Cond"/>
        </w:rPr>
        <w:t xml:space="preserve">ke </w:t>
      </w:r>
      <w:r w:rsidRPr="009641EB">
        <w:rPr>
          <w:rFonts w:ascii="Arial Nova Cond" w:hAnsi="Arial Nova Cond" w:cs="Calibri"/>
        </w:rPr>
        <w:t>č</w:t>
      </w:r>
      <w:r w:rsidRPr="009641EB">
        <w:rPr>
          <w:rFonts w:ascii="Arial Nova Cond" w:hAnsi="Arial Nova Cond"/>
        </w:rPr>
        <w:t xml:space="preserve">etrtega odstavka 75. </w:t>
      </w:r>
      <w:r w:rsidRPr="009641EB">
        <w:rPr>
          <w:rFonts w:ascii="Arial Nova Cond" w:hAnsi="Arial Nova Cond" w:cs="Calibri"/>
        </w:rPr>
        <w:t>č</w:t>
      </w:r>
      <w:r w:rsidRPr="009641EB">
        <w:rPr>
          <w:rFonts w:ascii="Arial Nova Cond" w:hAnsi="Arial Nova Cond"/>
        </w:rPr>
        <w:t xml:space="preserve">lena ZJN-3. Gospodarskemu subjektu </w:t>
      </w:r>
      <w:r w:rsidRPr="009641EB">
        <w:rPr>
          <w:rFonts w:ascii="Arial Nova Cond" w:eastAsia="Times New Roman" w:hAnsi="Arial Nova Cond"/>
        </w:rPr>
        <w:t xml:space="preserve"> v zadnjih treh letih pred potekom roka za oddajo ponudb ali prijav pristojni organ Republike Slovenije ali druge države </w:t>
      </w:r>
      <w:r w:rsidRPr="009641EB">
        <w:rPr>
          <w:rFonts w:ascii="Arial Nova Cond" w:eastAsia="Times New Roman" w:hAnsi="Arial Nova Cond" w:cs="Calibri"/>
        </w:rPr>
        <w:t>č</w:t>
      </w:r>
      <w:r w:rsidRPr="009641EB">
        <w:rPr>
          <w:rFonts w:ascii="Arial Nova Cond" w:eastAsia="Times New Roman" w:hAnsi="Arial Nova Cond"/>
        </w:rPr>
        <w:t>lanice ali tretje države pri njem ni ugotovil najmanj dveh kršitev v zvezi s pla</w:t>
      </w:r>
      <w:r w:rsidRPr="009641EB">
        <w:rPr>
          <w:rFonts w:ascii="Arial Nova Cond" w:eastAsia="Times New Roman" w:hAnsi="Arial Nova Cond" w:cs="Calibri"/>
        </w:rPr>
        <w:t>č</w:t>
      </w:r>
      <w:r w:rsidRPr="009641EB">
        <w:rPr>
          <w:rFonts w:ascii="Arial Nova Cond" w:eastAsia="Times New Roman" w:hAnsi="Arial Nova Cond"/>
        </w:rPr>
        <w:t xml:space="preserve">ilom za delo, delovnim </w:t>
      </w:r>
      <w:r w:rsidRPr="009641EB">
        <w:rPr>
          <w:rFonts w:ascii="Arial Nova Cond" w:eastAsia="Times New Roman" w:hAnsi="Arial Nova Cond" w:cs="Calibri"/>
        </w:rPr>
        <w:t>č</w:t>
      </w:r>
      <w:r w:rsidRPr="009641EB">
        <w:rPr>
          <w:rFonts w:ascii="Arial Nova Cond" w:eastAsia="Times New Roman" w:hAnsi="Arial Nova Cond"/>
        </w:rPr>
        <w:t>asom, po</w:t>
      </w:r>
      <w:r w:rsidRPr="009641EB">
        <w:rPr>
          <w:rFonts w:ascii="Arial Nova Cond" w:eastAsia="Times New Roman" w:hAnsi="Arial Nova Cond" w:cs="Calibri"/>
        </w:rPr>
        <w:t>č</w:t>
      </w:r>
      <w:r w:rsidRPr="009641EB">
        <w:rPr>
          <w:rFonts w:ascii="Arial Nova Cond" w:eastAsia="Times New Roman" w:hAnsi="Arial Nova Cond"/>
        </w:rPr>
        <w:t xml:space="preserve">itki, opravljanjem dela na podlagi pogodb civilnega prava kljub obstoju elementov delovnega razmerja ali v zvezi z zaposlovanjem na </w:t>
      </w:r>
      <w:r w:rsidRPr="009641EB">
        <w:rPr>
          <w:rFonts w:ascii="Arial Nova Cond" w:eastAsia="Times New Roman" w:hAnsi="Arial Nova Cond" w:cs="Calibri"/>
        </w:rPr>
        <w:t>č</w:t>
      </w:r>
      <w:r w:rsidRPr="009641EB">
        <w:rPr>
          <w:rFonts w:ascii="Arial Nova Cond" w:eastAsia="Times New Roman" w:hAnsi="Arial Nova Cond"/>
        </w:rPr>
        <w:t>rno, za kateri mu je bila s pravnomo</w:t>
      </w:r>
      <w:r w:rsidRPr="009641EB">
        <w:rPr>
          <w:rFonts w:ascii="Arial Nova Cond" w:eastAsia="Times New Roman" w:hAnsi="Arial Nova Cond" w:cs="Calibri"/>
        </w:rPr>
        <w:t>č</w:t>
      </w:r>
      <w:r w:rsidRPr="009641EB">
        <w:rPr>
          <w:rFonts w:ascii="Arial Nova Cond" w:eastAsia="Times New Roman" w:hAnsi="Arial Nova Cond"/>
        </w:rPr>
        <w:t>no odlo</w:t>
      </w:r>
      <w:r w:rsidRPr="009641EB">
        <w:rPr>
          <w:rFonts w:ascii="Arial Nova Cond" w:eastAsia="Times New Roman" w:hAnsi="Arial Nova Cond" w:cs="Calibri"/>
        </w:rPr>
        <w:t>č</w:t>
      </w:r>
      <w:r w:rsidRPr="009641EB">
        <w:rPr>
          <w:rFonts w:ascii="Arial Nova Cond" w:eastAsia="Times New Roman" w:hAnsi="Arial Nova Cond"/>
        </w:rPr>
        <w:t>itvijo ali ve</w:t>
      </w:r>
      <w:r w:rsidRPr="009641EB">
        <w:rPr>
          <w:rFonts w:ascii="Arial Nova Cond" w:eastAsia="Times New Roman" w:hAnsi="Arial Nova Cond" w:cs="Calibri"/>
        </w:rPr>
        <w:t>č</w:t>
      </w:r>
      <w:r w:rsidRPr="009641EB">
        <w:rPr>
          <w:rFonts w:ascii="Arial Nova Cond" w:eastAsia="Times New Roman" w:hAnsi="Arial Nova Cond"/>
        </w:rPr>
        <w:t xml:space="preserve"> pravnomo</w:t>
      </w:r>
      <w:r w:rsidRPr="009641EB">
        <w:rPr>
          <w:rFonts w:ascii="Arial Nova Cond" w:eastAsia="Times New Roman" w:hAnsi="Arial Nova Cond" w:cs="Calibri"/>
        </w:rPr>
        <w:t>č</w:t>
      </w:r>
      <w:r w:rsidRPr="009641EB">
        <w:rPr>
          <w:rFonts w:ascii="Arial Nova Cond" w:eastAsia="Times New Roman" w:hAnsi="Arial Nova Cond"/>
        </w:rPr>
        <w:t>nimi odlo</w:t>
      </w:r>
      <w:r w:rsidRPr="009641EB">
        <w:rPr>
          <w:rFonts w:ascii="Arial Nova Cond" w:eastAsia="Times New Roman" w:hAnsi="Arial Nova Cond" w:cs="Calibri"/>
        </w:rPr>
        <w:t>č</w:t>
      </w:r>
      <w:r w:rsidRPr="009641EB">
        <w:rPr>
          <w:rFonts w:ascii="Arial Nova Cond" w:eastAsia="Times New Roman" w:hAnsi="Arial Nova Cond"/>
        </w:rPr>
        <w:t>itvami izre</w:t>
      </w:r>
      <w:r w:rsidRPr="009641EB">
        <w:rPr>
          <w:rFonts w:ascii="Arial Nova Cond" w:eastAsia="Times New Roman" w:hAnsi="Arial Nova Cond" w:cs="Calibri"/>
        </w:rPr>
        <w:t>č</w:t>
      </w:r>
      <w:r w:rsidRPr="009641EB">
        <w:rPr>
          <w:rFonts w:ascii="Arial Nova Cond" w:eastAsia="Times New Roman" w:hAnsi="Arial Nova Cond"/>
        </w:rPr>
        <w:t>ena globa za prekršek.</w:t>
      </w:r>
    </w:p>
    <w:p w14:paraId="58969A16" w14:textId="77777777" w:rsidR="001732F1" w:rsidRPr="009641EB" w:rsidRDefault="001732F1" w:rsidP="001732F1">
      <w:pPr>
        <w:rPr>
          <w:rFonts w:ascii="Arial Nova Cond" w:hAnsi="Arial Nova Cond"/>
        </w:rPr>
      </w:pPr>
    </w:p>
    <w:p w14:paraId="24A22D6A"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7CB4F2CD" w14:textId="77777777" w:rsidR="001732F1" w:rsidRPr="009641EB" w:rsidRDefault="001732F1" w:rsidP="001732F1">
      <w:pPr>
        <w:pStyle w:val="Dokazila"/>
        <w:rPr>
          <w:rFonts w:ascii="Arial Nova Cond" w:hAnsi="Arial Nova Cond"/>
        </w:rPr>
      </w:pPr>
      <w:r w:rsidRPr="009641EB">
        <w:rPr>
          <w:rFonts w:ascii="Arial Nova Cond" w:hAnsi="Arial Nova Cond"/>
        </w:rPr>
        <w:t>Izpolnjen obrazec ESPD (v »Del III: Razlogi za izklju</w:t>
      </w:r>
      <w:r w:rsidRPr="009641EB">
        <w:rPr>
          <w:rFonts w:ascii="Arial Nova Cond" w:hAnsi="Arial Nova Cond" w:cs="Calibri"/>
        </w:rPr>
        <w:t>č</w:t>
      </w:r>
      <w:r w:rsidRPr="009641EB">
        <w:rPr>
          <w:rFonts w:ascii="Arial Nova Cond" w:hAnsi="Arial Nova Cond"/>
        </w:rPr>
        <w:t>itev, Oddelek D: Nacionalni razlogi za izklju</w:t>
      </w:r>
      <w:r w:rsidRPr="009641EB">
        <w:rPr>
          <w:rFonts w:ascii="Arial Nova Cond" w:hAnsi="Arial Nova Cond" w:cs="Calibri"/>
        </w:rPr>
        <w:t>č</w:t>
      </w:r>
      <w:r w:rsidRPr="009641EB">
        <w:rPr>
          <w:rFonts w:ascii="Arial Nova Cond" w:hAnsi="Arial Nova Cond"/>
        </w:rPr>
        <w:t>itev«) za vse gospodarske subjekte v ponudbi</w:t>
      </w:r>
    </w:p>
    <w:p w14:paraId="44D3A4A0" w14:textId="77777777" w:rsidR="001732F1" w:rsidRPr="009641EB" w:rsidRDefault="001732F1" w:rsidP="001732F1">
      <w:pPr>
        <w:pStyle w:val="Odstavekseznama"/>
        <w:rPr>
          <w:rFonts w:ascii="Arial Nova Cond" w:hAnsi="Arial Nova Cond"/>
        </w:rPr>
      </w:pPr>
    </w:p>
    <w:p w14:paraId="065F553C" w14:textId="134F50A1" w:rsidR="001732F1" w:rsidRPr="009641EB" w:rsidRDefault="00D32257" w:rsidP="00BF1853">
      <w:pPr>
        <w:pStyle w:val="Naslov2"/>
        <w:numPr>
          <w:ilvl w:val="0"/>
          <w:numId w:val="0"/>
        </w:numPr>
        <w:ind w:left="567" w:hanging="567"/>
        <w:rPr>
          <w:rFonts w:ascii="Arial Nova Cond" w:hAnsi="Arial Nova Cond"/>
        </w:rPr>
      </w:pPr>
      <w:bookmarkStart w:id="153" w:name="_Toc195782933"/>
      <w:r w:rsidRPr="009641EB">
        <w:rPr>
          <w:rFonts w:ascii="Arial Nova Cond" w:hAnsi="Arial Nova Cond"/>
        </w:rPr>
        <w:t xml:space="preserve">3.3 </w:t>
      </w:r>
      <w:r w:rsidR="00BF1853">
        <w:rPr>
          <w:rFonts w:ascii="Arial Nova Cond" w:hAnsi="Arial Nova Cond"/>
        </w:rPr>
        <w:tab/>
      </w:r>
      <w:r w:rsidR="001732F1" w:rsidRPr="009641EB">
        <w:rPr>
          <w:rFonts w:ascii="Arial Nova Cond" w:hAnsi="Arial Nova Cond"/>
        </w:rPr>
        <w:t>POGOJI ZA SODELOVANJE</w:t>
      </w:r>
      <w:bookmarkEnd w:id="153"/>
    </w:p>
    <w:p w14:paraId="1255A0BD" w14:textId="685BCF6B" w:rsidR="001732F1" w:rsidRPr="00270F88" w:rsidRDefault="00D32257" w:rsidP="002977CC">
      <w:pPr>
        <w:pStyle w:val="Naslov3"/>
        <w:numPr>
          <w:ilvl w:val="0"/>
          <w:numId w:val="0"/>
        </w:numPr>
        <w:ind w:left="720" w:hanging="720"/>
        <w:rPr>
          <w:rFonts w:ascii="Arial Nova Cond" w:hAnsi="Arial Nova Cond"/>
        </w:rPr>
      </w:pPr>
      <w:bookmarkStart w:id="154" w:name="_Toc195782934"/>
      <w:r w:rsidRPr="00270F88">
        <w:rPr>
          <w:rFonts w:ascii="Arial Nova Cond" w:hAnsi="Arial Nova Cond"/>
        </w:rPr>
        <w:t xml:space="preserve">3.3.1 </w:t>
      </w:r>
      <w:r w:rsidR="001732F1" w:rsidRPr="00270F88">
        <w:rPr>
          <w:rFonts w:ascii="Arial Nova Cond" w:hAnsi="Arial Nova Cond"/>
        </w:rPr>
        <w:t>Vpis v poslovni register</w:t>
      </w:r>
      <w:bookmarkEnd w:id="154"/>
    </w:p>
    <w:p w14:paraId="7A042023" w14:textId="77777777" w:rsidR="001732F1" w:rsidRPr="009641EB" w:rsidRDefault="001732F1" w:rsidP="001732F1">
      <w:pPr>
        <w:rPr>
          <w:rFonts w:ascii="Arial Nova Cond" w:hAnsi="Arial Nova Cond"/>
        </w:rPr>
      </w:pPr>
      <w:r w:rsidRPr="009641EB">
        <w:rPr>
          <w:rFonts w:ascii="Arial Nova Cond" w:hAnsi="Arial Nova Cond"/>
        </w:rPr>
        <w:t xml:space="preserve">Ponudnik mora biti vpisan v enega od poklicnih ali poslovnih registrov, ki se vodijo v državi </w:t>
      </w:r>
      <w:r w:rsidRPr="009641EB">
        <w:rPr>
          <w:rFonts w:ascii="Arial Nova Cond" w:hAnsi="Arial Nova Cond" w:cs="Calibri"/>
        </w:rPr>
        <w:t>č</w:t>
      </w:r>
      <w:r w:rsidRPr="009641EB">
        <w:rPr>
          <w:rFonts w:ascii="Arial Nova Cond" w:hAnsi="Arial Nova Cond"/>
        </w:rPr>
        <w:t xml:space="preserve">lanici, v kateri ima gospodarski subjekt sedež. Seznam poklicnih ali poslovnih registrov v državah </w:t>
      </w:r>
      <w:r w:rsidRPr="009641EB">
        <w:rPr>
          <w:rFonts w:ascii="Arial Nova Cond" w:hAnsi="Arial Nova Cond" w:cs="Calibri"/>
        </w:rPr>
        <w:t>č</w:t>
      </w:r>
      <w:r w:rsidRPr="009641EB">
        <w:rPr>
          <w:rFonts w:ascii="Arial Nova Cond" w:hAnsi="Arial Nova Cond"/>
        </w:rPr>
        <w:t>lanicah Evropske unije dolo</w:t>
      </w:r>
      <w:r w:rsidRPr="009641EB">
        <w:rPr>
          <w:rFonts w:ascii="Arial Nova Cond" w:hAnsi="Arial Nova Cond" w:cs="Calibri"/>
        </w:rPr>
        <w:t>č</w:t>
      </w:r>
      <w:r w:rsidRPr="009641EB">
        <w:rPr>
          <w:rFonts w:ascii="Arial Nova Cond" w:hAnsi="Arial Nova Cond"/>
        </w:rPr>
        <w:t>a Priloga XI Direktive 2014/24/EU.</w:t>
      </w:r>
    </w:p>
    <w:p w14:paraId="0B51E8BC" w14:textId="77777777" w:rsidR="001732F1" w:rsidRPr="009641EB" w:rsidRDefault="001732F1" w:rsidP="001732F1">
      <w:pPr>
        <w:rPr>
          <w:rFonts w:ascii="Arial Nova Cond" w:hAnsi="Arial Nova Cond"/>
        </w:rPr>
      </w:pPr>
    </w:p>
    <w:p w14:paraId="605A3E40" w14:textId="77777777" w:rsidR="001732F1" w:rsidRPr="009641EB" w:rsidRDefault="001732F1" w:rsidP="001732F1">
      <w:pPr>
        <w:pStyle w:val="Dokazila"/>
        <w:rPr>
          <w:rFonts w:ascii="Arial Nova Cond" w:hAnsi="Arial Nova Cond"/>
        </w:rPr>
      </w:pPr>
      <w:r w:rsidRPr="009641EB">
        <w:rPr>
          <w:rFonts w:ascii="Arial Nova Cond" w:hAnsi="Arial Nova Cond"/>
        </w:rPr>
        <w:t>DOKAZILO:</w:t>
      </w:r>
    </w:p>
    <w:p w14:paraId="011301CF" w14:textId="7C1B2B7F" w:rsidR="001732F1" w:rsidRPr="009641EB" w:rsidRDefault="001732F1" w:rsidP="001732F1">
      <w:pPr>
        <w:pStyle w:val="Dokazila"/>
        <w:rPr>
          <w:rFonts w:ascii="Arial Nova Cond" w:hAnsi="Arial Nova Cond"/>
        </w:rPr>
      </w:pPr>
      <w:r w:rsidRPr="009641EB">
        <w:rPr>
          <w:rFonts w:ascii="Arial Nova Cond" w:hAnsi="Arial Nova Cond"/>
        </w:rPr>
        <w:t>Izpolnjen obrazec ESPD (v »Del IV: Pogoji za sodelovanje, Oddelek A: Ustreznost, Vpis v poslovni register«) s strani vseh gospodarskih subjektov v ponudbi.</w:t>
      </w:r>
    </w:p>
    <w:p w14:paraId="51390C88" w14:textId="77777777" w:rsidR="001732F1" w:rsidRPr="009641EB" w:rsidRDefault="001732F1" w:rsidP="001732F1">
      <w:pPr>
        <w:pStyle w:val="Telobesedila"/>
        <w:rPr>
          <w:rFonts w:ascii="Arial Nova Cond" w:hAnsi="Arial Nova Cond"/>
        </w:rPr>
      </w:pPr>
    </w:p>
    <w:p w14:paraId="14A2AF4D" w14:textId="629B4CBD" w:rsidR="001732F1" w:rsidRDefault="001732F1" w:rsidP="001732F1">
      <w:pPr>
        <w:pStyle w:val="Telobesedila"/>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si pridržuje pravico, da preveri obstoj in vsebino navedb v ponudbi, v kolikor se bo pojavil dvom o resni</w:t>
      </w:r>
      <w:r w:rsidRPr="009641EB">
        <w:rPr>
          <w:rFonts w:ascii="Arial Nova Cond" w:hAnsi="Arial Nova Cond" w:cs="Calibri"/>
        </w:rPr>
        <w:t>č</w:t>
      </w:r>
      <w:r w:rsidRPr="009641EB">
        <w:rPr>
          <w:rFonts w:ascii="Arial Nova Cond" w:hAnsi="Arial Nova Cond"/>
        </w:rPr>
        <w:t>nosti ponudnikovih izjav v ESPD. V ta namen mora ESPD vsebovati vse potrebne podatke, da lahko naro</w:t>
      </w:r>
      <w:r w:rsidRPr="009641EB">
        <w:rPr>
          <w:rFonts w:ascii="Arial Nova Cond" w:hAnsi="Arial Nova Cond" w:cs="Calibri"/>
        </w:rPr>
        <w:t>č</w:t>
      </w:r>
      <w:r w:rsidRPr="009641EB">
        <w:rPr>
          <w:rFonts w:ascii="Arial Nova Cond" w:hAnsi="Arial Nova Cond"/>
        </w:rPr>
        <w:t>nik v uradni evidenci preveri izpolnjevanje predmetnega pogoja. V kolikor takšna preveritev ne bo mogo</w:t>
      </w:r>
      <w:r w:rsidRPr="009641EB">
        <w:rPr>
          <w:rFonts w:ascii="Arial Nova Cond" w:hAnsi="Arial Nova Cond" w:cs="Calibri"/>
        </w:rPr>
        <w:t>č</w:t>
      </w:r>
      <w:r w:rsidRPr="009641EB">
        <w:rPr>
          <w:rFonts w:ascii="Arial Nova Cond" w:hAnsi="Arial Nova Cond"/>
        </w:rPr>
        <w:t>a, bo naro</w:t>
      </w:r>
      <w:r w:rsidRPr="009641EB">
        <w:rPr>
          <w:rFonts w:ascii="Arial Nova Cond" w:hAnsi="Arial Nova Cond" w:cs="Calibri"/>
        </w:rPr>
        <w:t>č</w:t>
      </w:r>
      <w:r w:rsidRPr="009641EB">
        <w:rPr>
          <w:rFonts w:ascii="Arial Nova Cond" w:hAnsi="Arial Nova Cond"/>
        </w:rPr>
        <w:t xml:space="preserve">nik od gospodarskega </w:t>
      </w:r>
      <w:r w:rsidRPr="009641EB">
        <w:rPr>
          <w:rFonts w:ascii="Arial Nova Cond" w:hAnsi="Arial Nova Cond"/>
          <w:color w:val="000000"/>
        </w:rPr>
        <w:t xml:space="preserve">subjekta zahteval </w:t>
      </w:r>
      <w:r w:rsidRPr="009641EB">
        <w:rPr>
          <w:rFonts w:ascii="Arial Nova Cond" w:hAnsi="Arial Nova Cond"/>
        </w:rPr>
        <w:t>predložitev kopije vpisa v poklicni ali poslovni register za vse gospodarske subjekte.</w:t>
      </w:r>
    </w:p>
    <w:p w14:paraId="7ADBE664" w14:textId="61229492" w:rsidR="00505A37" w:rsidRPr="00270F88" w:rsidRDefault="00505A37" w:rsidP="00505A37">
      <w:pPr>
        <w:pStyle w:val="Telobesedila"/>
        <w:ind w:left="0"/>
        <w:rPr>
          <w:rFonts w:ascii="Arial Nova Cond" w:hAnsi="Arial Nova Cond"/>
        </w:rPr>
      </w:pPr>
    </w:p>
    <w:p w14:paraId="466CC581" w14:textId="43A21DA7" w:rsidR="00505A37" w:rsidRPr="00270F88" w:rsidRDefault="002977CC" w:rsidP="002977CC">
      <w:pPr>
        <w:pStyle w:val="Naslov3"/>
        <w:numPr>
          <w:ilvl w:val="0"/>
          <w:numId w:val="0"/>
        </w:numPr>
        <w:rPr>
          <w:rFonts w:ascii="Arial Nova Cond" w:hAnsi="Arial Nova Cond"/>
        </w:rPr>
      </w:pPr>
      <w:bookmarkStart w:id="155" w:name="_Toc195782935"/>
      <w:r w:rsidRPr="00270F88">
        <w:rPr>
          <w:rFonts w:ascii="Arial Nova Cond" w:hAnsi="Arial Nova Cond"/>
        </w:rPr>
        <w:t xml:space="preserve">3.3.2 </w:t>
      </w:r>
      <w:r w:rsidR="00505A37" w:rsidRPr="00270F88">
        <w:rPr>
          <w:rFonts w:ascii="Arial Nova Cond" w:hAnsi="Arial Nova Cond"/>
        </w:rPr>
        <w:t>Tehnična in strokovna sposobnost ponudnika</w:t>
      </w:r>
      <w:bookmarkEnd w:id="155"/>
    </w:p>
    <w:p w14:paraId="55E1C206" w14:textId="0806EAD9" w:rsidR="00505A37" w:rsidRPr="006F679D" w:rsidRDefault="00505A37" w:rsidP="003449E4">
      <w:pPr>
        <w:pStyle w:val="Telobesedila"/>
        <w:rPr>
          <w:rFonts w:ascii="Arial Nova Cond" w:hAnsi="Arial Nova Cond"/>
        </w:rPr>
      </w:pPr>
      <w:r w:rsidRPr="006F679D">
        <w:rPr>
          <w:rFonts w:ascii="Arial Nova Cond" w:hAnsi="Arial Nova Cond"/>
        </w:rPr>
        <w:t xml:space="preserve">Ponudnik je v zadnjih </w:t>
      </w:r>
      <w:r w:rsidR="001F3EEE" w:rsidRPr="006F679D">
        <w:rPr>
          <w:rFonts w:ascii="Arial Nova Cond" w:hAnsi="Arial Nova Cond"/>
        </w:rPr>
        <w:t>treh</w:t>
      </w:r>
      <w:r w:rsidRPr="006F679D">
        <w:rPr>
          <w:rFonts w:ascii="Arial Nova Cond" w:hAnsi="Arial Nova Cond"/>
        </w:rPr>
        <w:t xml:space="preserve"> letih, šteto od </w:t>
      </w:r>
      <w:r w:rsidR="008036CE">
        <w:rPr>
          <w:rFonts w:ascii="Arial Nova Cond" w:hAnsi="Arial Nova Cond"/>
        </w:rPr>
        <w:t>roka za oddajo ponudbe za to</w:t>
      </w:r>
      <w:r w:rsidRPr="006F679D">
        <w:rPr>
          <w:rFonts w:ascii="Arial Nova Cond" w:hAnsi="Arial Nova Cond"/>
        </w:rPr>
        <w:t xml:space="preserve"> naročil</w:t>
      </w:r>
      <w:r w:rsidR="008036CE">
        <w:rPr>
          <w:rFonts w:ascii="Arial Nova Cond" w:hAnsi="Arial Nova Cond"/>
        </w:rPr>
        <w:t>o,</w:t>
      </w:r>
      <w:r w:rsidRPr="006F679D">
        <w:rPr>
          <w:rFonts w:ascii="Arial Nova Cond" w:hAnsi="Arial Nova Cond"/>
        </w:rPr>
        <w:t xml:space="preserve"> uspešno izvedel, kar pomeni količinsko in kakovostno v skladu z naročilom, najmanj </w:t>
      </w:r>
      <w:r w:rsidR="00126936" w:rsidRPr="006F679D">
        <w:rPr>
          <w:rFonts w:ascii="Arial Nova Cond" w:hAnsi="Arial Nova Cond"/>
        </w:rPr>
        <w:t>dve</w:t>
      </w:r>
      <w:r w:rsidRPr="006F679D">
        <w:rPr>
          <w:rFonts w:ascii="Arial Nova Cond" w:hAnsi="Arial Nova Cond"/>
        </w:rPr>
        <w:t xml:space="preserve"> </w:t>
      </w:r>
      <w:r w:rsidR="00D928AF" w:rsidRPr="006F679D">
        <w:rPr>
          <w:rFonts w:ascii="Arial Nova Cond" w:hAnsi="Arial Nova Cond"/>
        </w:rPr>
        <w:t>dobav</w:t>
      </w:r>
      <w:r w:rsidR="00B91338" w:rsidRPr="006F679D">
        <w:rPr>
          <w:rFonts w:ascii="Arial Nova Cond" w:hAnsi="Arial Nova Cond"/>
        </w:rPr>
        <w:t>i</w:t>
      </w:r>
      <w:r w:rsidR="00D928AF" w:rsidRPr="006F679D">
        <w:rPr>
          <w:rFonts w:ascii="Arial Nova Cond" w:hAnsi="Arial Nova Cond"/>
        </w:rPr>
        <w:t xml:space="preserve"> električne energije </w:t>
      </w:r>
      <w:r w:rsidR="004E0A75" w:rsidRPr="006F679D">
        <w:rPr>
          <w:rFonts w:ascii="Arial Nova Cond" w:hAnsi="Arial Nova Cond"/>
        </w:rPr>
        <w:t>v trajanju enega leta</w:t>
      </w:r>
      <w:r w:rsidR="00AE5F40">
        <w:rPr>
          <w:rFonts w:ascii="Arial Nova Cond" w:hAnsi="Arial Nova Cond"/>
        </w:rPr>
        <w:t>, vsaka</w:t>
      </w:r>
      <w:r w:rsidR="004E0A75" w:rsidRPr="006F679D">
        <w:rPr>
          <w:rFonts w:ascii="Arial Nova Cond" w:hAnsi="Arial Nova Cond"/>
        </w:rPr>
        <w:t xml:space="preserve"> </w:t>
      </w:r>
      <w:r w:rsidR="00D928AF" w:rsidRPr="006F679D">
        <w:rPr>
          <w:rFonts w:ascii="Arial Nova Cond" w:hAnsi="Arial Nova Cond"/>
        </w:rPr>
        <w:t xml:space="preserve">v </w:t>
      </w:r>
      <w:r w:rsidR="00B91338" w:rsidRPr="006F679D">
        <w:rPr>
          <w:rFonts w:ascii="Arial Nova Cond" w:hAnsi="Arial Nova Cond"/>
        </w:rPr>
        <w:t>količini</w:t>
      </w:r>
      <w:r w:rsidR="00D928AF" w:rsidRPr="006F679D">
        <w:rPr>
          <w:rFonts w:ascii="Arial Nova Cond" w:hAnsi="Arial Nova Cond"/>
        </w:rPr>
        <w:t xml:space="preserve"> vsaj </w:t>
      </w:r>
      <w:r w:rsidR="00B91338" w:rsidRPr="006F679D">
        <w:rPr>
          <w:rFonts w:ascii="Arial Nova Cond" w:hAnsi="Arial Nova Cond"/>
        </w:rPr>
        <w:t>200.000 kWh.</w:t>
      </w:r>
    </w:p>
    <w:p w14:paraId="50DD4A0D" w14:textId="77777777" w:rsidR="00505A37" w:rsidRPr="006F679D" w:rsidRDefault="00505A37" w:rsidP="00505A37">
      <w:pPr>
        <w:pStyle w:val="Telobesedila"/>
        <w:ind w:left="0"/>
        <w:rPr>
          <w:rFonts w:ascii="Arial Nova Cond" w:hAnsi="Arial Nova Cond"/>
        </w:rPr>
      </w:pPr>
    </w:p>
    <w:p w14:paraId="546EC7D0" w14:textId="77777777" w:rsidR="00505A37" w:rsidRPr="006F679D" w:rsidRDefault="00505A37" w:rsidP="00505A37">
      <w:pPr>
        <w:pStyle w:val="Dokazila"/>
        <w:rPr>
          <w:rFonts w:ascii="Arial Nova Cond" w:hAnsi="Arial Nova Cond"/>
        </w:rPr>
      </w:pPr>
      <w:r w:rsidRPr="006F679D">
        <w:rPr>
          <w:rFonts w:ascii="Arial Nova Cond" w:hAnsi="Arial Nova Cond"/>
        </w:rPr>
        <w:t>DOKAZILO:</w:t>
      </w:r>
    </w:p>
    <w:p w14:paraId="38F45067" w14:textId="4B8E295B" w:rsidR="00505A37" w:rsidRPr="006F679D" w:rsidRDefault="00505A37" w:rsidP="00505A37">
      <w:pPr>
        <w:pStyle w:val="Dokazila"/>
        <w:rPr>
          <w:rFonts w:ascii="Arial Nova Cond" w:hAnsi="Arial Nova Cond"/>
        </w:rPr>
      </w:pPr>
      <w:r w:rsidRPr="006F679D">
        <w:rPr>
          <w:rFonts w:ascii="Arial Nova Cond" w:hAnsi="Arial Nova Cond"/>
        </w:rPr>
        <w:t>Izpolnjena »Izjava o izv</w:t>
      </w:r>
      <w:r w:rsidR="00D928AF" w:rsidRPr="006F679D">
        <w:rPr>
          <w:rFonts w:ascii="Arial Nova Cond" w:hAnsi="Arial Nova Cond"/>
        </w:rPr>
        <w:t xml:space="preserve">edbi </w:t>
      </w:r>
      <w:r w:rsidRPr="006F679D">
        <w:rPr>
          <w:rFonts w:ascii="Arial Nova Cond" w:hAnsi="Arial Nova Cond"/>
        </w:rPr>
        <w:t>podobn</w:t>
      </w:r>
      <w:r w:rsidR="00D928AF" w:rsidRPr="006F679D">
        <w:rPr>
          <w:rFonts w:ascii="Arial Nova Cond" w:hAnsi="Arial Nova Cond"/>
        </w:rPr>
        <w:t>e</w:t>
      </w:r>
      <w:r w:rsidRPr="006F679D">
        <w:rPr>
          <w:rFonts w:ascii="Arial Nova Cond" w:hAnsi="Arial Nova Cond"/>
        </w:rPr>
        <w:t xml:space="preserve"> d</w:t>
      </w:r>
      <w:r w:rsidR="00D928AF" w:rsidRPr="006F679D">
        <w:rPr>
          <w:rFonts w:ascii="Arial Nova Cond" w:hAnsi="Arial Nova Cond"/>
        </w:rPr>
        <w:t>obave</w:t>
      </w:r>
      <w:r w:rsidRPr="006F679D">
        <w:rPr>
          <w:rFonts w:ascii="Arial Nova Cond" w:hAnsi="Arial Nova Cond"/>
        </w:rPr>
        <w:t xml:space="preserve">« v zadnjih </w:t>
      </w:r>
      <w:r w:rsidR="00D928AF" w:rsidRPr="006F679D">
        <w:rPr>
          <w:rFonts w:ascii="Arial Nova Cond" w:hAnsi="Arial Nova Cond"/>
        </w:rPr>
        <w:t xml:space="preserve">treh </w:t>
      </w:r>
      <w:r w:rsidRPr="006F679D">
        <w:rPr>
          <w:rFonts w:ascii="Arial Nova Cond" w:hAnsi="Arial Nova Cond"/>
        </w:rPr>
        <w:t xml:space="preserve">letih, skupaj </w:t>
      </w:r>
      <w:r w:rsidR="00F94803">
        <w:rPr>
          <w:rFonts w:ascii="Arial Nova Cond" w:hAnsi="Arial Nova Cond"/>
        </w:rPr>
        <w:t>s količino</w:t>
      </w:r>
      <w:r w:rsidRPr="006F679D">
        <w:rPr>
          <w:rFonts w:ascii="Arial Nova Cond" w:hAnsi="Arial Nova Cond"/>
        </w:rPr>
        <w:t>, datum</w:t>
      </w:r>
      <w:r w:rsidR="00BA4D10" w:rsidRPr="006F679D">
        <w:rPr>
          <w:rFonts w:ascii="Arial Nova Cond" w:hAnsi="Arial Nova Cond"/>
        </w:rPr>
        <w:t>om</w:t>
      </w:r>
      <w:r w:rsidRPr="006F679D">
        <w:rPr>
          <w:rFonts w:ascii="Arial Nova Cond" w:hAnsi="Arial Nova Cond"/>
        </w:rPr>
        <w:t xml:space="preserve"> </w:t>
      </w:r>
      <w:r w:rsidR="00C27FE6" w:rsidRPr="006F679D">
        <w:rPr>
          <w:rFonts w:ascii="Arial Nova Cond" w:hAnsi="Arial Nova Cond"/>
        </w:rPr>
        <w:t xml:space="preserve">trajanja dobave </w:t>
      </w:r>
      <w:r w:rsidRPr="006F679D">
        <w:rPr>
          <w:rFonts w:ascii="Arial Nova Cond" w:hAnsi="Arial Nova Cond"/>
        </w:rPr>
        <w:t>in navedbo naročnik</w:t>
      </w:r>
      <w:r w:rsidR="00BA4D10" w:rsidRPr="006F679D">
        <w:rPr>
          <w:rFonts w:ascii="Arial Nova Cond" w:hAnsi="Arial Nova Cond"/>
        </w:rPr>
        <w:t>a</w:t>
      </w:r>
      <w:r w:rsidRPr="006F679D">
        <w:rPr>
          <w:rFonts w:ascii="Arial Nova Cond" w:hAnsi="Arial Nova Cond"/>
        </w:rPr>
        <w:t xml:space="preserve"> (OBR—5)</w:t>
      </w:r>
      <w:r w:rsidR="007D603E" w:rsidRPr="006F679D">
        <w:rPr>
          <w:rFonts w:ascii="Arial Nova Cond" w:hAnsi="Arial Nova Cond"/>
        </w:rPr>
        <w:t>.</w:t>
      </w:r>
      <w:r w:rsidRPr="006F679D">
        <w:rPr>
          <w:rFonts w:ascii="Arial Nova Cond" w:hAnsi="Arial Nova Cond"/>
        </w:rPr>
        <w:t xml:space="preserve"> </w:t>
      </w:r>
    </w:p>
    <w:p w14:paraId="06AA83D4" w14:textId="5BD5749F" w:rsidR="00505A37" w:rsidRPr="00270F88" w:rsidRDefault="00505A37" w:rsidP="003449E4">
      <w:pPr>
        <w:pStyle w:val="Telobesedila"/>
        <w:rPr>
          <w:rFonts w:ascii="Arial Nova Cond" w:hAnsi="Arial Nova Cond"/>
        </w:rPr>
      </w:pPr>
      <w:r w:rsidRPr="00270F88">
        <w:rPr>
          <w:rFonts w:ascii="Arial Nova Cond" w:hAnsi="Arial Nova Cond"/>
        </w:rPr>
        <w:t xml:space="preserve">Naročnik si pridržuje pravico, da navedbe preveri ter zahteva dokazila (na primer: pogodbo z investitorjem ali delodajalcem, obračun, potrdilo o izplačilu, …) o izvedbi navedenega referenčnega dela, oziroma navedbe preveri neposredno pri </w:t>
      </w:r>
      <w:r w:rsidR="00257161">
        <w:rPr>
          <w:rFonts w:ascii="Arial Nova Cond" w:hAnsi="Arial Nova Cond"/>
        </w:rPr>
        <w:t>naročniku</w:t>
      </w:r>
      <w:r w:rsidRPr="00270F88">
        <w:rPr>
          <w:rFonts w:ascii="Arial Nova Cond" w:hAnsi="Arial Nova Cond"/>
        </w:rPr>
        <w:t>.</w:t>
      </w:r>
    </w:p>
    <w:p w14:paraId="5BD5F83D" w14:textId="77777777" w:rsidR="0078675C" w:rsidRPr="009641EB" w:rsidRDefault="0078675C" w:rsidP="001732F1">
      <w:pPr>
        <w:pStyle w:val="Telobesedila"/>
        <w:rPr>
          <w:rFonts w:ascii="Arial Nova Cond" w:hAnsi="Arial Nova Cond"/>
          <w:color w:val="FF0000"/>
          <w:sz w:val="18"/>
          <w:szCs w:val="18"/>
        </w:rPr>
      </w:pPr>
    </w:p>
    <w:p w14:paraId="461C7428" w14:textId="67B32AD0" w:rsidR="002C3D6B" w:rsidRPr="00270F88" w:rsidRDefault="00900A60" w:rsidP="00900A60">
      <w:pPr>
        <w:pStyle w:val="Naslov3"/>
        <w:numPr>
          <w:ilvl w:val="0"/>
          <w:numId w:val="0"/>
        </w:numPr>
        <w:ind w:left="720" w:hanging="720"/>
        <w:rPr>
          <w:rFonts w:ascii="Arial Nova Cond" w:hAnsi="Arial Nova Cond"/>
        </w:rPr>
      </w:pPr>
      <w:bookmarkStart w:id="156" w:name="_Toc195782936"/>
      <w:r w:rsidRPr="00270F88">
        <w:rPr>
          <w:rFonts w:ascii="Arial Nova Cond" w:hAnsi="Arial Nova Cond"/>
        </w:rPr>
        <w:t xml:space="preserve">3.3.3 </w:t>
      </w:r>
      <w:r w:rsidR="002C3D6B" w:rsidRPr="00270F88">
        <w:rPr>
          <w:rFonts w:ascii="Arial Nova Cond" w:hAnsi="Arial Nova Cond"/>
        </w:rPr>
        <w:t>Upoštevanje Uredbe o zelenem javnem naročanju</w:t>
      </w:r>
      <w:bookmarkEnd w:id="156"/>
    </w:p>
    <w:p w14:paraId="4CA0FC12" w14:textId="27CE7EA8" w:rsidR="002C3D6B" w:rsidRPr="009641EB" w:rsidRDefault="002C3D6B" w:rsidP="002C3D6B">
      <w:pPr>
        <w:pStyle w:val="Slog"/>
        <w:shd w:val="clear" w:color="auto" w:fill="FFFFFF"/>
        <w:ind w:left="425" w:right="57"/>
        <w:jc w:val="both"/>
        <w:rPr>
          <w:rFonts w:ascii="Arial Nova Cond" w:hAnsi="Arial Nova Cond" w:cs="Times New Roman"/>
          <w:i/>
          <w:iCs/>
          <w:shd w:val="clear" w:color="auto" w:fill="FFFFFF"/>
          <w:lang w:bidi="he-IL"/>
        </w:rPr>
      </w:pPr>
      <w:r w:rsidRPr="009641EB">
        <w:rPr>
          <w:rFonts w:ascii="Arial Nova Cond" w:hAnsi="Arial Nova Cond" w:cs="Times New Roman"/>
          <w:shd w:val="clear" w:color="auto" w:fill="FFFFFF"/>
          <w:lang w:bidi="he-IL"/>
        </w:rPr>
        <w:t xml:space="preserve">Ponudniki morajo pri podaji ponudb upoštevati določbe Uredbe o zelenem javnem naročanju (Uradni list RS, št. </w:t>
      </w:r>
      <w:r w:rsidRPr="009641EB">
        <w:rPr>
          <w:rFonts w:ascii="Arial Nova Cond" w:hAnsi="Arial Nova Cond" w:cs="Times New Roman"/>
          <w:iCs/>
          <w:shd w:val="clear" w:color="auto" w:fill="FFFFFF"/>
          <w:lang w:bidi="he-IL"/>
        </w:rPr>
        <w:t>51/17).</w:t>
      </w:r>
      <w:r w:rsidRPr="009641EB">
        <w:rPr>
          <w:rFonts w:ascii="Arial Nova Cond" w:hAnsi="Arial Nova Cond" w:cs="Times New Roman"/>
          <w:i/>
          <w:iCs/>
          <w:shd w:val="clear" w:color="auto" w:fill="FFFFFF"/>
          <w:lang w:bidi="he-IL"/>
        </w:rPr>
        <w:t xml:space="preserve"> </w:t>
      </w:r>
    </w:p>
    <w:p w14:paraId="37DDC8AD" w14:textId="77777777" w:rsidR="00E75BA2" w:rsidRPr="009641EB" w:rsidRDefault="00E75BA2" w:rsidP="002C3D6B">
      <w:pPr>
        <w:pStyle w:val="Slog"/>
        <w:shd w:val="clear" w:color="auto" w:fill="FFFFFF"/>
        <w:ind w:left="425" w:right="57"/>
        <w:jc w:val="both"/>
        <w:rPr>
          <w:rFonts w:ascii="Arial Nova Cond" w:hAnsi="Arial Nova Cond" w:cs="Times New Roman"/>
          <w:shd w:val="clear" w:color="auto" w:fill="FFFFFF"/>
          <w:lang w:bidi="he-IL"/>
        </w:rPr>
      </w:pPr>
    </w:p>
    <w:p w14:paraId="56F31AB3" w14:textId="088D8CA4" w:rsidR="002C3D6B" w:rsidRPr="009641EB" w:rsidRDefault="002C3D6B" w:rsidP="002C3D6B">
      <w:pPr>
        <w:pStyle w:val="Slog"/>
        <w:shd w:val="clear" w:color="auto" w:fill="FFFFFF"/>
        <w:ind w:left="425" w:right="57"/>
        <w:jc w:val="both"/>
        <w:rPr>
          <w:rFonts w:ascii="Arial Nova Cond" w:hAnsi="Arial Nova Cond" w:cs="Times New Roman"/>
          <w:shd w:val="clear" w:color="auto" w:fill="FFFFFF"/>
          <w:lang w:bidi="he-IL"/>
        </w:rPr>
      </w:pPr>
      <w:r w:rsidRPr="009641EB">
        <w:rPr>
          <w:rFonts w:ascii="Arial Nova Cond" w:hAnsi="Arial Nova Cond" w:cs="Times New Roman"/>
          <w:shd w:val="clear" w:color="auto" w:fill="FFFFFF"/>
          <w:lang w:bidi="he-IL"/>
        </w:rPr>
        <w:t xml:space="preserve">Ponudnik </w:t>
      </w:r>
      <w:r w:rsidR="00C83C89" w:rsidRPr="009641EB">
        <w:rPr>
          <w:rFonts w:ascii="Arial Nova Cond" w:hAnsi="Arial Nova Cond" w:cs="Times New Roman"/>
          <w:shd w:val="clear" w:color="auto" w:fill="FFFFFF"/>
          <w:lang w:bidi="he-IL"/>
        </w:rPr>
        <w:t xml:space="preserve">se </w:t>
      </w:r>
      <w:r w:rsidRPr="009641EB">
        <w:rPr>
          <w:rFonts w:ascii="Arial Nova Cond" w:hAnsi="Arial Nova Cond" w:cs="Times New Roman"/>
          <w:shd w:val="clear" w:color="auto" w:fill="FFFFFF"/>
          <w:lang w:bidi="he-IL"/>
        </w:rPr>
        <w:t xml:space="preserve">mora </w:t>
      </w:r>
      <w:r w:rsidR="00C83C89" w:rsidRPr="009641EB">
        <w:rPr>
          <w:rFonts w:ascii="Arial Nova Cond" w:hAnsi="Arial Nova Cond" w:cs="Times New Roman"/>
          <w:shd w:val="clear" w:color="auto" w:fill="FFFFFF"/>
          <w:lang w:bidi="he-IL"/>
        </w:rPr>
        <w:t>v</w:t>
      </w:r>
      <w:r w:rsidRPr="009641EB">
        <w:rPr>
          <w:rFonts w:ascii="Arial Nova Cond" w:hAnsi="Arial Nova Cond" w:cs="Times New Roman"/>
          <w:shd w:val="clear" w:color="auto" w:fill="FFFFFF"/>
          <w:lang w:bidi="he-IL"/>
        </w:rPr>
        <w:t xml:space="preserve"> ponudbi </w:t>
      </w:r>
      <w:r w:rsidR="00C83C89" w:rsidRPr="009641EB">
        <w:rPr>
          <w:rFonts w:ascii="Arial Nova Cond" w:hAnsi="Arial Nova Cond" w:cs="Times New Roman"/>
          <w:shd w:val="clear" w:color="auto" w:fill="FFFFFF"/>
          <w:lang w:bidi="he-IL"/>
        </w:rPr>
        <w:t>zavezati</w:t>
      </w:r>
      <w:r w:rsidR="00093A0C" w:rsidRPr="009641EB">
        <w:rPr>
          <w:rFonts w:ascii="Arial Nova Cond" w:hAnsi="Arial Nova Cond" w:cs="Times New Roman"/>
          <w:shd w:val="clear" w:color="auto" w:fill="FFFFFF"/>
          <w:lang w:bidi="he-IL"/>
        </w:rPr>
        <w:t xml:space="preserve"> in nato javno naročilo izvesti tako</w:t>
      </w:r>
      <w:r w:rsidRPr="009641EB">
        <w:rPr>
          <w:rFonts w:ascii="Arial Nova Cond" w:hAnsi="Arial Nova Cond" w:cs="Times New Roman"/>
          <w:shd w:val="clear" w:color="auto" w:fill="FFFFFF"/>
          <w:lang w:bidi="he-IL"/>
        </w:rPr>
        <w:t xml:space="preserve">, da bo </w:t>
      </w:r>
      <w:r w:rsidR="00B03D2E" w:rsidRPr="009641EB">
        <w:rPr>
          <w:rFonts w:ascii="Arial Nova Cond" w:hAnsi="Arial Nova Cond" w:cs="Times New Roman"/>
          <w:shd w:val="clear" w:color="auto" w:fill="FFFFFF"/>
          <w:lang w:bidi="he-IL"/>
        </w:rPr>
        <w:t xml:space="preserve">vsaj 50 % dobavljene električne energije </w:t>
      </w:r>
      <w:r w:rsidR="00915D4B" w:rsidRPr="009641EB">
        <w:rPr>
          <w:rFonts w:ascii="Arial Nova Cond" w:hAnsi="Arial Nova Cond" w:cs="Times New Roman"/>
        </w:rPr>
        <w:t>pridobljene iz obnovljivih virov energije oziroma iz soproizvodnje električne energije z visokim izkoristkom</w:t>
      </w:r>
      <w:r w:rsidRPr="009641EB">
        <w:rPr>
          <w:rFonts w:ascii="Arial Nova Cond" w:hAnsi="Arial Nova Cond" w:cs="Times New Roman"/>
          <w:shd w:val="clear" w:color="auto" w:fill="FFFFFF"/>
          <w:lang w:bidi="he-IL"/>
        </w:rPr>
        <w:t xml:space="preserve"> (</w:t>
      </w:r>
      <w:r w:rsidRPr="009641EB">
        <w:rPr>
          <w:rFonts w:ascii="Arial Nova Cond" w:hAnsi="Arial Nova Cond" w:cs="Times New Roman"/>
          <w:b/>
          <w:shd w:val="clear" w:color="auto" w:fill="FFFFFF"/>
          <w:lang w:bidi="he-IL"/>
        </w:rPr>
        <w:t>OBR-2</w:t>
      </w:r>
      <w:r w:rsidRPr="009641EB">
        <w:rPr>
          <w:rFonts w:ascii="Arial Nova Cond" w:hAnsi="Arial Nova Cond" w:cs="Times New Roman"/>
          <w:shd w:val="clear" w:color="auto" w:fill="FFFFFF"/>
          <w:lang w:bidi="he-IL"/>
        </w:rPr>
        <w:t>).</w:t>
      </w:r>
    </w:p>
    <w:p w14:paraId="47542EE7" w14:textId="77777777" w:rsidR="002C3D6B" w:rsidRPr="009641EB" w:rsidRDefault="002C3D6B" w:rsidP="002C3D6B">
      <w:pPr>
        <w:rPr>
          <w:rFonts w:ascii="Arial Nova Cond" w:hAnsi="Arial Nova Cond"/>
        </w:rPr>
      </w:pPr>
    </w:p>
    <w:p w14:paraId="039820A6" w14:textId="77777777" w:rsidR="001732F1" w:rsidRPr="009641EB" w:rsidRDefault="001732F1" w:rsidP="001732F1">
      <w:pPr>
        <w:pStyle w:val="Odstavekseznama"/>
        <w:rPr>
          <w:rFonts w:ascii="Arial Nova Cond" w:hAnsi="Arial Nova Cond"/>
        </w:rPr>
      </w:pPr>
    </w:p>
    <w:p w14:paraId="7E2933C7" w14:textId="61EA59E7" w:rsidR="001732F1" w:rsidRPr="009641EB" w:rsidRDefault="001732F1" w:rsidP="000E22F8">
      <w:pPr>
        <w:pStyle w:val="Naslov1"/>
        <w:rPr>
          <w:rFonts w:ascii="Arial Nova Cond" w:hAnsi="Arial Nova Cond"/>
        </w:rPr>
      </w:pPr>
      <w:r w:rsidRPr="009641EB">
        <w:rPr>
          <w:rFonts w:ascii="Arial Nova Cond" w:hAnsi="Arial Nova Cond"/>
        </w:rPr>
        <w:br w:type="page"/>
      </w:r>
      <w:bookmarkStart w:id="157" w:name="_Toc195782937"/>
      <w:r w:rsidRPr="009641EB">
        <w:rPr>
          <w:rFonts w:ascii="Arial Nova Cond" w:hAnsi="Arial Nova Cond"/>
        </w:rPr>
        <w:lastRenderedPageBreak/>
        <w:t>MERILA ZA IZBIRO PONUDBE</w:t>
      </w:r>
      <w:bookmarkEnd w:id="157"/>
    </w:p>
    <w:p w14:paraId="0DB45155"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158" w:name="_Toc128655863"/>
      <w:bookmarkStart w:id="159" w:name="_Toc128657736"/>
      <w:bookmarkStart w:id="160" w:name="_Toc128660055"/>
      <w:bookmarkStart w:id="161" w:name="_Toc128661263"/>
      <w:bookmarkStart w:id="162" w:name="_Toc128661382"/>
      <w:bookmarkStart w:id="163" w:name="_Toc128661501"/>
      <w:bookmarkStart w:id="164" w:name="_Toc128670190"/>
      <w:bookmarkStart w:id="165" w:name="_Toc128689534"/>
      <w:bookmarkStart w:id="166" w:name="_Toc128723546"/>
      <w:bookmarkStart w:id="167" w:name="_Toc128728011"/>
      <w:bookmarkStart w:id="168" w:name="_Toc129069861"/>
      <w:bookmarkStart w:id="169" w:name="_Toc129070405"/>
      <w:bookmarkStart w:id="170" w:name="_Toc129070492"/>
      <w:bookmarkStart w:id="171" w:name="_Toc129073616"/>
      <w:bookmarkStart w:id="172" w:name="_Toc129073946"/>
      <w:bookmarkStart w:id="173" w:name="_Toc129074662"/>
      <w:bookmarkStart w:id="174" w:name="_Toc129074757"/>
      <w:bookmarkStart w:id="175" w:name="_Toc129074845"/>
      <w:bookmarkStart w:id="176" w:name="_Toc129081698"/>
      <w:bookmarkStart w:id="177" w:name="_Toc134981816"/>
      <w:bookmarkStart w:id="178" w:name="_Toc134991823"/>
      <w:bookmarkStart w:id="179" w:name="_Toc134993413"/>
      <w:bookmarkStart w:id="180" w:name="_Toc135029670"/>
      <w:bookmarkStart w:id="181" w:name="_Toc135044089"/>
      <w:bookmarkStart w:id="182" w:name="_Toc135049620"/>
      <w:bookmarkStart w:id="183" w:name="_Toc135065056"/>
      <w:bookmarkStart w:id="184" w:name="_Toc135067305"/>
      <w:bookmarkStart w:id="185" w:name="_Toc135114705"/>
      <w:bookmarkStart w:id="186" w:name="_Toc135115026"/>
      <w:bookmarkStart w:id="187" w:name="_Toc135119583"/>
      <w:bookmarkStart w:id="188" w:name="_Toc135119659"/>
      <w:bookmarkStart w:id="189" w:name="_Toc135119735"/>
      <w:bookmarkStart w:id="190" w:name="_Toc150345758"/>
      <w:bookmarkStart w:id="191" w:name="_Toc150346974"/>
      <w:bookmarkStart w:id="192" w:name="_Toc150505240"/>
      <w:bookmarkStart w:id="193" w:name="_Toc182333811"/>
      <w:bookmarkStart w:id="194" w:name="_Toc182333992"/>
      <w:bookmarkStart w:id="195" w:name="_Toc182334073"/>
      <w:bookmarkStart w:id="196" w:name="_Toc182334151"/>
      <w:bookmarkStart w:id="197" w:name="_Toc182334229"/>
      <w:bookmarkStart w:id="198" w:name="_Toc182485194"/>
      <w:bookmarkStart w:id="199" w:name="_Toc182812128"/>
      <w:bookmarkStart w:id="200" w:name="_Toc182816774"/>
      <w:bookmarkStart w:id="201" w:name="_Toc182817086"/>
      <w:bookmarkStart w:id="202" w:name="_Toc182817180"/>
      <w:bookmarkStart w:id="203" w:name="_Toc182817263"/>
      <w:bookmarkStart w:id="204" w:name="_Toc182817346"/>
      <w:bookmarkStart w:id="205" w:name="_Toc182817429"/>
      <w:bookmarkStart w:id="206" w:name="_Toc182817512"/>
      <w:bookmarkStart w:id="207" w:name="_Toc182820156"/>
      <w:bookmarkStart w:id="208" w:name="_Toc195770517"/>
      <w:bookmarkStart w:id="209" w:name="_Toc19578293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9A0DD0E" w14:textId="51C957D9" w:rsidR="001732F1" w:rsidRPr="009641EB" w:rsidRDefault="001732F1" w:rsidP="00A951A9">
      <w:pPr>
        <w:pStyle w:val="Naslov2"/>
        <w:numPr>
          <w:ilvl w:val="1"/>
          <w:numId w:val="14"/>
        </w:numPr>
        <w:rPr>
          <w:rFonts w:ascii="Arial Nova Cond" w:hAnsi="Arial Nova Cond"/>
        </w:rPr>
      </w:pPr>
      <w:bookmarkStart w:id="210" w:name="_Toc195782939"/>
      <w:r w:rsidRPr="009641EB">
        <w:rPr>
          <w:rFonts w:ascii="Arial Nova Cond" w:hAnsi="Arial Nova Cond"/>
        </w:rPr>
        <w:t>MERILO ZA IZBOR</w:t>
      </w:r>
      <w:bookmarkEnd w:id="210"/>
    </w:p>
    <w:p w14:paraId="0B4D3E40" w14:textId="54E073E6" w:rsidR="001732F1" w:rsidRPr="009641EB" w:rsidRDefault="001732F1" w:rsidP="001732F1">
      <w:pPr>
        <w:rPr>
          <w:rFonts w:ascii="Arial Nova Cond" w:hAnsi="Arial Nova Cond"/>
        </w:rPr>
      </w:pPr>
      <w:r w:rsidRPr="009641EB">
        <w:rPr>
          <w:rFonts w:ascii="Arial Nova Cond" w:hAnsi="Arial Nova Cond"/>
        </w:rPr>
        <w:t>Merilo za izbor najugodnejšega ponudnika je ekonomsko najugodnejša ponudba, dolo</w:t>
      </w:r>
      <w:r w:rsidRPr="009641EB">
        <w:rPr>
          <w:rFonts w:ascii="Arial Nova Cond" w:hAnsi="Arial Nova Cond" w:cs="Calibri"/>
        </w:rPr>
        <w:t>č</w:t>
      </w:r>
      <w:r w:rsidRPr="009641EB">
        <w:rPr>
          <w:rFonts w:ascii="Arial Nova Cond" w:hAnsi="Arial Nova Cond"/>
        </w:rPr>
        <w:t>ena na podlagi najnižje ponudbene cene za vs</w:t>
      </w:r>
      <w:r w:rsidR="008D6658" w:rsidRPr="009641EB">
        <w:rPr>
          <w:rFonts w:ascii="Arial Nova Cond" w:hAnsi="Arial Nova Cond"/>
        </w:rPr>
        <w:t>e</w:t>
      </w:r>
      <w:r w:rsidRPr="009641EB">
        <w:rPr>
          <w:rFonts w:ascii="Arial Nova Cond" w:hAnsi="Arial Nova Cond"/>
        </w:rPr>
        <w:t xml:space="preserve"> </w:t>
      </w:r>
      <w:r w:rsidR="00895D80">
        <w:rPr>
          <w:rFonts w:ascii="Arial Nova Cond" w:hAnsi="Arial Nova Cond"/>
        </w:rPr>
        <w:t xml:space="preserve">letne </w:t>
      </w:r>
      <w:r w:rsidRPr="009641EB">
        <w:rPr>
          <w:rFonts w:ascii="Arial Nova Cond" w:hAnsi="Arial Nova Cond"/>
        </w:rPr>
        <w:t>koli</w:t>
      </w:r>
      <w:r w:rsidRPr="009641EB">
        <w:rPr>
          <w:rFonts w:ascii="Arial Nova Cond" w:hAnsi="Arial Nova Cond" w:cs="Calibri"/>
        </w:rPr>
        <w:t>č</w:t>
      </w:r>
      <w:r w:rsidRPr="009641EB">
        <w:rPr>
          <w:rFonts w:ascii="Arial Nova Cond" w:hAnsi="Arial Nova Cond"/>
        </w:rPr>
        <w:t>in</w:t>
      </w:r>
      <w:r w:rsidR="008D6658" w:rsidRPr="009641EB">
        <w:rPr>
          <w:rFonts w:ascii="Arial Nova Cond" w:hAnsi="Arial Nova Cond"/>
        </w:rPr>
        <w:t>e in za vse tarifne postavke skupaj</w:t>
      </w:r>
      <w:r w:rsidRPr="009641EB">
        <w:rPr>
          <w:rFonts w:ascii="Arial Nova Cond" w:hAnsi="Arial Nova Cond"/>
        </w:rPr>
        <w:t xml:space="preserve"> v EUR z DDV.</w:t>
      </w:r>
    </w:p>
    <w:p w14:paraId="5FDF228A" w14:textId="0D993743" w:rsidR="00EA2B4A" w:rsidRPr="009641EB" w:rsidRDefault="00EA2B4A" w:rsidP="001732F1">
      <w:pPr>
        <w:rPr>
          <w:rFonts w:ascii="Arial Nova Cond" w:hAnsi="Arial Nova Cond"/>
        </w:rPr>
      </w:pPr>
    </w:p>
    <w:p w14:paraId="49E9B5F8" w14:textId="3DC4B73B" w:rsidR="008D6658" w:rsidRPr="009641EB" w:rsidRDefault="008D6658" w:rsidP="001732F1">
      <w:pPr>
        <w:rPr>
          <w:rFonts w:ascii="Arial Nova Cond" w:hAnsi="Arial Nova Cond"/>
        </w:rPr>
      </w:pPr>
      <w:r w:rsidRPr="009641EB">
        <w:rPr>
          <w:rFonts w:ascii="Arial Nova Cond" w:hAnsi="Arial Nova Cond"/>
          <w:u w:val="single"/>
        </w:rPr>
        <w:t xml:space="preserve">Ponudbena cena </w:t>
      </w:r>
      <w:r w:rsidRPr="009641EB">
        <w:rPr>
          <w:rFonts w:ascii="Arial Nova Cond" w:hAnsi="Arial Nova Cond"/>
        </w:rPr>
        <w:t xml:space="preserve">= </w:t>
      </w:r>
      <w:r w:rsidRPr="009641EB">
        <w:rPr>
          <w:rFonts w:ascii="Arial Nova Cond" w:hAnsi="Arial Nova Cond" w:cs="Arial"/>
          <w:sz w:val="22"/>
        </w:rPr>
        <w:t>ponudbena cena za VT + ponudbena cena za MT + ponudbena cena za ET.</w:t>
      </w:r>
    </w:p>
    <w:p w14:paraId="59A798AE" w14:textId="682D4F8D" w:rsidR="008D6658" w:rsidRPr="009641EB" w:rsidRDefault="008D6658" w:rsidP="001732F1">
      <w:pPr>
        <w:rPr>
          <w:rFonts w:ascii="Arial Nova Cond" w:hAnsi="Arial Nova Cond"/>
        </w:rPr>
      </w:pPr>
    </w:p>
    <w:p w14:paraId="14CAFCE0" w14:textId="71FBCDE7" w:rsidR="00EA2B4A" w:rsidRPr="009641EB" w:rsidRDefault="00EA2B4A" w:rsidP="001732F1">
      <w:pPr>
        <w:rPr>
          <w:rFonts w:ascii="Arial Nova Cond" w:hAnsi="Arial Nova Cond"/>
        </w:rPr>
      </w:pPr>
      <w:r w:rsidRPr="009641EB">
        <w:rPr>
          <w:rFonts w:ascii="Arial Nova Cond" w:hAnsi="Arial Nova Cond"/>
        </w:rPr>
        <w:t xml:space="preserve">V primeru, da bosta dva ali več ponudnika </w:t>
      </w:r>
      <w:r w:rsidR="00BE1396" w:rsidRPr="009641EB">
        <w:rPr>
          <w:rFonts w:ascii="Arial Nova Cond" w:hAnsi="Arial Nova Cond"/>
        </w:rPr>
        <w:t>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2D59E0C3" w14:textId="77777777" w:rsidR="001732F1" w:rsidRPr="009641EB" w:rsidRDefault="001732F1" w:rsidP="001732F1">
      <w:pPr>
        <w:rPr>
          <w:rFonts w:ascii="Arial Nova Cond" w:hAnsi="Arial Nova Cond"/>
        </w:rPr>
      </w:pPr>
    </w:p>
    <w:p w14:paraId="6C106590" w14:textId="77777777" w:rsidR="001732F1" w:rsidRPr="009641EB" w:rsidRDefault="001732F1" w:rsidP="001732F1">
      <w:pPr>
        <w:rPr>
          <w:rFonts w:ascii="Arial Nova Cond" w:hAnsi="Arial Nova Cond"/>
        </w:rPr>
      </w:pPr>
    </w:p>
    <w:p w14:paraId="4C154584" w14:textId="0652EB76" w:rsidR="001732F1" w:rsidRPr="009641EB" w:rsidRDefault="001732F1" w:rsidP="000E22F8">
      <w:pPr>
        <w:pStyle w:val="Naslov1"/>
        <w:rPr>
          <w:rFonts w:ascii="Arial Nova Cond" w:hAnsi="Arial Nova Cond"/>
        </w:rPr>
      </w:pPr>
      <w:r w:rsidRPr="009641EB">
        <w:rPr>
          <w:rFonts w:ascii="Arial Nova Cond" w:hAnsi="Arial Nova Cond"/>
        </w:rPr>
        <w:br w:type="page"/>
      </w:r>
      <w:bookmarkStart w:id="211" w:name="_Toc195782940"/>
      <w:r w:rsidRPr="009641EB">
        <w:rPr>
          <w:rFonts w:ascii="Arial Nova Cond" w:hAnsi="Arial Nova Cond"/>
        </w:rPr>
        <w:lastRenderedPageBreak/>
        <w:t>OSTALI POGOJI RAZPISA IN PRAVICE PONUDNIKOV</w:t>
      </w:r>
      <w:bookmarkEnd w:id="211"/>
    </w:p>
    <w:p w14:paraId="361FC70A" w14:textId="77777777" w:rsidR="00E24670" w:rsidRPr="009641EB" w:rsidRDefault="00E24670" w:rsidP="00E24670">
      <w:pPr>
        <w:rPr>
          <w:rFonts w:ascii="Arial Nova Cond" w:hAnsi="Arial Nova Cond"/>
        </w:rPr>
      </w:pPr>
    </w:p>
    <w:p w14:paraId="6718AAB3" w14:textId="77777777" w:rsidR="001732F1" w:rsidRPr="009641EB" w:rsidRDefault="001732F1"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212" w:name="_Toc128655866"/>
      <w:bookmarkStart w:id="213" w:name="_Toc128657739"/>
      <w:bookmarkStart w:id="214" w:name="_Toc128660058"/>
      <w:bookmarkStart w:id="215" w:name="_Toc128661266"/>
      <w:bookmarkStart w:id="216" w:name="_Toc128661385"/>
      <w:bookmarkStart w:id="217" w:name="_Toc128661504"/>
      <w:bookmarkStart w:id="218" w:name="_Toc128670193"/>
      <w:bookmarkStart w:id="219" w:name="_Toc128689537"/>
      <w:bookmarkStart w:id="220" w:name="_Toc128723549"/>
      <w:bookmarkStart w:id="221" w:name="_Toc128728014"/>
      <w:bookmarkStart w:id="222" w:name="_Toc129069864"/>
      <w:bookmarkStart w:id="223" w:name="_Toc129070408"/>
      <w:bookmarkStart w:id="224" w:name="_Toc129070495"/>
      <w:bookmarkStart w:id="225" w:name="_Toc129073619"/>
      <w:bookmarkStart w:id="226" w:name="_Toc129073949"/>
      <w:bookmarkStart w:id="227" w:name="_Toc129074665"/>
      <w:bookmarkStart w:id="228" w:name="_Toc129074760"/>
      <w:bookmarkStart w:id="229" w:name="_Toc129074848"/>
      <w:bookmarkStart w:id="230" w:name="_Toc129081701"/>
      <w:bookmarkStart w:id="231" w:name="_Toc134981819"/>
      <w:bookmarkStart w:id="232" w:name="_Toc134991826"/>
      <w:bookmarkStart w:id="233" w:name="_Toc134993416"/>
      <w:bookmarkStart w:id="234" w:name="_Toc135029673"/>
      <w:bookmarkStart w:id="235" w:name="_Toc135044092"/>
      <w:bookmarkStart w:id="236" w:name="_Toc135049623"/>
      <w:bookmarkStart w:id="237" w:name="_Toc135065059"/>
      <w:bookmarkStart w:id="238" w:name="_Toc135067308"/>
      <w:bookmarkStart w:id="239" w:name="_Toc135114708"/>
      <w:bookmarkStart w:id="240" w:name="_Toc135115029"/>
      <w:bookmarkStart w:id="241" w:name="_Toc135119586"/>
      <w:bookmarkStart w:id="242" w:name="_Toc135119662"/>
      <w:bookmarkStart w:id="243" w:name="_Toc135119738"/>
      <w:bookmarkStart w:id="244" w:name="_Toc150345761"/>
      <w:bookmarkStart w:id="245" w:name="_Toc150346977"/>
      <w:bookmarkStart w:id="246" w:name="_Toc150505243"/>
      <w:bookmarkStart w:id="247" w:name="_Toc182333814"/>
      <w:bookmarkStart w:id="248" w:name="_Toc182333995"/>
      <w:bookmarkStart w:id="249" w:name="_Toc182334076"/>
      <w:bookmarkStart w:id="250" w:name="_Toc182334154"/>
      <w:bookmarkStart w:id="251" w:name="_Toc182334232"/>
      <w:bookmarkStart w:id="252" w:name="_Toc182485197"/>
      <w:bookmarkStart w:id="253" w:name="_Toc182812131"/>
      <w:bookmarkStart w:id="254" w:name="_Toc182816777"/>
      <w:bookmarkStart w:id="255" w:name="_Toc182817089"/>
      <w:bookmarkStart w:id="256" w:name="_Toc182817183"/>
      <w:bookmarkStart w:id="257" w:name="_Toc182817266"/>
      <w:bookmarkStart w:id="258" w:name="_Toc182817349"/>
      <w:bookmarkStart w:id="259" w:name="_Toc182817432"/>
      <w:bookmarkStart w:id="260" w:name="_Toc182817515"/>
      <w:bookmarkStart w:id="261" w:name="_Toc182820159"/>
      <w:bookmarkStart w:id="262" w:name="_Toc195770520"/>
      <w:bookmarkStart w:id="263" w:name="_Toc19578294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8597563" w14:textId="77777777" w:rsidR="001732F1" w:rsidRPr="009641EB" w:rsidRDefault="001732F1" w:rsidP="000E22F8">
      <w:pPr>
        <w:pStyle w:val="Naslov2"/>
        <w:numPr>
          <w:ilvl w:val="1"/>
          <w:numId w:val="14"/>
        </w:numPr>
        <w:rPr>
          <w:rFonts w:ascii="Arial Nova Cond" w:hAnsi="Arial Nova Cond"/>
        </w:rPr>
      </w:pPr>
      <w:bookmarkStart w:id="264" w:name="_Toc195782942"/>
      <w:r w:rsidRPr="009641EB">
        <w:rPr>
          <w:rFonts w:ascii="Arial Nova Cond" w:hAnsi="Arial Nova Cond"/>
        </w:rPr>
        <w:t>ZAVAROVANJA</w:t>
      </w:r>
      <w:bookmarkEnd w:id="264"/>
    </w:p>
    <w:p w14:paraId="53F242A0" w14:textId="77777777" w:rsidR="001732F1" w:rsidRPr="009641EB" w:rsidRDefault="001732F1" w:rsidP="000E22F8">
      <w:pPr>
        <w:pStyle w:val="Naslov3"/>
        <w:numPr>
          <w:ilvl w:val="2"/>
          <w:numId w:val="14"/>
        </w:numPr>
        <w:rPr>
          <w:rFonts w:ascii="Arial Nova Cond" w:hAnsi="Arial Nova Cond"/>
        </w:rPr>
      </w:pPr>
      <w:bookmarkStart w:id="265" w:name="_Toc195782943"/>
      <w:r w:rsidRPr="009641EB">
        <w:rPr>
          <w:rFonts w:ascii="Arial Nova Cond" w:hAnsi="Arial Nova Cond"/>
        </w:rPr>
        <w:t>Zavarovanje za dobro izvedbo pogodbenih obveznosti</w:t>
      </w:r>
      <w:bookmarkEnd w:id="265"/>
    </w:p>
    <w:p w14:paraId="0FF2CC05" w14:textId="514EBA27" w:rsidR="001732F1" w:rsidRPr="00043864" w:rsidRDefault="001732F1" w:rsidP="001732F1">
      <w:pPr>
        <w:rPr>
          <w:rFonts w:ascii="Arial Nova Cond" w:hAnsi="Arial Nova Cond"/>
        </w:rPr>
      </w:pPr>
      <w:r w:rsidRPr="00043864">
        <w:rPr>
          <w:rFonts w:ascii="Arial Nova Cond" w:hAnsi="Arial Nova Cond"/>
        </w:rPr>
        <w:t>Izbrani ponudnik bo v roku deset (10) dni od podpisa pogodbe kot pogoj za veljavnost pogodbe predložil meni</w:t>
      </w:r>
      <w:r w:rsidRPr="00043864">
        <w:rPr>
          <w:rFonts w:ascii="Arial Nova Cond" w:hAnsi="Arial Nova Cond" w:cs="Calibri"/>
        </w:rPr>
        <w:t>č</w:t>
      </w:r>
      <w:r w:rsidRPr="00043864">
        <w:rPr>
          <w:rFonts w:ascii="Arial Nova Cond" w:hAnsi="Arial Nova Cond"/>
        </w:rPr>
        <w:t>no izjavo s pooblastilom za izpolnitev in uporabo, z bianco menico za dobro izvedbo pogodbenih obveznosti v višini 5 % (pet odstotkov) pogodbene vrednosti, ki ne bo bistveno odstopal</w:t>
      </w:r>
      <w:r w:rsidR="00E8295B">
        <w:rPr>
          <w:rFonts w:ascii="Arial Nova Cond" w:hAnsi="Arial Nova Cond"/>
        </w:rPr>
        <w:t xml:space="preserve">o od priloženega vzorca </w:t>
      </w:r>
      <w:r w:rsidRPr="00043864">
        <w:rPr>
          <w:rFonts w:ascii="Arial Nova Cond" w:hAnsi="Arial Nova Cond"/>
        </w:rPr>
        <w:t xml:space="preserve">– </w:t>
      </w:r>
      <w:r w:rsidRPr="00043864">
        <w:rPr>
          <w:rFonts w:ascii="Arial Nova Cond" w:hAnsi="Arial Nova Cond"/>
          <w:b/>
        </w:rPr>
        <w:t>OBR-</w:t>
      </w:r>
      <w:r w:rsidR="007667A4" w:rsidRPr="00043864">
        <w:rPr>
          <w:rFonts w:ascii="Arial Nova Cond" w:hAnsi="Arial Nova Cond"/>
          <w:b/>
        </w:rPr>
        <w:t>6</w:t>
      </w:r>
      <w:r w:rsidRPr="00043864">
        <w:rPr>
          <w:rFonts w:ascii="Arial Nova Cond" w:hAnsi="Arial Nova Cond"/>
          <w:b/>
        </w:rPr>
        <w:t>.</w:t>
      </w:r>
      <w:r w:rsidRPr="00043864">
        <w:rPr>
          <w:rFonts w:ascii="Arial Nova Cond" w:hAnsi="Arial Nova Cond"/>
        </w:rPr>
        <w:t xml:space="preserve"> </w:t>
      </w:r>
    </w:p>
    <w:p w14:paraId="708991C3" w14:textId="77777777" w:rsidR="00A80CDD" w:rsidRPr="00043864" w:rsidRDefault="00A80CDD" w:rsidP="00A80CDD">
      <w:pPr>
        <w:pStyle w:val="Dokazila"/>
        <w:rPr>
          <w:rFonts w:ascii="Arial Nova Cond" w:hAnsi="Arial Nova Cond"/>
        </w:rPr>
      </w:pPr>
      <w:r w:rsidRPr="00043864">
        <w:rPr>
          <w:rFonts w:ascii="Arial Nova Cond" w:hAnsi="Arial Nova Cond"/>
        </w:rPr>
        <w:t xml:space="preserve">DOKAZILO: </w:t>
      </w:r>
    </w:p>
    <w:p w14:paraId="57A9143A" w14:textId="2A935ED6" w:rsidR="001732F1" w:rsidRDefault="001732F1" w:rsidP="001732F1">
      <w:pPr>
        <w:pStyle w:val="Dokazila"/>
        <w:rPr>
          <w:rFonts w:ascii="Arial Nova Cond" w:hAnsi="Arial Nova Cond"/>
        </w:rPr>
      </w:pPr>
      <w:r w:rsidRPr="00043864">
        <w:rPr>
          <w:rFonts w:ascii="Arial Nova Cond" w:hAnsi="Arial Nova Cond"/>
        </w:rPr>
        <w:t>Meni</w:t>
      </w:r>
      <w:r w:rsidRPr="00043864">
        <w:rPr>
          <w:rFonts w:ascii="Arial Nova Cond" w:hAnsi="Arial Nova Cond" w:cs="Calibri"/>
        </w:rPr>
        <w:t>č</w:t>
      </w:r>
      <w:r w:rsidRPr="00043864">
        <w:rPr>
          <w:rFonts w:ascii="Arial Nova Cond" w:hAnsi="Arial Nova Cond"/>
        </w:rPr>
        <w:t xml:space="preserve">na izjava </w:t>
      </w:r>
      <w:r w:rsidR="00E8295B">
        <w:rPr>
          <w:rFonts w:ascii="Arial Nova Cond" w:hAnsi="Arial Nova Cond"/>
        </w:rPr>
        <w:t xml:space="preserve">za dobro izvedbo pogodbenih obveznosti </w:t>
      </w:r>
      <w:r w:rsidRPr="00043864">
        <w:rPr>
          <w:rFonts w:ascii="Arial Nova Cond" w:hAnsi="Arial Nova Cond"/>
        </w:rPr>
        <w:t>s pooblastilom za unov</w:t>
      </w:r>
      <w:r w:rsidRPr="00043864">
        <w:rPr>
          <w:rFonts w:ascii="Arial Nova Cond" w:hAnsi="Arial Nova Cond" w:cs="Calibri"/>
        </w:rPr>
        <w:t>č</w:t>
      </w:r>
      <w:r w:rsidRPr="00043864">
        <w:rPr>
          <w:rFonts w:ascii="Arial Nova Cond" w:hAnsi="Arial Nova Cond"/>
        </w:rPr>
        <w:t>enje (OBR-</w:t>
      </w:r>
      <w:r w:rsidR="00D05DA3" w:rsidRPr="00043864">
        <w:rPr>
          <w:rFonts w:ascii="Arial Nova Cond" w:hAnsi="Arial Nova Cond"/>
        </w:rPr>
        <w:t>6</w:t>
      </w:r>
      <w:r w:rsidRPr="00043864">
        <w:rPr>
          <w:rFonts w:ascii="Arial Nova Cond" w:hAnsi="Arial Nova Cond"/>
        </w:rPr>
        <w:t>)</w:t>
      </w:r>
    </w:p>
    <w:p w14:paraId="72AA079D" w14:textId="3468307D" w:rsidR="001F41BD" w:rsidRDefault="001F41BD" w:rsidP="001F41BD">
      <w:pPr>
        <w:pStyle w:val="Dokazila"/>
        <w:ind w:left="0"/>
        <w:rPr>
          <w:rFonts w:ascii="Arial Nova Cond" w:hAnsi="Arial Nova Cond"/>
        </w:rPr>
      </w:pPr>
    </w:p>
    <w:p w14:paraId="1C190208" w14:textId="1CF83F6C" w:rsidR="001F41BD" w:rsidRDefault="001F41BD" w:rsidP="001F41BD">
      <w:pPr>
        <w:pStyle w:val="Dokazila"/>
        <w:ind w:left="284"/>
        <w:rPr>
          <w:rFonts w:ascii="Arial Nova Cond" w:hAnsi="Arial Nova Cond"/>
          <w:b w:val="0"/>
          <w:i w:val="0"/>
        </w:rPr>
      </w:pPr>
      <w:r>
        <w:rPr>
          <w:rFonts w:ascii="Arial Nova Cond" w:hAnsi="Arial Nova Cond"/>
          <w:b w:val="0"/>
          <w:i w:val="0"/>
        </w:rPr>
        <w:t>Zavarovanje za dobro izvedbo pogodbenih obveznosti bo priložil izbrani dobavitelj za vsako            leto dobave. Za leto 202</w:t>
      </w:r>
      <w:r w:rsidR="00B151AC">
        <w:rPr>
          <w:rFonts w:ascii="Arial Nova Cond" w:hAnsi="Arial Nova Cond"/>
          <w:b w:val="0"/>
          <w:i w:val="0"/>
        </w:rPr>
        <w:t>6</w:t>
      </w:r>
      <w:r>
        <w:rPr>
          <w:rFonts w:ascii="Arial Nova Cond" w:hAnsi="Arial Nova Cond"/>
          <w:b w:val="0"/>
          <w:i w:val="0"/>
        </w:rPr>
        <w:t xml:space="preserve"> bo zavarovanje predložil ponudnik, ki bo izbran kot dobavitelj za leto 202</w:t>
      </w:r>
      <w:r w:rsidR="00B151AC">
        <w:rPr>
          <w:rFonts w:ascii="Arial Nova Cond" w:hAnsi="Arial Nova Cond"/>
          <w:b w:val="0"/>
          <w:i w:val="0"/>
        </w:rPr>
        <w:t>6</w:t>
      </w:r>
      <w:r w:rsidR="00307B4F">
        <w:rPr>
          <w:rFonts w:ascii="Arial Nova Cond" w:hAnsi="Arial Nova Cond"/>
          <w:b w:val="0"/>
          <w:i w:val="0"/>
        </w:rPr>
        <w:t xml:space="preserve"> in tako </w:t>
      </w:r>
      <w:r>
        <w:rPr>
          <w:rFonts w:ascii="Arial Nova Cond" w:hAnsi="Arial Nova Cond"/>
          <w:b w:val="0"/>
          <w:i w:val="0"/>
        </w:rPr>
        <w:t>tudi za leto 202</w:t>
      </w:r>
      <w:r w:rsidR="00B151AC">
        <w:rPr>
          <w:rFonts w:ascii="Arial Nova Cond" w:hAnsi="Arial Nova Cond"/>
          <w:b w:val="0"/>
          <w:i w:val="0"/>
        </w:rPr>
        <w:t>7</w:t>
      </w:r>
      <w:r>
        <w:rPr>
          <w:rFonts w:ascii="Arial Nova Cond" w:hAnsi="Arial Nova Cond"/>
          <w:b w:val="0"/>
          <w:i w:val="0"/>
        </w:rPr>
        <w:t>, leto 202</w:t>
      </w:r>
      <w:r w:rsidR="00B151AC">
        <w:rPr>
          <w:rFonts w:ascii="Arial Nova Cond" w:hAnsi="Arial Nova Cond"/>
          <w:b w:val="0"/>
          <w:i w:val="0"/>
        </w:rPr>
        <w:t>8</w:t>
      </w:r>
      <w:r>
        <w:rPr>
          <w:rFonts w:ascii="Arial Nova Cond" w:hAnsi="Arial Nova Cond"/>
          <w:b w:val="0"/>
          <w:i w:val="0"/>
        </w:rPr>
        <w:t xml:space="preserve"> in leto 202</w:t>
      </w:r>
      <w:r w:rsidR="00B151AC">
        <w:rPr>
          <w:rFonts w:ascii="Arial Nova Cond" w:hAnsi="Arial Nova Cond"/>
          <w:b w:val="0"/>
          <w:i w:val="0"/>
        </w:rPr>
        <w:t>9</w:t>
      </w:r>
      <w:r>
        <w:rPr>
          <w:rFonts w:ascii="Arial Nova Cond" w:hAnsi="Arial Nova Cond"/>
          <w:b w:val="0"/>
          <w:i w:val="0"/>
        </w:rPr>
        <w:t>.</w:t>
      </w:r>
    </w:p>
    <w:p w14:paraId="48CB6573" w14:textId="77777777" w:rsidR="00B2598F" w:rsidRPr="001F41BD" w:rsidRDefault="00B2598F" w:rsidP="001F41BD">
      <w:pPr>
        <w:pStyle w:val="Dokazila"/>
        <w:ind w:left="284"/>
        <w:rPr>
          <w:rFonts w:ascii="Arial Nova Cond" w:hAnsi="Arial Nova Cond"/>
          <w:b w:val="0"/>
          <w:i w:val="0"/>
        </w:rPr>
      </w:pPr>
    </w:p>
    <w:p w14:paraId="4A968A13" w14:textId="77777777" w:rsidR="001732F1" w:rsidRPr="009641EB" w:rsidRDefault="001732F1" w:rsidP="000E22F8">
      <w:pPr>
        <w:pStyle w:val="Naslov2"/>
        <w:numPr>
          <w:ilvl w:val="1"/>
          <w:numId w:val="14"/>
        </w:numPr>
        <w:rPr>
          <w:rFonts w:ascii="Arial Nova Cond" w:hAnsi="Arial Nova Cond"/>
        </w:rPr>
      </w:pPr>
      <w:bookmarkStart w:id="266" w:name="_Toc195782944"/>
      <w:r w:rsidRPr="009641EB">
        <w:rPr>
          <w:rFonts w:ascii="Arial Nova Cond" w:hAnsi="Arial Nova Cond"/>
        </w:rPr>
        <w:t>CENA RAZPISANIH DEL</w:t>
      </w:r>
      <w:bookmarkEnd w:id="266"/>
    </w:p>
    <w:p w14:paraId="0C3BDCE9" w14:textId="77777777" w:rsidR="001732F1" w:rsidRPr="009641EB" w:rsidRDefault="001732F1" w:rsidP="001732F1">
      <w:pPr>
        <w:rPr>
          <w:rFonts w:ascii="Arial Nova Cond" w:hAnsi="Arial Nova Cond"/>
        </w:rPr>
      </w:pPr>
      <w:r w:rsidRPr="009641EB">
        <w:rPr>
          <w:rFonts w:ascii="Arial Nova Cond" w:hAnsi="Arial Nova Cond"/>
        </w:rPr>
        <w:t>Kon</w:t>
      </w:r>
      <w:r w:rsidRPr="009641EB">
        <w:rPr>
          <w:rFonts w:ascii="Arial Nova Cond" w:hAnsi="Arial Nova Cond" w:cs="Calibri"/>
        </w:rPr>
        <w:t>č</w:t>
      </w:r>
      <w:r w:rsidRPr="009641EB">
        <w:rPr>
          <w:rFonts w:ascii="Arial Nova Cond" w:hAnsi="Arial Nova Cond"/>
        </w:rPr>
        <w:t>na/ponujena cena, ob upoštevanju tehni</w:t>
      </w:r>
      <w:r w:rsidRPr="009641EB">
        <w:rPr>
          <w:rFonts w:ascii="Arial Nova Cond" w:hAnsi="Arial Nova Cond" w:cs="Calibri"/>
        </w:rPr>
        <w:t>č</w:t>
      </w:r>
      <w:r w:rsidRPr="009641EB">
        <w:rPr>
          <w:rFonts w:ascii="Arial Nova Cond" w:hAnsi="Arial Nova Cond"/>
        </w:rPr>
        <w:t>nih specifikacij oz. celotne razpisne dokumentacije, mora biti v evrih in mora vsebovati vse stroške, popuste, rabate in DDV. Naknadno naro</w:t>
      </w:r>
      <w:r w:rsidRPr="009641EB">
        <w:rPr>
          <w:rFonts w:ascii="Arial Nova Cond" w:hAnsi="Arial Nova Cond" w:cs="Calibri"/>
        </w:rPr>
        <w:t>č</w:t>
      </w:r>
      <w:r w:rsidRPr="009641EB">
        <w:rPr>
          <w:rFonts w:ascii="Arial Nova Cond" w:hAnsi="Arial Nova Cond"/>
        </w:rPr>
        <w:t>nik ne bo priznaval nobenih stroškov, ki niso zajeti v kon</w:t>
      </w:r>
      <w:r w:rsidRPr="009641EB">
        <w:rPr>
          <w:rFonts w:ascii="Arial Nova Cond" w:hAnsi="Arial Nova Cond" w:cs="Calibri"/>
        </w:rPr>
        <w:t>č</w:t>
      </w:r>
      <w:r w:rsidRPr="009641EB">
        <w:rPr>
          <w:rFonts w:ascii="Arial Nova Cond" w:hAnsi="Arial Nova Cond"/>
        </w:rPr>
        <w:t xml:space="preserve">no ponudbeno ceno. </w:t>
      </w:r>
    </w:p>
    <w:p w14:paraId="6F96A099" w14:textId="77777777" w:rsidR="001732F1" w:rsidRPr="009641EB" w:rsidRDefault="001732F1" w:rsidP="001732F1">
      <w:pPr>
        <w:rPr>
          <w:rFonts w:ascii="Arial Nova Cond" w:hAnsi="Arial Nova Cond"/>
        </w:rPr>
      </w:pPr>
    </w:p>
    <w:p w14:paraId="009BF224"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lahko od ponudnikov zahteva raz</w:t>
      </w:r>
      <w:r w:rsidRPr="009641EB">
        <w:rPr>
          <w:rFonts w:ascii="Arial Nova Cond" w:hAnsi="Arial Nova Cond" w:cs="Calibri"/>
        </w:rPr>
        <w:t>č</w:t>
      </w:r>
      <w:r w:rsidRPr="009641EB">
        <w:rPr>
          <w:rFonts w:ascii="Arial Nova Cond" w:hAnsi="Arial Nova Cond"/>
        </w:rPr>
        <w:t>lembo (analizo) cen.</w:t>
      </w:r>
    </w:p>
    <w:p w14:paraId="79A4F98F" w14:textId="77777777" w:rsidR="001732F1" w:rsidRPr="009641EB" w:rsidRDefault="001732F1" w:rsidP="001732F1">
      <w:pPr>
        <w:rPr>
          <w:rFonts w:ascii="Arial Nova Cond" w:hAnsi="Arial Nova Cond"/>
        </w:rPr>
      </w:pPr>
    </w:p>
    <w:p w14:paraId="4906E2C7" w14:textId="58E28B2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bo naro</w:t>
      </w:r>
      <w:r w:rsidRPr="009641EB">
        <w:rPr>
          <w:rFonts w:ascii="Arial Nova Cond" w:hAnsi="Arial Nova Cond" w:cs="Calibri"/>
        </w:rPr>
        <w:t>č</w:t>
      </w:r>
      <w:r w:rsidRPr="009641EB">
        <w:rPr>
          <w:rFonts w:ascii="Arial Nova Cond" w:hAnsi="Arial Nova Cond"/>
        </w:rPr>
        <w:t>nik mnenja, da je glede na njegove predhodno dolo</w:t>
      </w:r>
      <w:r w:rsidRPr="009641EB">
        <w:rPr>
          <w:rFonts w:ascii="Arial Nova Cond" w:hAnsi="Arial Nova Cond" w:cs="Calibri"/>
        </w:rPr>
        <w:t>č</w:t>
      </w:r>
      <w:r w:rsidRPr="009641EB">
        <w:rPr>
          <w:rFonts w:ascii="Arial Nova Cond" w:hAnsi="Arial Nova Cond"/>
        </w:rPr>
        <w:t>ene zahteve ponudba neobi</w:t>
      </w:r>
      <w:r w:rsidRPr="009641EB">
        <w:rPr>
          <w:rFonts w:ascii="Arial Nova Cond" w:hAnsi="Arial Nova Cond" w:cs="Calibri"/>
        </w:rPr>
        <w:t>č</w:t>
      </w:r>
      <w:r w:rsidRPr="009641EB">
        <w:rPr>
          <w:rFonts w:ascii="Arial Nova Cond" w:hAnsi="Arial Nova Cond"/>
        </w:rPr>
        <w:t>ajno nizka ali v zvezi z njo obstaja dvom o možnosti izpolnitve naro</w:t>
      </w:r>
      <w:r w:rsidRPr="009641EB">
        <w:rPr>
          <w:rFonts w:ascii="Arial Nova Cond" w:hAnsi="Arial Nova Cond" w:cs="Calibri"/>
        </w:rPr>
        <w:t>č</w:t>
      </w:r>
      <w:r w:rsidRPr="009641EB">
        <w:rPr>
          <w:rFonts w:ascii="Arial Nova Cond" w:hAnsi="Arial Nova Cond"/>
        </w:rPr>
        <w:t xml:space="preserve">ila ali </w:t>
      </w:r>
      <w:r w:rsidRPr="009641EB">
        <w:rPr>
          <w:rFonts w:ascii="Arial Nova Cond" w:hAnsi="Arial Nova Cond" w:cs="Calibri"/>
        </w:rPr>
        <w:t>č</w:t>
      </w:r>
      <w:r w:rsidRPr="009641EB">
        <w:rPr>
          <w:rFonts w:ascii="Arial Nova Cond" w:hAnsi="Arial Nova Cond"/>
        </w:rPr>
        <w:t>e bo vrednost ponudbe za ve</w:t>
      </w:r>
      <w:r w:rsidRPr="009641EB">
        <w:rPr>
          <w:rFonts w:ascii="Arial Nova Cond" w:hAnsi="Arial Nova Cond" w:cs="Calibri"/>
        </w:rPr>
        <w:t>č</w:t>
      </w:r>
      <w:r w:rsidRPr="009641EB">
        <w:rPr>
          <w:rFonts w:ascii="Arial Nova Cond" w:hAnsi="Arial Nova Cond"/>
        </w:rPr>
        <w:t xml:space="preserve"> kot 50 % nižja od povpre</w:t>
      </w:r>
      <w:r w:rsidRPr="009641EB">
        <w:rPr>
          <w:rFonts w:ascii="Arial Nova Cond" w:hAnsi="Arial Nova Cond" w:cs="Calibri"/>
        </w:rPr>
        <w:t>č</w:t>
      </w:r>
      <w:r w:rsidRPr="009641EB">
        <w:rPr>
          <w:rFonts w:ascii="Arial Nova Cond" w:hAnsi="Arial Nova Cond"/>
        </w:rPr>
        <w:t>ne vrednosti pravo</w:t>
      </w:r>
      <w:r w:rsidRPr="009641EB">
        <w:rPr>
          <w:rFonts w:ascii="Arial Nova Cond" w:hAnsi="Arial Nova Cond" w:cs="Calibri"/>
        </w:rPr>
        <w:t>č</w:t>
      </w:r>
      <w:r w:rsidRPr="009641EB">
        <w:rPr>
          <w:rFonts w:ascii="Arial Nova Cond" w:hAnsi="Arial Nova Cond"/>
        </w:rPr>
        <w:t>asnih ponudb in za ve</w:t>
      </w:r>
      <w:r w:rsidRPr="009641EB">
        <w:rPr>
          <w:rFonts w:ascii="Arial Nova Cond" w:hAnsi="Arial Nova Cond" w:cs="Calibri"/>
        </w:rPr>
        <w:t>č</w:t>
      </w:r>
      <w:r w:rsidRPr="009641EB">
        <w:rPr>
          <w:rFonts w:ascii="Arial Nova Cond" w:hAnsi="Arial Nova Cond"/>
        </w:rPr>
        <w:t xml:space="preserve"> kot 20 % nižja od naslednje uvrš</w:t>
      </w:r>
      <w:r w:rsidRPr="009641EB">
        <w:rPr>
          <w:rFonts w:ascii="Arial Nova Cond" w:hAnsi="Arial Nova Cond" w:cs="Calibri"/>
        </w:rPr>
        <w:t>č</w:t>
      </w:r>
      <w:r w:rsidRPr="009641EB">
        <w:rPr>
          <w:rFonts w:ascii="Arial Nova Cond" w:hAnsi="Arial Nova Cond"/>
        </w:rPr>
        <w:t xml:space="preserve">ene ponudbe, pri </w:t>
      </w:r>
      <w:r w:rsidRPr="009641EB">
        <w:rPr>
          <w:rFonts w:ascii="Arial Nova Cond" w:hAnsi="Arial Nova Cond" w:cs="Calibri"/>
        </w:rPr>
        <w:t>č</w:t>
      </w:r>
      <w:r w:rsidRPr="009641EB">
        <w:rPr>
          <w:rFonts w:ascii="Arial Nova Cond" w:hAnsi="Arial Nova Cond"/>
        </w:rPr>
        <w:t>emer je naro</w:t>
      </w:r>
      <w:r w:rsidRPr="009641EB">
        <w:rPr>
          <w:rFonts w:ascii="Arial Nova Cond" w:hAnsi="Arial Nova Cond" w:cs="Calibri"/>
        </w:rPr>
        <w:t>č</w:t>
      </w:r>
      <w:r w:rsidRPr="009641EB">
        <w:rPr>
          <w:rFonts w:ascii="Arial Nova Cond" w:hAnsi="Arial Nova Cond"/>
        </w:rPr>
        <w:t>nik prejel vsaj štiri pravo</w:t>
      </w:r>
      <w:r w:rsidRPr="009641EB">
        <w:rPr>
          <w:rFonts w:ascii="Arial Nova Cond" w:hAnsi="Arial Nova Cond" w:cs="Calibri"/>
        </w:rPr>
        <w:t>č</w:t>
      </w:r>
      <w:r w:rsidRPr="009641EB">
        <w:rPr>
          <w:rFonts w:ascii="Arial Nova Cond" w:hAnsi="Arial Nova Cond"/>
        </w:rPr>
        <w:t>asne ponudbe, bo naro</w:t>
      </w:r>
      <w:r w:rsidRPr="009641EB">
        <w:rPr>
          <w:rFonts w:ascii="Arial Nova Cond" w:hAnsi="Arial Nova Cond" w:cs="Calibri"/>
        </w:rPr>
        <w:t>č</w:t>
      </w:r>
      <w:r w:rsidRPr="009641EB">
        <w:rPr>
          <w:rFonts w:ascii="Arial Nova Cond" w:hAnsi="Arial Nova Cond"/>
        </w:rPr>
        <w:t xml:space="preserve">nik v skladu s 86. </w:t>
      </w:r>
      <w:r w:rsidRPr="009641EB">
        <w:rPr>
          <w:rFonts w:ascii="Arial Nova Cond" w:hAnsi="Arial Nova Cond" w:cs="Calibri"/>
        </w:rPr>
        <w:t>č</w:t>
      </w:r>
      <w:r w:rsidRPr="009641EB">
        <w:rPr>
          <w:rFonts w:ascii="Arial Nova Cond" w:hAnsi="Arial Nova Cond"/>
        </w:rPr>
        <w:t>lenom ZJN-3 pred izlo</w:t>
      </w:r>
      <w:r w:rsidRPr="009641EB">
        <w:rPr>
          <w:rFonts w:ascii="Arial Nova Cond" w:hAnsi="Arial Nova Cond" w:cs="Calibri"/>
        </w:rPr>
        <w:t>č</w:t>
      </w:r>
      <w:r w:rsidRPr="009641EB">
        <w:rPr>
          <w:rFonts w:ascii="Arial Nova Cond" w:hAnsi="Arial Nova Cond"/>
        </w:rPr>
        <w:t>itvijo take ponudbe zahteval pisno podrobne podatke o elementih ponudbe, za katere meni, da so merodajni za izpolnitev tega naro</w:t>
      </w:r>
      <w:r w:rsidRPr="009641EB">
        <w:rPr>
          <w:rFonts w:ascii="Arial Nova Cond" w:hAnsi="Arial Nova Cond" w:cs="Calibri"/>
        </w:rPr>
        <w:t>č</w:t>
      </w:r>
      <w:r w:rsidRPr="009641EB">
        <w:rPr>
          <w:rFonts w:ascii="Arial Nova Cond" w:hAnsi="Arial Nova Cond"/>
        </w:rPr>
        <w:t>ila, oziroma vplivajo na razvrstitev ponudb in zahteval, da jih verodostojno utemelji.</w:t>
      </w:r>
    </w:p>
    <w:p w14:paraId="06012AD4" w14:textId="77777777" w:rsidR="00D1245B" w:rsidRPr="009641EB" w:rsidRDefault="00D1245B" w:rsidP="001732F1">
      <w:pPr>
        <w:rPr>
          <w:rFonts w:ascii="Arial Nova Cond" w:hAnsi="Arial Nova Cond"/>
        </w:rPr>
      </w:pPr>
    </w:p>
    <w:p w14:paraId="3DD45723" w14:textId="28F1EE9B" w:rsidR="009377E1" w:rsidRPr="009641EB" w:rsidRDefault="00A72884" w:rsidP="00D1245B">
      <w:pPr>
        <w:spacing w:after="0"/>
        <w:rPr>
          <w:rFonts w:ascii="Arial Nova Cond" w:hAnsi="Arial Nova Cond" w:cs="Times New Roman"/>
          <w:szCs w:val="24"/>
        </w:rPr>
      </w:pPr>
      <w:r w:rsidRPr="009641EB">
        <w:rPr>
          <w:rFonts w:ascii="Arial Nova Cond" w:hAnsi="Arial Nova Cond" w:cs="Times New Roman"/>
          <w:szCs w:val="24"/>
        </w:rPr>
        <w:t>Ponudnik se zavezuje, da bo kljub ponujeni ceni na podlagi tega javnega naročila v primeru</w:t>
      </w:r>
      <w:r w:rsidR="009377E1" w:rsidRPr="009641EB">
        <w:rPr>
          <w:rFonts w:ascii="Arial Nova Cond" w:hAnsi="Arial Nova Cond" w:cs="Times New Roman"/>
          <w:szCs w:val="24"/>
        </w:rPr>
        <w:t xml:space="preserve"> regulacije cen električne energije na državni ravni </w:t>
      </w:r>
      <w:r w:rsidR="00E55813" w:rsidRPr="009641EB">
        <w:rPr>
          <w:rFonts w:ascii="Arial Nova Cond" w:hAnsi="Arial Nova Cond" w:cs="Times New Roman"/>
          <w:szCs w:val="24"/>
        </w:rPr>
        <w:t>v Sloveniji</w:t>
      </w:r>
      <w:r w:rsidR="009377E1" w:rsidRPr="009641EB">
        <w:rPr>
          <w:rFonts w:ascii="Arial Nova Cond" w:hAnsi="Arial Nova Cond" w:cs="Times New Roman"/>
          <w:szCs w:val="24"/>
        </w:rPr>
        <w:t>, upošteval spremembe predpisov na področju dobave in cen električne energije in naročniku dobavljal in zaračunal električno energijo v skladu z morebitno</w:t>
      </w:r>
      <w:r w:rsidR="00E17247" w:rsidRPr="009641EB">
        <w:rPr>
          <w:rFonts w:ascii="Arial Nova Cond" w:hAnsi="Arial Nova Cond" w:cs="Times New Roman"/>
          <w:szCs w:val="24"/>
        </w:rPr>
        <w:t xml:space="preserve"> državno</w:t>
      </w:r>
      <w:r w:rsidR="009377E1" w:rsidRPr="009641EB">
        <w:rPr>
          <w:rFonts w:ascii="Arial Nova Cond" w:hAnsi="Arial Nova Cond" w:cs="Times New Roman"/>
          <w:szCs w:val="24"/>
        </w:rPr>
        <w:t xml:space="preserve"> regulacijo.</w:t>
      </w:r>
    </w:p>
    <w:p w14:paraId="2836CD07" w14:textId="77777777" w:rsidR="001732F1" w:rsidRPr="009641EB" w:rsidRDefault="001732F1" w:rsidP="001732F1">
      <w:pPr>
        <w:rPr>
          <w:rFonts w:ascii="Arial Nova Cond" w:hAnsi="Arial Nova Cond"/>
        </w:rPr>
      </w:pPr>
    </w:p>
    <w:p w14:paraId="59644C20" w14:textId="77777777" w:rsidR="001732F1" w:rsidRPr="009641EB" w:rsidRDefault="001732F1" w:rsidP="000E22F8">
      <w:pPr>
        <w:pStyle w:val="Naslov2"/>
        <w:numPr>
          <w:ilvl w:val="1"/>
          <w:numId w:val="14"/>
        </w:numPr>
        <w:rPr>
          <w:rFonts w:ascii="Arial Nova Cond" w:hAnsi="Arial Nova Cond"/>
        </w:rPr>
      </w:pPr>
      <w:bookmarkStart w:id="267" w:name="_Toc195782945"/>
      <w:r w:rsidRPr="009641EB">
        <w:rPr>
          <w:rFonts w:ascii="Arial Nova Cond" w:hAnsi="Arial Nova Cond"/>
        </w:rPr>
        <w:t>RA</w:t>
      </w:r>
      <w:r w:rsidRPr="009641EB">
        <w:rPr>
          <w:rFonts w:ascii="Arial Nova Cond" w:hAnsi="Arial Nova Cond" w:cs="Calibri"/>
        </w:rPr>
        <w:t>Č</w:t>
      </w:r>
      <w:r w:rsidRPr="009641EB">
        <w:rPr>
          <w:rFonts w:ascii="Arial Nova Cond" w:hAnsi="Arial Nova Cond"/>
        </w:rPr>
        <w:t>UNSKE NAPAKE</w:t>
      </w:r>
      <w:bookmarkEnd w:id="267"/>
    </w:p>
    <w:p w14:paraId="77C94582" w14:textId="77777777" w:rsidR="001732F1" w:rsidRPr="009641EB" w:rsidRDefault="001732F1" w:rsidP="001732F1">
      <w:pPr>
        <w:rPr>
          <w:rFonts w:ascii="Arial Nova Cond" w:hAnsi="Arial Nova Cond"/>
        </w:rPr>
      </w:pPr>
      <w:r w:rsidRPr="009641EB">
        <w:rPr>
          <w:rFonts w:ascii="Arial Nova Cond" w:hAnsi="Arial Nova Cond"/>
        </w:rPr>
        <w:t>V primeru ugotovitve ra</w:t>
      </w:r>
      <w:r w:rsidRPr="009641EB">
        <w:rPr>
          <w:rFonts w:ascii="Arial Nova Cond" w:hAnsi="Arial Nova Cond" w:cs="Calibri"/>
        </w:rPr>
        <w:t>č</w:t>
      </w:r>
      <w:r w:rsidRPr="009641EB">
        <w:rPr>
          <w:rFonts w:ascii="Arial Nova Cond" w:hAnsi="Arial Nova Cond"/>
        </w:rPr>
        <w:t>unskih napak bo naro</w:t>
      </w:r>
      <w:r w:rsidRPr="009641EB">
        <w:rPr>
          <w:rFonts w:ascii="Arial Nova Cond" w:hAnsi="Arial Nova Cond" w:cs="Calibri"/>
        </w:rPr>
        <w:t>č</w:t>
      </w:r>
      <w:r w:rsidRPr="009641EB">
        <w:rPr>
          <w:rFonts w:ascii="Arial Nova Cond" w:hAnsi="Arial Nova Cond"/>
        </w:rPr>
        <w:t>nik ra</w:t>
      </w:r>
      <w:r w:rsidRPr="009641EB">
        <w:rPr>
          <w:rFonts w:ascii="Arial Nova Cond" w:hAnsi="Arial Nova Cond" w:cs="Calibri"/>
        </w:rPr>
        <w:t>č</w:t>
      </w:r>
      <w:r w:rsidRPr="009641EB">
        <w:rPr>
          <w:rFonts w:ascii="Arial Nova Cond" w:hAnsi="Arial Nova Cond"/>
        </w:rPr>
        <w:t xml:space="preserve">unske napake odpravil skladno s 7. odstavkom 89. </w:t>
      </w:r>
      <w:r w:rsidRPr="009641EB">
        <w:rPr>
          <w:rFonts w:ascii="Arial Nova Cond" w:hAnsi="Arial Nova Cond" w:cs="Calibri"/>
        </w:rPr>
        <w:t>č</w:t>
      </w:r>
      <w:r w:rsidRPr="009641EB">
        <w:rPr>
          <w:rFonts w:ascii="Arial Nova Cond" w:hAnsi="Arial Nova Cond"/>
        </w:rPr>
        <w:t>lena ZJN-3.</w:t>
      </w:r>
    </w:p>
    <w:p w14:paraId="7F7C7CEA" w14:textId="77777777" w:rsidR="001732F1" w:rsidRPr="009641EB" w:rsidRDefault="001732F1" w:rsidP="001732F1">
      <w:pPr>
        <w:rPr>
          <w:rFonts w:ascii="Arial Nova Cond" w:hAnsi="Arial Nova Cond"/>
        </w:rPr>
      </w:pPr>
    </w:p>
    <w:p w14:paraId="3E335F1E" w14:textId="77777777" w:rsidR="00B14FDE" w:rsidRPr="009641EB" w:rsidRDefault="00B14FDE" w:rsidP="00B14FDE">
      <w:pPr>
        <w:rPr>
          <w:rFonts w:ascii="Arial Nova Cond" w:hAnsi="Arial Nova Cond" w:cs="Arial"/>
          <w:color w:val="000000"/>
          <w:szCs w:val="24"/>
          <w:shd w:val="clear" w:color="auto" w:fill="FFFFFF"/>
        </w:rPr>
      </w:pPr>
      <w:r w:rsidRPr="009641EB">
        <w:rPr>
          <w:rFonts w:ascii="Arial Nova Cond" w:hAnsi="Arial Nova Cond" w:cs="Arial"/>
          <w:color w:val="000000"/>
          <w:szCs w:val="24"/>
          <w:shd w:val="clear" w:color="auto" w:fill="FFFFFF"/>
        </w:rPr>
        <w:t>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prav tako lahko ob pisnem soglasju ponudnika napačno zapisano stopnjo DDV popravi v pravilno.</w:t>
      </w:r>
    </w:p>
    <w:p w14:paraId="236E65F3" w14:textId="77777777" w:rsidR="001732F1" w:rsidRPr="009641EB" w:rsidRDefault="001732F1" w:rsidP="001732F1">
      <w:pPr>
        <w:rPr>
          <w:rFonts w:ascii="Arial Nova Cond" w:hAnsi="Arial Nova Cond"/>
        </w:rPr>
      </w:pPr>
    </w:p>
    <w:p w14:paraId="5D49EFA5" w14:textId="77777777" w:rsidR="001732F1" w:rsidRPr="009641EB" w:rsidRDefault="001732F1" w:rsidP="000E22F8">
      <w:pPr>
        <w:pStyle w:val="Naslov2"/>
        <w:numPr>
          <w:ilvl w:val="1"/>
          <w:numId w:val="14"/>
        </w:numPr>
        <w:rPr>
          <w:rFonts w:ascii="Arial Nova Cond" w:hAnsi="Arial Nova Cond"/>
        </w:rPr>
      </w:pPr>
      <w:bookmarkStart w:id="268" w:name="_Toc195782946"/>
      <w:r w:rsidRPr="009641EB">
        <w:rPr>
          <w:rFonts w:ascii="Arial Nova Cond" w:hAnsi="Arial Nova Cond"/>
        </w:rPr>
        <w:t>SKUPNO NASTOPANJE</w:t>
      </w:r>
      <w:bookmarkEnd w:id="268"/>
    </w:p>
    <w:p w14:paraId="787B7B02" w14:textId="77777777" w:rsidR="001732F1" w:rsidRPr="009641EB" w:rsidRDefault="001732F1" w:rsidP="001732F1">
      <w:pPr>
        <w:rPr>
          <w:rFonts w:ascii="Arial Nova Cond" w:hAnsi="Arial Nova Cond"/>
        </w:rPr>
      </w:pPr>
      <w:r w:rsidRPr="009641EB">
        <w:rPr>
          <w:rFonts w:ascii="Arial Nova Cond" w:hAnsi="Arial Nova Cond"/>
        </w:rPr>
        <w:t>Pri javnem naro</w:t>
      </w:r>
      <w:r w:rsidRPr="009641EB">
        <w:rPr>
          <w:rFonts w:ascii="Arial Nova Cond" w:hAnsi="Arial Nova Cond" w:cs="Calibri"/>
        </w:rPr>
        <w:t>č</w:t>
      </w:r>
      <w:r w:rsidRPr="009641EB">
        <w:rPr>
          <w:rFonts w:ascii="Arial Nova Cond" w:hAnsi="Arial Nova Cond"/>
        </w:rPr>
        <w:t>ilu je dovoljena skupna ponudba ve</w:t>
      </w:r>
      <w:r w:rsidRPr="009641EB">
        <w:rPr>
          <w:rFonts w:ascii="Arial Nova Cond" w:hAnsi="Arial Nova Cond" w:cs="Calibri"/>
        </w:rPr>
        <w:t>č</w:t>
      </w:r>
      <w:r w:rsidRPr="009641EB">
        <w:rPr>
          <w:rFonts w:ascii="Arial Nova Cond" w:hAnsi="Arial Nova Cond"/>
        </w:rPr>
        <w:t xml:space="preserve"> partnerjev glede na tretji odstavek 10. </w:t>
      </w:r>
      <w:r w:rsidRPr="009641EB">
        <w:rPr>
          <w:rFonts w:ascii="Arial Nova Cond" w:hAnsi="Arial Nova Cond" w:cs="Calibri"/>
        </w:rPr>
        <w:t>č</w:t>
      </w:r>
      <w:r w:rsidRPr="009641EB">
        <w:rPr>
          <w:rFonts w:ascii="Arial Nova Cond" w:hAnsi="Arial Nova Cond"/>
        </w:rPr>
        <w:t>lena ZJN-3. Skupina gospodarskih subjektov mora predložiti pravni akt, sporazum ali pogodbo, o skupni izvedbi javnega naro</w:t>
      </w:r>
      <w:r w:rsidRPr="009641EB">
        <w:rPr>
          <w:rFonts w:ascii="Arial Nova Cond" w:hAnsi="Arial Nova Cond" w:cs="Calibri"/>
        </w:rPr>
        <w:t>č</w:t>
      </w:r>
      <w:r w:rsidRPr="009641EB">
        <w:rPr>
          <w:rFonts w:ascii="Arial Nova Cond" w:hAnsi="Arial Nova Cond"/>
        </w:rPr>
        <w:t>ila v primeru, da bodo izbrani na javnem razpisu. Pravni akt o skupni izvedbi javnega naro</w:t>
      </w:r>
      <w:r w:rsidRPr="009641EB">
        <w:rPr>
          <w:rFonts w:ascii="Arial Nova Cond" w:hAnsi="Arial Nova Cond" w:cs="Calibri"/>
        </w:rPr>
        <w:t>č</w:t>
      </w:r>
      <w:r w:rsidRPr="009641EB">
        <w:rPr>
          <w:rFonts w:ascii="Arial Nova Cond" w:hAnsi="Arial Nova Cond"/>
        </w:rPr>
        <w:t>ila mora natan</w:t>
      </w:r>
      <w:r w:rsidRPr="009641EB">
        <w:rPr>
          <w:rFonts w:ascii="Arial Nova Cond" w:hAnsi="Arial Nova Cond" w:cs="Calibri"/>
        </w:rPr>
        <w:t>č</w:t>
      </w:r>
      <w:r w:rsidRPr="009641EB">
        <w:rPr>
          <w:rFonts w:ascii="Arial Nova Cond" w:hAnsi="Arial Nova Cond"/>
        </w:rPr>
        <w:t>no opredeliti:</w:t>
      </w:r>
    </w:p>
    <w:p w14:paraId="342AF569"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 xml:space="preserve">odgovornosti posameznih </w:t>
      </w:r>
      <w:r w:rsidRPr="009641EB">
        <w:rPr>
          <w:rFonts w:ascii="Arial Nova Cond" w:hAnsi="Arial Nova Cond" w:cs="Calibri"/>
        </w:rPr>
        <w:t>č</w:t>
      </w:r>
      <w:r w:rsidRPr="009641EB">
        <w:rPr>
          <w:rFonts w:ascii="Arial Nova Cond" w:hAnsi="Arial Nova Cond"/>
        </w:rPr>
        <w:t>lanov skupine za izvedbo naro</w:t>
      </w:r>
      <w:r w:rsidRPr="009641EB">
        <w:rPr>
          <w:rFonts w:ascii="Arial Nova Cond" w:hAnsi="Arial Nova Cond" w:cs="Calibri"/>
        </w:rPr>
        <w:t>č</w:t>
      </w:r>
      <w:r w:rsidRPr="009641EB">
        <w:rPr>
          <w:rFonts w:ascii="Arial Nova Cond" w:hAnsi="Arial Nova Cond"/>
        </w:rPr>
        <w:t>ila,</w:t>
      </w:r>
    </w:p>
    <w:p w14:paraId="6F159662"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 xml:space="preserve">neomejeno solidarno odgovornost </w:t>
      </w:r>
      <w:r w:rsidRPr="009641EB">
        <w:rPr>
          <w:rFonts w:ascii="Arial Nova Cond" w:hAnsi="Arial Nova Cond" w:cs="Calibri"/>
        </w:rPr>
        <w:t>č</w:t>
      </w:r>
      <w:r w:rsidRPr="009641EB">
        <w:rPr>
          <w:rFonts w:ascii="Arial Nova Cond" w:hAnsi="Arial Nova Cond"/>
        </w:rPr>
        <w:t>lanov skupine do naro</w:t>
      </w:r>
      <w:r w:rsidRPr="009641EB">
        <w:rPr>
          <w:rFonts w:ascii="Arial Nova Cond" w:hAnsi="Arial Nova Cond" w:cs="Calibri"/>
        </w:rPr>
        <w:t>č</w:t>
      </w:r>
      <w:r w:rsidRPr="009641EB">
        <w:rPr>
          <w:rFonts w:ascii="Arial Nova Cond" w:hAnsi="Arial Nova Cond"/>
        </w:rPr>
        <w:t>nika glede vseh obveznosti iz pogodbe,</w:t>
      </w:r>
    </w:p>
    <w:p w14:paraId="2A371441"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nosilca izvedbe obveznosti po pogodbi, s katerim bo naro</w:t>
      </w:r>
      <w:r w:rsidRPr="009641EB">
        <w:rPr>
          <w:rFonts w:ascii="Arial Nova Cond" w:hAnsi="Arial Nova Cond" w:cs="Calibri"/>
        </w:rPr>
        <w:t>č</w:t>
      </w:r>
      <w:r w:rsidRPr="009641EB">
        <w:rPr>
          <w:rFonts w:ascii="Arial Nova Cond" w:hAnsi="Arial Nova Cond"/>
        </w:rPr>
        <w:t>nik podpisal pogodbo o izvedbi javnega naro</w:t>
      </w:r>
      <w:r w:rsidRPr="009641EB">
        <w:rPr>
          <w:rFonts w:ascii="Arial Nova Cond" w:hAnsi="Arial Nova Cond" w:cs="Calibri"/>
        </w:rPr>
        <w:t>č</w:t>
      </w:r>
      <w:r w:rsidRPr="009641EB">
        <w:rPr>
          <w:rFonts w:ascii="Arial Nova Cond" w:hAnsi="Arial Nova Cond"/>
        </w:rPr>
        <w:t>ila ter komuniciral in bo tudi nosilec zavarovanj obveznosti po pogodbi in finan</w:t>
      </w:r>
      <w:r w:rsidRPr="009641EB">
        <w:rPr>
          <w:rFonts w:ascii="Arial Nova Cond" w:hAnsi="Arial Nova Cond" w:cs="Calibri"/>
        </w:rPr>
        <w:t>č</w:t>
      </w:r>
      <w:r w:rsidRPr="009641EB">
        <w:rPr>
          <w:rFonts w:ascii="Arial Nova Cond" w:hAnsi="Arial Nova Cond"/>
        </w:rPr>
        <w:t>nih obra</w:t>
      </w:r>
      <w:r w:rsidRPr="009641EB">
        <w:rPr>
          <w:rFonts w:ascii="Arial Nova Cond" w:hAnsi="Arial Nova Cond" w:cs="Calibri"/>
        </w:rPr>
        <w:t>č</w:t>
      </w:r>
      <w:r w:rsidRPr="009641EB">
        <w:rPr>
          <w:rFonts w:ascii="Arial Nova Cond" w:hAnsi="Arial Nova Cond"/>
        </w:rPr>
        <w:t>unov in transakcij,</w:t>
      </w:r>
    </w:p>
    <w:p w14:paraId="1E10D5C3" w14:textId="77777777" w:rsidR="001732F1" w:rsidRPr="009641EB" w:rsidRDefault="001732F1" w:rsidP="001732F1">
      <w:pPr>
        <w:numPr>
          <w:ilvl w:val="0"/>
          <w:numId w:val="4"/>
        </w:numPr>
        <w:rPr>
          <w:rFonts w:ascii="Arial Nova Cond" w:hAnsi="Arial Nova Cond"/>
        </w:rPr>
      </w:pPr>
      <w:r w:rsidRPr="009641EB">
        <w:rPr>
          <w:rFonts w:ascii="Arial Nova Cond" w:hAnsi="Arial Nova Cond"/>
        </w:rPr>
        <w:t>pooblastilo partnerjev za sprejem dokumentov oziroma vro</w:t>
      </w:r>
      <w:r w:rsidRPr="009641EB">
        <w:rPr>
          <w:rFonts w:ascii="Arial Nova Cond" w:hAnsi="Arial Nova Cond" w:cs="Calibri"/>
        </w:rPr>
        <w:t>č</w:t>
      </w:r>
      <w:r w:rsidRPr="009641EB">
        <w:rPr>
          <w:rFonts w:ascii="Arial Nova Cond" w:hAnsi="Arial Nova Cond"/>
        </w:rPr>
        <w:t>anje.</w:t>
      </w:r>
    </w:p>
    <w:p w14:paraId="06E54CA5" w14:textId="77777777" w:rsidR="001732F1" w:rsidRPr="009641EB" w:rsidRDefault="001732F1" w:rsidP="001732F1">
      <w:pPr>
        <w:rPr>
          <w:rFonts w:ascii="Arial Nova Cond" w:hAnsi="Arial Nova Cond"/>
        </w:rPr>
      </w:pPr>
    </w:p>
    <w:p w14:paraId="25BA0F43" w14:textId="77777777" w:rsidR="001732F1" w:rsidRPr="009641EB" w:rsidRDefault="001732F1" w:rsidP="001732F1">
      <w:pPr>
        <w:rPr>
          <w:rFonts w:ascii="Arial Nova Cond" w:hAnsi="Arial Nova Cond"/>
        </w:rPr>
      </w:pPr>
      <w:r w:rsidRPr="009641EB">
        <w:rPr>
          <w:rFonts w:ascii="Arial Nova Cond" w:hAnsi="Arial Nova Cond"/>
        </w:rPr>
        <w:t xml:space="preserve">Vsak </w:t>
      </w:r>
      <w:r w:rsidRPr="009641EB">
        <w:rPr>
          <w:rFonts w:ascii="Arial Nova Cond" w:hAnsi="Arial Nova Cond" w:cs="Calibri"/>
        </w:rPr>
        <w:t>č</w:t>
      </w:r>
      <w:r w:rsidRPr="009641EB">
        <w:rPr>
          <w:rFonts w:ascii="Arial Nova Cond" w:hAnsi="Arial Nova Cond"/>
        </w:rPr>
        <w:t>lan skupine izvajalcev v okviru skupne ponudbe odgovarja naro</w:t>
      </w:r>
      <w:r w:rsidRPr="009641EB">
        <w:rPr>
          <w:rFonts w:ascii="Arial Nova Cond" w:hAnsi="Arial Nova Cond" w:cs="Calibri"/>
        </w:rPr>
        <w:t>č</w:t>
      </w:r>
      <w:r w:rsidRPr="009641EB">
        <w:rPr>
          <w:rFonts w:ascii="Arial Nova Cond" w:hAnsi="Arial Nova Cond"/>
        </w:rPr>
        <w:t>niku neomejeno solidarno.</w:t>
      </w:r>
    </w:p>
    <w:p w14:paraId="6DE85574" w14:textId="77777777" w:rsidR="001732F1" w:rsidRPr="009641EB" w:rsidRDefault="001732F1" w:rsidP="001732F1">
      <w:pPr>
        <w:rPr>
          <w:rFonts w:ascii="Arial Nova Cond" w:hAnsi="Arial Nova Cond"/>
        </w:rPr>
      </w:pPr>
    </w:p>
    <w:p w14:paraId="0523345C" w14:textId="77777777" w:rsidR="001732F1" w:rsidRPr="009641EB" w:rsidRDefault="001732F1" w:rsidP="001732F1">
      <w:pPr>
        <w:rPr>
          <w:rFonts w:ascii="Arial Nova Cond" w:hAnsi="Arial Nova Cond"/>
        </w:rPr>
      </w:pPr>
      <w:r w:rsidRPr="009641EB">
        <w:rPr>
          <w:rFonts w:ascii="Arial Nova Cond" w:hAnsi="Arial Nova Cond"/>
        </w:rPr>
        <w:t>Ponudnik, ki nastopa v ve</w:t>
      </w:r>
      <w:r w:rsidRPr="009641EB">
        <w:rPr>
          <w:rFonts w:ascii="Arial Nova Cond" w:hAnsi="Arial Nova Cond" w:cs="Calibri"/>
        </w:rPr>
        <w:t>č</w:t>
      </w:r>
      <w:r w:rsidRPr="009641EB">
        <w:rPr>
          <w:rFonts w:ascii="Arial Nova Cond" w:hAnsi="Arial Nova Cond"/>
        </w:rPr>
        <w:t xml:space="preserve"> kot eni ponudbi, ne glede na to, ali nastopa samostojno ali kot partner v skupni ponudbi, diskvalificira vse ponudbe, v katerih nastopa. Take ponudbe bodo ozna</w:t>
      </w:r>
      <w:r w:rsidRPr="009641EB">
        <w:rPr>
          <w:rFonts w:ascii="Arial Nova Cond" w:hAnsi="Arial Nova Cond" w:cs="Calibri"/>
        </w:rPr>
        <w:t>č</w:t>
      </w:r>
      <w:r w:rsidRPr="009641EB">
        <w:rPr>
          <w:rFonts w:ascii="Arial Nova Cond" w:hAnsi="Arial Nova Cond"/>
        </w:rPr>
        <w:t>ene kot nedopustne.</w:t>
      </w:r>
    </w:p>
    <w:p w14:paraId="329C7295" w14:textId="77777777" w:rsidR="001732F1" w:rsidRPr="009641EB" w:rsidRDefault="001732F1" w:rsidP="001732F1">
      <w:pPr>
        <w:rPr>
          <w:rFonts w:ascii="Arial Nova Cond" w:hAnsi="Arial Nova Cond"/>
        </w:rPr>
      </w:pPr>
    </w:p>
    <w:p w14:paraId="36E48AB5" w14:textId="77777777" w:rsidR="001732F1" w:rsidRPr="009641EB" w:rsidRDefault="001732F1" w:rsidP="001732F1">
      <w:pPr>
        <w:rPr>
          <w:rFonts w:ascii="Arial Nova Cond" w:hAnsi="Arial Nova Cond"/>
        </w:rPr>
      </w:pPr>
      <w:r w:rsidRPr="009641EB">
        <w:rPr>
          <w:rFonts w:ascii="Arial Nova Cond" w:hAnsi="Arial Nova Cond"/>
        </w:rPr>
        <w:t>V primeru skupne ponudbe bo naro</w:t>
      </w:r>
      <w:r w:rsidRPr="009641EB">
        <w:rPr>
          <w:rFonts w:ascii="Arial Nova Cond" w:hAnsi="Arial Nova Cond" w:cs="Calibri"/>
        </w:rPr>
        <w:t>č</w:t>
      </w:r>
      <w:r w:rsidRPr="009641EB">
        <w:rPr>
          <w:rFonts w:ascii="Arial Nova Cond" w:hAnsi="Arial Nova Cond"/>
        </w:rPr>
        <w:t>nik razloge za izklju</w:t>
      </w:r>
      <w:r w:rsidRPr="009641EB">
        <w:rPr>
          <w:rFonts w:ascii="Arial Nova Cond" w:hAnsi="Arial Nova Cond" w:cs="Calibri"/>
        </w:rPr>
        <w:t>č</w:t>
      </w:r>
      <w:r w:rsidRPr="009641EB">
        <w:rPr>
          <w:rFonts w:ascii="Arial Nova Cond" w:hAnsi="Arial Nova Cond"/>
        </w:rPr>
        <w:t xml:space="preserve">itev ter izpolnjevanje pogojev za priznanje poklicne sposobnosti ugotavljal za vsakega ponudnika/partnerja posebej, izpolnjevanje ostalih pogojev pa za vse gospodarske subjekte skupaj, razen, </w:t>
      </w:r>
      <w:r w:rsidRPr="009641EB">
        <w:rPr>
          <w:rFonts w:ascii="Arial Nova Cond" w:hAnsi="Arial Nova Cond" w:cs="Calibri"/>
        </w:rPr>
        <w:t>č</w:t>
      </w:r>
      <w:r w:rsidRPr="009641EB">
        <w:rPr>
          <w:rFonts w:ascii="Arial Nova Cond" w:hAnsi="Arial Nova Cond"/>
        </w:rPr>
        <w:t>e je pri posameznem pogoju dolo</w:t>
      </w:r>
      <w:r w:rsidRPr="009641EB">
        <w:rPr>
          <w:rFonts w:ascii="Arial Nova Cond" w:hAnsi="Arial Nova Cond" w:cs="Calibri"/>
        </w:rPr>
        <w:t>č</w:t>
      </w:r>
      <w:r w:rsidRPr="009641EB">
        <w:rPr>
          <w:rFonts w:ascii="Arial Nova Cond" w:hAnsi="Arial Nova Cond"/>
        </w:rPr>
        <w:t>eno druga</w:t>
      </w:r>
      <w:r w:rsidRPr="009641EB">
        <w:rPr>
          <w:rFonts w:ascii="Arial Nova Cond" w:hAnsi="Arial Nova Cond" w:cs="Calibri"/>
        </w:rPr>
        <w:t>č</w:t>
      </w:r>
      <w:r w:rsidRPr="009641EB">
        <w:rPr>
          <w:rFonts w:ascii="Arial Nova Cond" w:hAnsi="Arial Nova Cond"/>
        </w:rPr>
        <w:t>e.</w:t>
      </w:r>
    </w:p>
    <w:p w14:paraId="78AA0DA7" w14:textId="77777777" w:rsidR="001732F1" w:rsidRPr="009641EB" w:rsidRDefault="001732F1" w:rsidP="001732F1">
      <w:pPr>
        <w:rPr>
          <w:rFonts w:ascii="Arial Nova Cond" w:hAnsi="Arial Nova Cond"/>
        </w:rPr>
      </w:pPr>
    </w:p>
    <w:p w14:paraId="2EDABFF2" w14:textId="77777777" w:rsidR="001732F1" w:rsidRPr="009641EB" w:rsidRDefault="001732F1" w:rsidP="000E22F8">
      <w:pPr>
        <w:pStyle w:val="Naslov2"/>
        <w:numPr>
          <w:ilvl w:val="1"/>
          <w:numId w:val="14"/>
        </w:numPr>
        <w:rPr>
          <w:rFonts w:ascii="Arial Nova Cond" w:hAnsi="Arial Nova Cond"/>
        </w:rPr>
      </w:pPr>
      <w:bookmarkStart w:id="269" w:name="_Toc195782947"/>
      <w:r w:rsidRPr="009641EB">
        <w:rPr>
          <w:rFonts w:ascii="Arial Nova Cond" w:hAnsi="Arial Nova Cond"/>
        </w:rPr>
        <w:t>NASTOPANJE S PODIZVAJALCI</w:t>
      </w:r>
      <w:bookmarkEnd w:id="269"/>
    </w:p>
    <w:p w14:paraId="19027F8F" w14:textId="77777777" w:rsidR="001732F1" w:rsidRPr="009641EB" w:rsidRDefault="001732F1" w:rsidP="000053F3">
      <w:pPr>
        <w:spacing w:after="0"/>
        <w:rPr>
          <w:rFonts w:ascii="Arial Nova Cond" w:hAnsi="Arial Nova Cond"/>
        </w:rPr>
      </w:pPr>
      <w:r w:rsidRPr="009641EB">
        <w:rPr>
          <w:rFonts w:ascii="Arial Nova Cond" w:hAnsi="Arial Nova Cond" w:cs="Calibri"/>
        </w:rPr>
        <w:t>Č</w:t>
      </w:r>
      <w:r w:rsidRPr="009641EB">
        <w:rPr>
          <w:rFonts w:ascii="Arial Nova Cond" w:hAnsi="Arial Nova Cond"/>
        </w:rPr>
        <w:t>e bo ponudnik izvajal javno naro</w:t>
      </w:r>
      <w:r w:rsidRPr="009641EB">
        <w:rPr>
          <w:rFonts w:ascii="Arial Nova Cond" w:hAnsi="Arial Nova Cond" w:cs="Calibri"/>
        </w:rPr>
        <w:t>č</w:t>
      </w:r>
      <w:r w:rsidRPr="009641EB">
        <w:rPr>
          <w:rFonts w:ascii="Arial Nova Cond" w:hAnsi="Arial Nova Cond"/>
        </w:rPr>
        <w:t>ilo s podizvajalci, mora v ponudbi (</w:t>
      </w:r>
      <w:r w:rsidRPr="009641EB">
        <w:rPr>
          <w:rFonts w:ascii="Arial Nova Cond" w:hAnsi="Arial Nova Cond"/>
          <w:b/>
        </w:rPr>
        <w:t>OBR-</w:t>
      </w:r>
      <w:r w:rsidR="00BA3161" w:rsidRPr="009641EB">
        <w:rPr>
          <w:rFonts w:ascii="Arial Nova Cond" w:hAnsi="Arial Nova Cond"/>
          <w:b/>
        </w:rPr>
        <w:t>1</w:t>
      </w:r>
      <w:r w:rsidRPr="009641EB">
        <w:rPr>
          <w:rFonts w:ascii="Arial Nova Cond" w:hAnsi="Arial Nova Cond"/>
          <w:b/>
        </w:rPr>
        <w:t>B</w:t>
      </w:r>
      <w:r w:rsidRPr="009641EB">
        <w:rPr>
          <w:rFonts w:ascii="Arial Nova Cond" w:hAnsi="Arial Nova Cond"/>
        </w:rPr>
        <w:t>):</w:t>
      </w:r>
    </w:p>
    <w:p w14:paraId="0FE43FDC" w14:textId="77777777" w:rsidR="001732F1" w:rsidRPr="009641EB" w:rsidRDefault="001732F1" w:rsidP="000053F3">
      <w:pPr>
        <w:pStyle w:val="Odstavekseznama"/>
        <w:numPr>
          <w:ilvl w:val="0"/>
          <w:numId w:val="1"/>
        </w:numPr>
        <w:spacing w:after="0"/>
        <w:rPr>
          <w:rFonts w:ascii="Arial Nova Cond" w:hAnsi="Arial Nova Cond"/>
        </w:rPr>
      </w:pPr>
      <w:r w:rsidRPr="009641EB">
        <w:rPr>
          <w:rFonts w:ascii="Arial Nova Cond" w:hAnsi="Arial Nova Cond"/>
        </w:rPr>
        <w:t>navesti vse podizvajalce ter vsak del javnega naro</w:t>
      </w:r>
      <w:r w:rsidRPr="009641EB">
        <w:rPr>
          <w:rFonts w:ascii="Arial Nova Cond" w:hAnsi="Arial Nova Cond" w:cs="Calibri"/>
        </w:rPr>
        <w:t>č</w:t>
      </w:r>
      <w:r w:rsidRPr="009641EB">
        <w:rPr>
          <w:rFonts w:ascii="Arial Nova Cond" w:hAnsi="Arial Nova Cond"/>
        </w:rPr>
        <w:t xml:space="preserve">ila, ki ga namerava oddati v </w:t>
      </w:r>
      <w:proofErr w:type="spellStart"/>
      <w:r w:rsidRPr="009641EB">
        <w:rPr>
          <w:rFonts w:ascii="Arial Nova Cond" w:hAnsi="Arial Nova Cond"/>
        </w:rPr>
        <w:t>podizvajanje</w:t>
      </w:r>
      <w:proofErr w:type="spellEnd"/>
      <w:r w:rsidR="000053F3" w:rsidRPr="009641EB">
        <w:rPr>
          <w:rFonts w:ascii="Arial Nova Cond" w:hAnsi="Arial Nova Cond"/>
        </w:rPr>
        <w:t>;</w:t>
      </w:r>
    </w:p>
    <w:p w14:paraId="42728329" w14:textId="77777777" w:rsidR="001732F1" w:rsidRPr="009641EB" w:rsidRDefault="001732F1" w:rsidP="000053F3">
      <w:pPr>
        <w:pStyle w:val="Odstavekseznama"/>
        <w:numPr>
          <w:ilvl w:val="0"/>
          <w:numId w:val="1"/>
        </w:numPr>
        <w:spacing w:after="0"/>
        <w:rPr>
          <w:rFonts w:ascii="Arial Nova Cond" w:hAnsi="Arial Nova Cond"/>
        </w:rPr>
      </w:pPr>
      <w:r w:rsidRPr="009641EB">
        <w:rPr>
          <w:rFonts w:ascii="Arial Nova Cond" w:hAnsi="Arial Nova Cond"/>
        </w:rPr>
        <w:t>kontaktne podatke in zakonite zastopnike predlaganih podizvajalcev;</w:t>
      </w:r>
    </w:p>
    <w:p w14:paraId="3E1E8420" w14:textId="77777777" w:rsidR="001732F1" w:rsidRPr="009641EB" w:rsidRDefault="001732F1" w:rsidP="000053F3">
      <w:pPr>
        <w:pStyle w:val="Odstavekseznama"/>
        <w:numPr>
          <w:ilvl w:val="0"/>
          <w:numId w:val="1"/>
        </w:numPr>
        <w:spacing w:after="0"/>
        <w:rPr>
          <w:rFonts w:ascii="Arial Nova Cond" w:hAnsi="Arial Nova Cond"/>
        </w:rPr>
      </w:pPr>
      <w:r w:rsidRPr="009641EB">
        <w:rPr>
          <w:rFonts w:ascii="Arial Nova Cond" w:hAnsi="Arial Nova Cond"/>
        </w:rPr>
        <w:t>predložiti sklenjen dogovor o sodelovanju pri izvedbi javnega naro</w:t>
      </w:r>
      <w:r w:rsidRPr="009641EB">
        <w:rPr>
          <w:rFonts w:ascii="Arial Nova Cond" w:hAnsi="Arial Nova Cond" w:cs="Calibri"/>
        </w:rPr>
        <w:t>č</w:t>
      </w:r>
      <w:r w:rsidRPr="009641EB">
        <w:rPr>
          <w:rFonts w:ascii="Arial Nova Cond" w:hAnsi="Arial Nova Cond"/>
        </w:rPr>
        <w:t>ila, sklenjen z vsakim podizvajalcem in izpolnjen OBR-</w:t>
      </w:r>
      <w:r w:rsidR="00394A9B" w:rsidRPr="009641EB">
        <w:rPr>
          <w:rFonts w:ascii="Arial Nova Cond" w:hAnsi="Arial Nova Cond"/>
        </w:rPr>
        <w:t>2A</w:t>
      </w:r>
      <w:r w:rsidRPr="009641EB">
        <w:rPr>
          <w:rFonts w:ascii="Arial Nova Cond" w:hAnsi="Arial Nova Cond"/>
        </w:rPr>
        <w:t xml:space="preserve"> za vsakega podizvajalca, v skladu z 79. </w:t>
      </w:r>
      <w:r w:rsidRPr="009641EB">
        <w:rPr>
          <w:rFonts w:ascii="Arial Nova Cond" w:hAnsi="Arial Nova Cond" w:cs="Calibri"/>
        </w:rPr>
        <w:t>č</w:t>
      </w:r>
      <w:r w:rsidRPr="009641EB">
        <w:rPr>
          <w:rFonts w:ascii="Arial Nova Cond" w:hAnsi="Arial Nova Cond"/>
        </w:rPr>
        <w:t>lenom ZJN-3.</w:t>
      </w:r>
    </w:p>
    <w:p w14:paraId="33BF9D5D" w14:textId="77777777" w:rsidR="001732F1" w:rsidRPr="009641EB" w:rsidRDefault="001732F1" w:rsidP="000053F3">
      <w:pPr>
        <w:pStyle w:val="Odstavekseznama"/>
        <w:spacing w:after="0"/>
        <w:rPr>
          <w:rFonts w:ascii="Arial Nova Cond" w:hAnsi="Arial Nova Cond"/>
        </w:rPr>
      </w:pPr>
    </w:p>
    <w:p w14:paraId="5904B52D" w14:textId="77777777" w:rsidR="001732F1" w:rsidRPr="009641EB" w:rsidRDefault="001732F1" w:rsidP="000053F3">
      <w:pPr>
        <w:spacing w:after="0"/>
        <w:rPr>
          <w:rFonts w:ascii="Arial Nova Cond" w:hAnsi="Arial Nova Cond"/>
        </w:rPr>
      </w:pPr>
      <w:r w:rsidRPr="009641EB">
        <w:rPr>
          <w:rFonts w:ascii="Arial Nova Cond" w:hAnsi="Arial Nova Cond" w:cs="Calibri"/>
        </w:rPr>
        <w:t>Č</w:t>
      </w:r>
      <w:r w:rsidRPr="009641EB">
        <w:rPr>
          <w:rFonts w:ascii="Arial Nova Cond" w:hAnsi="Arial Nova Cond"/>
        </w:rPr>
        <w:t>e podizvajalec zahteva neposredna pla</w:t>
      </w:r>
      <w:r w:rsidRPr="009641EB">
        <w:rPr>
          <w:rFonts w:ascii="Arial Nova Cond" w:hAnsi="Arial Nova Cond" w:cs="Calibri"/>
        </w:rPr>
        <w:t>č</w:t>
      </w:r>
      <w:r w:rsidRPr="009641EB">
        <w:rPr>
          <w:rFonts w:ascii="Arial Nova Cond" w:hAnsi="Arial Nova Cond"/>
        </w:rPr>
        <w:t>ila, mora navedeno ozna</w:t>
      </w:r>
      <w:r w:rsidRPr="009641EB">
        <w:rPr>
          <w:rFonts w:ascii="Arial Nova Cond" w:hAnsi="Arial Nova Cond" w:cs="Calibri"/>
        </w:rPr>
        <w:t>č</w:t>
      </w:r>
      <w:r w:rsidRPr="009641EB">
        <w:rPr>
          <w:rFonts w:ascii="Arial Nova Cond" w:hAnsi="Arial Nova Cond"/>
        </w:rPr>
        <w:t xml:space="preserve">iti na </w:t>
      </w:r>
      <w:r w:rsidRPr="009641EB">
        <w:rPr>
          <w:rFonts w:ascii="Arial Nova Cond" w:hAnsi="Arial Nova Cond"/>
          <w:b/>
        </w:rPr>
        <w:t>OBR-</w:t>
      </w:r>
      <w:r w:rsidR="00394A9B" w:rsidRPr="009641EB">
        <w:rPr>
          <w:rFonts w:ascii="Arial Nova Cond" w:hAnsi="Arial Nova Cond"/>
          <w:b/>
        </w:rPr>
        <w:t>2A</w:t>
      </w:r>
      <w:r w:rsidRPr="009641EB">
        <w:rPr>
          <w:rFonts w:ascii="Arial Nova Cond" w:hAnsi="Arial Nova Cond"/>
        </w:rPr>
        <w:t>.</w:t>
      </w:r>
    </w:p>
    <w:p w14:paraId="24A768A0" w14:textId="77777777" w:rsidR="001732F1" w:rsidRPr="009641EB" w:rsidRDefault="001732F1" w:rsidP="001732F1">
      <w:pPr>
        <w:rPr>
          <w:rFonts w:ascii="Arial Nova Cond" w:hAnsi="Arial Nova Cond"/>
        </w:rPr>
      </w:pPr>
    </w:p>
    <w:p w14:paraId="45657D78" w14:textId="77777777" w:rsidR="001732F1" w:rsidRPr="009641EB" w:rsidRDefault="001732F1" w:rsidP="001732F1">
      <w:pPr>
        <w:rPr>
          <w:rFonts w:ascii="Arial Nova Cond" w:hAnsi="Arial Nova Cond"/>
        </w:rPr>
      </w:pPr>
      <w:r w:rsidRPr="009641EB">
        <w:rPr>
          <w:rFonts w:ascii="Arial Nova Cond" w:hAnsi="Arial Nova Cond"/>
        </w:rPr>
        <w:t>Izvajalec v celoti odgovarja za izvedbo prejetega naro</w:t>
      </w:r>
      <w:r w:rsidRPr="009641EB">
        <w:rPr>
          <w:rFonts w:ascii="Arial Nova Cond" w:hAnsi="Arial Nova Cond" w:cs="Calibri"/>
        </w:rPr>
        <w:t>č</w:t>
      </w:r>
      <w:r w:rsidRPr="009641EB">
        <w:rPr>
          <w:rFonts w:ascii="Arial Nova Cond" w:hAnsi="Arial Nova Cond"/>
        </w:rPr>
        <w:t>ila proti naro</w:t>
      </w:r>
      <w:r w:rsidRPr="009641EB">
        <w:rPr>
          <w:rFonts w:ascii="Arial Nova Cond" w:hAnsi="Arial Nova Cond" w:cs="Calibri"/>
        </w:rPr>
        <w:t>č</w:t>
      </w:r>
      <w:r w:rsidRPr="009641EB">
        <w:rPr>
          <w:rFonts w:ascii="Arial Nova Cond" w:hAnsi="Arial Nova Cond"/>
        </w:rPr>
        <w:t>niku ne glede na število podizvajalcev.</w:t>
      </w:r>
    </w:p>
    <w:p w14:paraId="618B3909" w14:textId="77777777" w:rsidR="001732F1" w:rsidRPr="009641EB" w:rsidRDefault="001732F1" w:rsidP="001732F1">
      <w:pPr>
        <w:rPr>
          <w:rFonts w:ascii="Arial Nova Cond" w:hAnsi="Arial Nova Cond"/>
        </w:rPr>
      </w:pPr>
    </w:p>
    <w:p w14:paraId="3518034F" w14:textId="77777777" w:rsidR="001732F1" w:rsidRPr="009641EB" w:rsidRDefault="001732F1" w:rsidP="001732F1">
      <w:pPr>
        <w:rPr>
          <w:rFonts w:ascii="Arial Nova Cond" w:hAnsi="Arial Nova Cond"/>
        </w:rPr>
      </w:pPr>
      <w:r w:rsidRPr="009641EB">
        <w:rPr>
          <w:rFonts w:ascii="Arial Nova Cond" w:hAnsi="Arial Nova Cond"/>
        </w:rPr>
        <w:t>Ponudnik, ki izvaja javno naro</w:t>
      </w:r>
      <w:r w:rsidRPr="009641EB">
        <w:rPr>
          <w:rFonts w:ascii="Arial Nova Cond" w:hAnsi="Arial Nova Cond" w:cs="Calibri"/>
        </w:rPr>
        <w:t>č</w:t>
      </w:r>
      <w:r w:rsidRPr="009641EB">
        <w:rPr>
          <w:rFonts w:ascii="Arial Nova Cond" w:hAnsi="Arial Nova Cond"/>
        </w:rPr>
        <w:t>ilo z enim ali ve</w:t>
      </w:r>
      <w:r w:rsidRPr="009641EB">
        <w:rPr>
          <w:rFonts w:ascii="Arial Nova Cond" w:hAnsi="Arial Nova Cond" w:cs="Calibri"/>
        </w:rPr>
        <w:t>č</w:t>
      </w:r>
      <w:r w:rsidRPr="009641EB">
        <w:rPr>
          <w:rFonts w:ascii="Arial Nova Cond" w:hAnsi="Arial Nova Cond"/>
        </w:rPr>
        <w:t xml:space="preserve"> podizvajalci, mora imeti ob sklenitvi pogodbe z naro</w:t>
      </w:r>
      <w:r w:rsidRPr="009641EB">
        <w:rPr>
          <w:rFonts w:ascii="Arial Nova Cond" w:hAnsi="Arial Nova Cond" w:cs="Calibri"/>
        </w:rPr>
        <w:t>č</w:t>
      </w:r>
      <w:r w:rsidRPr="009641EB">
        <w:rPr>
          <w:rFonts w:ascii="Arial Nova Cond" w:hAnsi="Arial Nova Cond"/>
        </w:rPr>
        <w:t>nikom ali med njenim izvajanjem, sklenjene pogodbe s podizvajalci</w:t>
      </w:r>
      <w:r w:rsidRPr="009641EB">
        <w:rPr>
          <w:rFonts w:ascii="Arial Nova Cond" w:hAnsi="Arial Nova Cond"/>
          <w:b/>
        </w:rPr>
        <w:t xml:space="preserve">. </w:t>
      </w:r>
      <w:r w:rsidRPr="009641EB">
        <w:rPr>
          <w:rFonts w:ascii="Arial Nova Cond" w:hAnsi="Arial Nova Cond"/>
        </w:rPr>
        <w:t>Podizvajalec mora naro</w:t>
      </w:r>
      <w:r w:rsidRPr="009641EB">
        <w:rPr>
          <w:rFonts w:ascii="Arial Nova Cond" w:hAnsi="Arial Nova Cond" w:cs="Calibri"/>
        </w:rPr>
        <w:t>č</w:t>
      </w:r>
      <w:r w:rsidRPr="009641EB">
        <w:rPr>
          <w:rFonts w:ascii="Arial Nova Cond" w:hAnsi="Arial Nova Cond"/>
        </w:rPr>
        <w:t>niku posredovati kopijo pogodbe, ki jo je sklenil s svojim naro</w:t>
      </w:r>
      <w:r w:rsidRPr="009641EB">
        <w:rPr>
          <w:rFonts w:ascii="Arial Nova Cond" w:hAnsi="Arial Nova Cond" w:cs="Calibri"/>
        </w:rPr>
        <w:t>č</w:t>
      </w:r>
      <w:r w:rsidRPr="009641EB">
        <w:rPr>
          <w:rFonts w:ascii="Arial Nova Cond" w:hAnsi="Arial Nova Cond"/>
        </w:rPr>
        <w:t>nikom (ponudnikom), v petih dneh od sklenitve te pogodbe.</w:t>
      </w:r>
    </w:p>
    <w:p w14:paraId="7543BCE5" w14:textId="77777777" w:rsidR="001732F1" w:rsidRPr="009641EB" w:rsidRDefault="001732F1" w:rsidP="001732F1">
      <w:pPr>
        <w:rPr>
          <w:rFonts w:ascii="Arial Nova Cond" w:hAnsi="Arial Nova Cond"/>
        </w:rPr>
      </w:pPr>
    </w:p>
    <w:p w14:paraId="42B29D2B" w14:textId="77777777" w:rsidR="001732F1" w:rsidRPr="009641EB" w:rsidRDefault="001732F1" w:rsidP="000E22F8">
      <w:pPr>
        <w:pStyle w:val="Naslov2"/>
        <w:numPr>
          <w:ilvl w:val="1"/>
          <w:numId w:val="14"/>
        </w:numPr>
        <w:rPr>
          <w:rFonts w:ascii="Arial Nova Cond" w:hAnsi="Arial Nova Cond"/>
        </w:rPr>
      </w:pPr>
      <w:bookmarkStart w:id="270" w:name="_Toc195782948"/>
      <w:r w:rsidRPr="009641EB">
        <w:rPr>
          <w:rFonts w:ascii="Arial Nova Cond" w:hAnsi="Arial Nova Cond"/>
        </w:rPr>
        <w:t>USTAVITEV POSTOPKA, ZAVRNITEV VSEH PONUDB, ODSTOP OD IZVEDBE JAVNEGA NARO</w:t>
      </w:r>
      <w:r w:rsidRPr="009641EB">
        <w:rPr>
          <w:rFonts w:ascii="Arial Nova Cond" w:hAnsi="Arial Nova Cond" w:cs="Calibri"/>
        </w:rPr>
        <w:t>Č</w:t>
      </w:r>
      <w:r w:rsidRPr="009641EB">
        <w:rPr>
          <w:rFonts w:ascii="Arial Nova Cond" w:hAnsi="Arial Nova Cond"/>
        </w:rPr>
        <w:t>ILA</w:t>
      </w:r>
      <w:bookmarkEnd w:id="270"/>
    </w:p>
    <w:p w14:paraId="59445DC0"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 xml:space="preserve">nik si pridržuje pravico skladno z 90. </w:t>
      </w:r>
      <w:r w:rsidRPr="009641EB">
        <w:rPr>
          <w:rFonts w:ascii="Arial Nova Cond" w:hAnsi="Arial Nova Cond" w:cs="Calibri"/>
        </w:rPr>
        <w:t>č</w:t>
      </w:r>
      <w:r w:rsidRPr="009641EB">
        <w:rPr>
          <w:rFonts w:ascii="Arial Nova Cond" w:hAnsi="Arial Nova Cond"/>
        </w:rPr>
        <w:t>lenom ZJN-3 postopek ustaviti, ponudbe zavrniti oz. odstopiti od izvedbe javnega naro</w:t>
      </w:r>
      <w:r w:rsidRPr="009641EB">
        <w:rPr>
          <w:rFonts w:ascii="Arial Nova Cond" w:hAnsi="Arial Nova Cond" w:cs="Calibri"/>
        </w:rPr>
        <w:t>č</w:t>
      </w:r>
      <w:r w:rsidRPr="009641EB">
        <w:rPr>
          <w:rFonts w:ascii="Arial Nova Cond" w:hAnsi="Arial Nova Cond"/>
        </w:rPr>
        <w:t>ila. Zaradi ustavitve postopka, zavrnitve ponudb in odstopa od izvedbe naro</w:t>
      </w:r>
      <w:r w:rsidRPr="009641EB">
        <w:rPr>
          <w:rFonts w:ascii="Arial Nova Cond" w:hAnsi="Arial Nova Cond" w:cs="Calibri"/>
        </w:rPr>
        <w:t>č</w:t>
      </w:r>
      <w:r w:rsidRPr="009641EB">
        <w:rPr>
          <w:rFonts w:ascii="Arial Nova Cond" w:hAnsi="Arial Nova Cond"/>
        </w:rPr>
        <w:t>ila, naro</w:t>
      </w:r>
      <w:r w:rsidRPr="009641EB">
        <w:rPr>
          <w:rFonts w:ascii="Arial Nova Cond" w:hAnsi="Arial Nova Cond" w:cs="Calibri"/>
        </w:rPr>
        <w:t>č</w:t>
      </w:r>
      <w:r w:rsidRPr="009641EB">
        <w:rPr>
          <w:rFonts w:ascii="Arial Nova Cond" w:hAnsi="Arial Nova Cond"/>
        </w:rPr>
        <w:t>nik ni odškodninsko odgovoren.</w:t>
      </w:r>
    </w:p>
    <w:p w14:paraId="2ECD7481" w14:textId="77777777" w:rsidR="001732F1" w:rsidRPr="009641EB" w:rsidRDefault="001732F1" w:rsidP="001732F1">
      <w:pPr>
        <w:rPr>
          <w:rFonts w:ascii="Arial Nova Cond" w:hAnsi="Arial Nova Cond"/>
        </w:rPr>
      </w:pPr>
    </w:p>
    <w:p w14:paraId="1AFB45F8" w14:textId="77777777" w:rsidR="001732F1" w:rsidRPr="009641EB" w:rsidRDefault="001732F1" w:rsidP="000E22F8">
      <w:pPr>
        <w:pStyle w:val="Naslov2"/>
        <w:numPr>
          <w:ilvl w:val="1"/>
          <w:numId w:val="14"/>
        </w:numPr>
        <w:rPr>
          <w:rFonts w:ascii="Arial Nova Cond" w:hAnsi="Arial Nova Cond"/>
        </w:rPr>
      </w:pPr>
      <w:bookmarkStart w:id="271" w:name="_Toc195782949"/>
      <w:r w:rsidRPr="009641EB">
        <w:rPr>
          <w:rFonts w:ascii="Arial Nova Cond" w:hAnsi="Arial Nova Cond"/>
        </w:rPr>
        <w:t>PREVERITEV RESNI</w:t>
      </w:r>
      <w:r w:rsidRPr="009641EB">
        <w:rPr>
          <w:rFonts w:ascii="Arial Nova Cond" w:hAnsi="Arial Nova Cond" w:cs="Calibri"/>
        </w:rPr>
        <w:t>Č</w:t>
      </w:r>
      <w:r w:rsidRPr="009641EB">
        <w:rPr>
          <w:rFonts w:ascii="Arial Nova Cond" w:hAnsi="Arial Nova Cond"/>
        </w:rPr>
        <w:t>NOSTI PODATKOV</w:t>
      </w:r>
      <w:bookmarkEnd w:id="271"/>
    </w:p>
    <w:p w14:paraId="34B7EB0D" w14:textId="77777777" w:rsidR="001732F1" w:rsidRPr="009641EB" w:rsidRDefault="001732F1" w:rsidP="001732F1">
      <w:pPr>
        <w:rPr>
          <w:rFonts w:ascii="Arial Nova Cond" w:hAnsi="Arial Nova Cond"/>
        </w:rPr>
      </w:pPr>
      <w:r w:rsidRPr="009641EB">
        <w:rPr>
          <w:rFonts w:ascii="Arial Nova Cond" w:hAnsi="Arial Nova Cond"/>
        </w:rPr>
        <w:t>Naro</w:t>
      </w:r>
      <w:r w:rsidRPr="009641EB">
        <w:rPr>
          <w:rFonts w:ascii="Arial Nova Cond" w:hAnsi="Arial Nova Cond" w:cs="Calibri"/>
        </w:rPr>
        <w:t>č</w:t>
      </w:r>
      <w:r w:rsidRPr="009641EB">
        <w:rPr>
          <w:rFonts w:ascii="Arial Nova Cond" w:hAnsi="Arial Nova Cond"/>
        </w:rPr>
        <w:t>nik si pridržuje pravico preveriti resni</w:t>
      </w:r>
      <w:r w:rsidRPr="009641EB">
        <w:rPr>
          <w:rFonts w:ascii="Arial Nova Cond" w:hAnsi="Arial Nova Cond" w:cs="Calibri"/>
        </w:rPr>
        <w:t>č</w:t>
      </w:r>
      <w:r w:rsidRPr="009641EB">
        <w:rPr>
          <w:rFonts w:ascii="Arial Nova Cond" w:hAnsi="Arial Nova Cond"/>
        </w:rPr>
        <w:t xml:space="preserve">nost vseh podatkov. </w:t>
      </w:r>
      <w:r w:rsidRPr="009641EB">
        <w:rPr>
          <w:rFonts w:ascii="Arial Nova Cond" w:hAnsi="Arial Nova Cond" w:cs="Calibri"/>
        </w:rPr>
        <w:t>Č</w:t>
      </w:r>
      <w:r w:rsidRPr="009641EB">
        <w:rPr>
          <w:rFonts w:ascii="Arial Nova Cond" w:hAnsi="Arial Nova Cond"/>
        </w:rPr>
        <w:t>e naro</w:t>
      </w:r>
      <w:r w:rsidRPr="009641EB">
        <w:rPr>
          <w:rFonts w:ascii="Arial Nova Cond" w:hAnsi="Arial Nova Cond" w:cs="Calibri"/>
        </w:rPr>
        <w:t>č</w:t>
      </w:r>
      <w:r w:rsidRPr="009641EB">
        <w:rPr>
          <w:rFonts w:ascii="Arial Nova Cond" w:hAnsi="Arial Nova Cond"/>
        </w:rPr>
        <w:t>nik podatkov ne bo mogel preveriti, jih ne bo upošteval. V kolikor bo naro</w:t>
      </w:r>
      <w:r w:rsidRPr="009641EB">
        <w:rPr>
          <w:rFonts w:ascii="Arial Nova Cond" w:hAnsi="Arial Nova Cond" w:cs="Calibri"/>
        </w:rPr>
        <w:t>č</w:t>
      </w:r>
      <w:r w:rsidRPr="009641EB">
        <w:rPr>
          <w:rFonts w:ascii="Arial Nova Cond" w:hAnsi="Arial Nova Cond"/>
        </w:rPr>
        <w:t>nik ugotovil, da je ponudnik predložil neresni</w:t>
      </w:r>
      <w:r w:rsidRPr="009641EB">
        <w:rPr>
          <w:rFonts w:ascii="Arial Nova Cond" w:hAnsi="Arial Nova Cond" w:cs="Calibri"/>
        </w:rPr>
        <w:t>č</w:t>
      </w:r>
      <w:r w:rsidRPr="009641EB">
        <w:rPr>
          <w:rFonts w:ascii="Arial Nova Cond" w:hAnsi="Arial Nova Cond"/>
        </w:rPr>
        <w:t>ne podatke, ga bo iz postopka javnega naro</w:t>
      </w:r>
      <w:r w:rsidRPr="009641EB">
        <w:rPr>
          <w:rFonts w:ascii="Arial Nova Cond" w:hAnsi="Arial Nova Cond" w:cs="Calibri"/>
        </w:rPr>
        <w:t>č</w:t>
      </w:r>
      <w:r w:rsidRPr="009641EB">
        <w:rPr>
          <w:rFonts w:ascii="Arial Nova Cond" w:hAnsi="Arial Nova Cond"/>
        </w:rPr>
        <w:t>ila izklju</w:t>
      </w:r>
      <w:r w:rsidRPr="009641EB">
        <w:rPr>
          <w:rFonts w:ascii="Arial Nova Cond" w:hAnsi="Arial Nova Cond" w:cs="Calibri"/>
        </w:rPr>
        <w:t>č</w:t>
      </w:r>
      <w:r w:rsidRPr="009641EB">
        <w:rPr>
          <w:rFonts w:ascii="Arial Nova Cond" w:hAnsi="Arial Nova Cond"/>
        </w:rPr>
        <w:t>il.</w:t>
      </w:r>
    </w:p>
    <w:p w14:paraId="0EC10ECB" w14:textId="77777777" w:rsidR="001732F1" w:rsidRPr="009641EB" w:rsidRDefault="001732F1" w:rsidP="001732F1">
      <w:pPr>
        <w:rPr>
          <w:rFonts w:ascii="Arial Nova Cond" w:hAnsi="Arial Nova Cond"/>
        </w:rPr>
      </w:pPr>
    </w:p>
    <w:p w14:paraId="1F6136A6" w14:textId="77777777" w:rsidR="001732F1" w:rsidRPr="009641EB" w:rsidRDefault="001732F1" w:rsidP="000E22F8">
      <w:pPr>
        <w:pStyle w:val="Naslov2"/>
        <w:numPr>
          <w:ilvl w:val="1"/>
          <w:numId w:val="14"/>
        </w:numPr>
        <w:rPr>
          <w:rFonts w:ascii="Arial Nova Cond" w:hAnsi="Arial Nova Cond"/>
        </w:rPr>
      </w:pPr>
      <w:bookmarkStart w:id="272" w:name="_Toc195782950"/>
      <w:r w:rsidRPr="009641EB">
        <w:rPr>
          <w:rFonts w:ascii="Arial Nova Cond" w:hAnsi="Arial Nova Cond"/>
        </w:rPr>
        <w:t>ZAUPNOST PODATKOV</w:t>
      </w:r>
      <w:bookmarkEnd w:id="272"/>
    </w:p>
    <w:p w14:paraId="6F7A3AEB" w14:textId="77777777" w:rsidR="001732F1" w:rsidRPr="009641EB" w:rsidRDefault="001732F1" w:rsidP="001732F1">
      <w:pPr>
        <w:rPr>
          <w:rFonts w:ascii="Arial Nova Cond" w:hAnsi="Arial Nova Cond"/>
        </w:rPr>
      </w:pPr>
      <w:r w:rsidRPr="009641EB">
        <w:rPr>
          <w:rFonts w:ascii="Arial Nova Cond" w:hAnsi="Arial Nova Cond"/>
        </w:rPr>
        <w:t xml:space="preserve">Ponudnik mora skladno z 39. in 40. </w:t>
      </w:r>
      <w:r w:rsidRPr="009641EB">
        <w:rPr>
          <w:rFonts w:ascii="Arial Nova Cond" w:hAnsi="Arial Nova Cond" w:cs="Calibri"/>
        </w:rPr>
        <w:t>č</w:t>
      </w:r>
      <w:r w:rsidRPr="009641EB">
        <w:rPr>
          <w:rFonts w:ascii="Arial Nova Cond" w:hAnsi="Arial Nova Cond"/>
        </w:rPr>
        <w:t>lenom Zakona o gospodarskih družbah (Uradni list RS, št. 65/09-uradno pre</w:t>
      </w:r>
      <w:r w:rsidRPr="009641EB">
        <w:rPr>
          <w:rFonts w:ascii="Arial Nova Cond" w:hAnsi="Arial Nova Cond" w:cs="Calibri"/>
        </w:rPr>
        <w:t>č</w:t>
      </w:r>
      <w:r w:rsidRPr="009641EB">
        <w:rPr>
          <w:rFonts w:ascii="Arial Nova Cond" w:hAnsi="Arial Nova Cond"/>
        </w:rPr>
        <w:t>iš</w:t>
      </w:r>
      <w:r w:rsidRPr="009641EB">
        <w:rPr>
          <w:rFonts w:ascii="Arial Nova Cond" w:hAnsi="Arial Nova Cond" w:cs="Calibri"/>
        </w:rPr>
        <w:t>č</w:t>
      </w:r>
      <w:r w:rsidRPr="009641EB">
        <w:rPr>
          <w:rFonts w:ascii="Arial Nova Cond" w:hAnsi="Arial Nova Cond"/>
        </w:rPr>
        <w:t>eno besedilo, 83/09-Odl.US, 33/11, 91/11, 32/12 in 57/12), v svoji ponudbi ozna</w:t>
      </w:r>
      <w:r w:rsidRPr="009641EB">
        <w:rPr>
          <w:rFonts w:ascii="Arial Nova Cond" w:hAnsi="Arial Nova Cond" w:cs="Calibri"/>
        </w:rPr>
        <w:t>č</w:t>
      </w:r>
      <w:r w:rsidRPr="009641EB">
        <w:rPr>
          <w:rFonts w:ascii="Arial Nova Cond" w:hAnsi="Arial Nova Cond"/>
        </w:rPr>
        <w:t>iti tiste podatke, ki pomenijo poslovno skrivnost in priložiti ustrezen sklep o dolo</w:t>
      </w:r>
      <w:r w:rsidRPr="009641EB">
        <w:rPr>
          <w:rFonts w:ascii="Arial Nova Cond" w:hAnsi="Arial Nova Cond" w:cs="Calibri"/>
        </w:rPr>
        <w:t>č</w:t>
      </w:r>
      <w:r w:rsidRPr="009641EB">
        <w:rPr>
          <w:rFonts w:ascii="Arial Nova Cond" w:hAnsi="Arial Nova Cond"/>
        </w:rPr>
        <w:t>itvi zaupnih podatkov. Pri tem mora upoštevati dolo</w:t>
      </w:r>
      <w:r w:rsidRPr="009641EB">
        <w:rPr>
          <w:rFonts w:ascii="Arial Nova Cond" w:hAnsi="Arial Nova Cond" w:cs="Calibri"/>
        </w:rPr>
        <w:t>č</w:t>
      </w:r>
      <w:r w:rsidRPr="009641EB">
        <w:rPr>
          <w:rFonts w:ascii="Arial Nova Cond" w:hAnsi="Arial Nova Cond"/>
        </w:rPr>
        <w:t xml:space="preserve">be 35. </w:t>
      </w:r>
      <w:r w:rsidRPr="009641EB">
        <w:rPr>
          <w:rFonts w:ascii="Arial Nova Cond" w:hAnsi="Arial Nova Cond" w:cs="Calibri"/>
        </w:rPr>
        <w:t>č</w:t>
      </w:r>
      <w:r w:rsidRPr="009641EB">
        <w:rPr>
          <w:rFonts w:ascii="Arial Nova Cond" w:hAnsi="Arial Nova Cond"/>
        </w:rPr>
        <w:t>lena ZJN-3 in dolo</w:t>
      </w:r>
      <w:r w:rsidRPr="009641EB">
        <w:rPr>
          <w:rFonts w:ascii="Arial Nova Cond" w:hAnsi="Arial Nova Cond" w:cs="Calibri"/>
        </w:rPr>
        <w:t>č</w:t>
      </w:r>
      <w:r w:rsidRPr="009641EB">
        <w:rPr>
          <w:rFonts w:ascii="Arial Nova Cond" w:hAnsi="Arial Nova Cond"/>
        </w:rPr>
        <w:t>be Zakona o dostopu do informacij javnega zna</w:t>
      </w:r>
      <w:r w:rsidRPr="009641EB">
        <w:rPr>
          <w:rFonts w:ascii="Arial Nova Cond" w:hAnsi="Arial Nova Cond" w:cs="Calibri"/>
        </w:rPr>
        <w:t>č</w:t>
      </w:r>
      <w:r w:rsidRPr="009641EB">
        <w:rPr>
          <w:rFonts w:ascii="Arial Nova Cond" w:hAnsi="Arial Nova Cond"/>
        </w:rPr>
        <w:t>aja (Uradni list RS, št. 51/06-uradno pre</w:t>
      </w:r>
      <w:r w:rsidRPr="009641EB">
        <w:rPr>
          <w:rFonts w:ascii="Arial Nova Cond" w:hAnsi="Arial Nova Cond" w:cs="Calibri"/>
        </w:rPr>
        <w:t>č</w:t>
      </w:r>
      <w:r w:rsidRPr="009641EB">
        <w:rPr>
          <w:rFonts w:ascii="Arial Nova Cond" w:hAnsi="Arial Nova Cond"/>
        </w:rPr>
        <w:t>iš</w:t>
      </w:r>
      <w:r w:rsidRPr="009641EB">
        <w:rPr>
          <w:rFonts w:ascii="Arial Nova Cond" w:hAnsi="Arial Nova Cond" w:cs="Calibri"/>
        </w:rPr>
        <w:t>č</w:t>
      </w:r>
      <w:r w:rsidRPr="009641EB">
        <w:rPr>
          <w:rFonts w:ascii="Arial Nova Cond" w:hAnsi="Arial Nova Cond"/>
        </w:rPr>
        <w:t>eno besedilo in 117/06-ZDavP-2).</w:t>
      </w:r>
    </w:p>
    <w:p w14:paraId="3F33478D" w14:textId="77777777" w:rsidR="001732F1" w:rsidRPr="009641EB" w:rsidRDefault="001732F1" w:rsidP="001732F1">
      <w:pPr>
        <w:rPr>
          <w:rFonts w:ascii="Arial Nova Cond" w:hAnsi="Arial Nova Cond"/>
        </w:rPr>
      </w:pPr>
    </w:p>
    <w:p w14:paraId="2D4CC191" w14:textId="77777777" w:rsidR="001732F1" w:rsidRPr="009641EB" w:rsidRDefault="001732F1" w:rsidP="001732F1">
      <w:pPr>
        <w:rPr>
          <w:rFonts w:ascii="Arial Nova Cond" w:hAnsi="Arial Nova Cond"/>
        </w:rPr>
      </w:pPr>
      <w:r w:rsidRPr="009641EB">
        <w:rPr>
          <w:rFonts w:ascii="Arial Nova Cond" w:hAnsi="Arial Nova Cond"/>
        </w:rPr>
        <w:t>Ponudnik mora obrazce in izjave, za katere meni, da predstavljajo poslovno skrivnost, ozna</w:t>
      </w:r>
      <w:r w:rsidRPr="009641EB">
        <w:rPr>
          <w:rFonts w:ascii="Arial Nova Cond" w:hAnsi="Arial Nova Cond" w:cs="Calibri"/>
        </w:rPr>
        <w:t>č</w:t>
      </w:r>
      <w:r w:rsidRPr="009641EB">
        <w:rPr>
          <w:rFonts w:ascii="Arial Nova Cond" w:hAnsi="Arial Nova Cond"/>
        </w:rPr>
        <w:t>iti z oznako »POSLOVNA SKRIVNOST« in podpisom osebe, ki je pooblaš</w:t>
      </w:r>
      <w:r w:rsidRPr="009641EB">
        <w:rPr>
          <w:rFonts w:ascii="Arial Nova Cond" w:hAnsi="Arial Nova Cond" w:cs="Calibri"/>
        </w:rPr>
        <w:t>č</w:t>
      </w:r>
      <w:r w:rsidRPr="009641EB">
        <w:rPr>
          <w:rFonts w:ascii="Arial Nova Cond" w:hAnsi="Arial Nova Cond"/>
        </w:rPr>
        <w:t xml:space="preserve">ena za podpis ponudbe. </w:t>
      </w:r>
      <w:r w:rsidRPr="009641EB">
        <w:rPr>
          <w:rFonts w:ascii="Arial Nova Cond" w:hAnsi="Arial Nova Cond" w:cs="Calibri"/>
        </w:rPr>
        <w:t>Č</w:t>
      </w:r>
      <w:r w:rsidRPr="009641EB">
        <w:rPr>
          <w:rFonts w:ascii="Arial Nova Cond" w:hAnsi="Arial Nova Cond"/>
        </w:rPr>
        <w:t>e na posamezni strani pomeni poslovno skrivnost le dolo</w:t>
      </w:r>
      <w:r w:rsidRPr="009641EB">
        <w:rPr>
          <w:rFonts w:ascii="Arial Nova Cond" w:hAnsi="Arial Nova Cond" w:cs="Calibri"/>
        </w:rPr>
        <w:t>č</w:t>
      </w:r>
      <w:r w:rsidRPr="009641EB">
        <w:rPr>
          <w:rFonts w:ascii="Arial Nova Cond" w:hAnsi="Arial Nova Cond"/>
        </w:rPr>
        <w:t>en podatek, mora biti to eksplicitno ozna</w:t>
      </w:r>
      <w:r w:rsidRPr="009641EB">
        <w:rPr>
          <w:rFonts w:ascii="Arial Nova Cond" w:hAnsi="Arial Nova Cond" w:cs="Calibri"/>
        </w:rPr>
        <w:t>č</w:t>
      </w:r>
      <w:r w:rsidRPr="009641EB">
        <w:rPr>
          <w:rFonts w:ascii="Arial Nova Cond" w:hAnsi="Arial Nova Cond"/>
        </w:rPr>
        <w:t>eno in sicer tako, da je podatek pod</w:t>
      </w:r>
      <w:r w:rsidRPr="009641EB">
        <w:rPr>
          <w:rFonts w:ascii="Arial Nova Cond" w:hAnsi="Arial Nova Cond" w:cs="Calibri"/>
        </w:rPr>
        <w:t>č</w:t>
      </w:r>
      <w:r w:rsidRPr="009641EB">
        <w:rPr>
          <w:rFonts w:ascii="Arial Nova Cond" w:hAnsi="Arial Nova Cond"/>
        </w:rPr>
        <w:t>rtan z rde</w:t>
      </w:r>
      <w:r w:rsidRPr="009641EB">
        <w:rPr>
          <w:rFonts w:ascii="Arial Nova Cond" w:hAnsi="Arial Nova Cond" w:cs="Calibri"/>
        </w:rPr>
        <w:t>č</w:t>
      </w:r>
      <w:r w:rsidRPr="009641EB">
        <w:rPr>
          <w:rFonts w:ascii="Arial Nova Cond" w:hAnsi="Arial Nova Cond"/>
        </w:rPr>
        <w:t>o barvo, v isti vrstici na desnem robu pa dodana oznaka »POSLOVNA SKRIVNOST« in podpis osebe, ki je pooblaš</w:t>
      </w:r>
      <w:r w:rsidRPr="009641EB">
        <w:rPr>
          <w:rFonts w:ascii="Arial Nova Cond" w:hAnsi="Arial Nova Cond" w:cs="Calibri"/>
        </w:rPr>
        <w:t>č</w:t>
      </w:r>
      <w:r w:rsidRPr="009641EB">
        <w:rPr>
          <w:rFonts w:ascii="Arial Nova Cond" w:hAnsi="Arial Nova Cond"/>
        </w:rPr>
        <w:t>ena za podpis ponudbe.</w:t>
      </w:r>
    </w:p>
    <w:p w14:paraId="74AAAD3E" w14:textId="77777777" w:rsidR="001732F1" w:rsidRPr="009641EB" w:rsidRDefault="001732F1" w:rsidP="001732F1">
      <w:pPr>
        <w:rPr>
          <w:rFonts w:ascii="Arial Nova Cond" w:hAnsi="Arial Nova Cond"/>
        </w:rPr>
      </w:pPr>
    </w:p>
    <w:p w14:paraId="52C50DFF" w14:textId="77777777" w:rsidR="001732F1" w:rsidRPr="009641EB" w:rsidRDefault="001732F1" w:rsidP="001732F1">
      <w:pPr>
        <w:rPr>
          <w:rFonts w:ascii="Arial Nova Cond" w:hAnsi="Arial Nova Cond"/>
        </w:rPr>
      </w:pPr>
      <w:r w:rsidRPr="009641EB">
        <w:rPr>
          <w:rFonts w:ascii="Arial Nova Cond" w:hAnsi="Arial Nova Cond"/>
        </w:rPr>
        <w:t>Podatke, ki pomenijo poslovno skrivnost, mora ponudnik ozna</w:t>
      </w:r>
      <w:r w:rsidRPr="009641EB">
        <w:rPr>
          <w:rFonts w:ascii="Arial Nova Cond" w:hAnsi="Arial Nova Cond" w:cs="Calibri"/>
        </w:rPr>
        <w:t>č</w:t>
      </w:r>
      <w:r w:rsidRPr="009641EB">
        <w:rPr>
          <w:rFonts w:ascii="Arial Nova Cond" w:hAnsi="Arial Nova Cond"/>
        </w:rPr>
        <w:t>iti že v ponudbi, naknadno ozna</w:t>
      </w:r>
      <w:r w:rsidRPr="009641EB">
        <w:rPr>
          <w:rFonts w:ascii="Arial Nova Cond" w:hAnsi="Arial Nova Cond" w:cs="Calibri"/>
        </w:rPr>
        <w:t>č</w:t>
      </w:r>
      <w:r w:rsidRPr="009641EB">
        <w:rPr>
          <w:rFonts w:ascii="Arial Nova Cond" w:hAnsi="Arial Nova Cond"/>
        </w:rPr>
        <w:t>evanje ni možno. Podatki, ki jih bo ponudnik upravi</w:t>
      </w:r>
      <w:r w:rsidRPr="009641EB">
        <w:rPr>
          <w:rFonts w:ascii="Arial Nova Cond" w:hAnsi="Arial Nova Cond" w:cs="Calibri"/>
        </w:rPr>
        <w:t>č</w:t>
      </w:r>
      <w:r w:rsidRPr="009641EB">
        <w:rPr>
          <w:rFonts w:ascii="Arial Nova Cond" w:hAnsi="Arial Nova Cond"/>
        </w:rPr>
        <w:t>eno ozna</w:t>
      </w:r>
      <w:r w:rsidRPr="009641EB">
        <w:rPr>
          <w:rFonts w:ascii="Arial Nova Cond" w:hAnsi="Arial Nova Cond" w:cs="Calibri"/>
        </w:rPr>
        <w:t>č</w:t>
      </w:r>
      <w:r w:rsidRPr="009641EB">
        <w:rPr>
          <w:rFonts w:ascii="Arial Nova Cond" w:hAnsi="Arial Nova Cond"/>
        </w:rPr>
        <w:t>il za zaupne v skladu z dolo</w:t>
      </w:r>
      <w:r w:rsidRPr="009641EB">
        <w:rPr>
          <w:rFonts w:ascii="Arial Nova Cond" w:hAnsi="Arial Nova Cond" w:cs="Calibri"/>
        </w:rPr>
        <w:t>č</w:t>
      </w:r>
      <w:r w:rsidRPr="009641EB">
        <w:rPr>
          <w:rFonts w:ascii="Arial Nova Cond" w:hAnsi="Arial Nova Cond"/>
        </w:rPr>
        <w:t xml:space="preserve">ili tega </w:t>
      </w:r>
      <w:r w:rsidRPr="009641EB">
        <w:rPr>
          <w:rFonts w:ascii="Arial Nova Cond" w:hAnsi="Arial Nova Cond" w:cs="Calibri"/>
        </w:rPr>
        <w:t>č</w:t>
      </w:r>
      <w:r w:rsidRPr="009641EB">
        <w:rPr>
          <w:rFonts w:ascii="Arial Nova Cond" w:hAnsi="Arial Nova Cond"/>
        </w:rPr>
        <w:t>lena, bodo uporabljeni samo za namene javnega razpisa in ne bodo dostopni nikomur izven kroga oseb, ki bodo vklju</w:t>
      </w:r>
      <w:r w:rsidRPr="009641EB">
        <w:rPr>
          <w:rFonts w:ascii="Arial Nova Cond" w:hAnsi="Arial Nova Cond" w:cs="Calibri"/>
        </w:rPr>
        <w:t>č</w:t>
      </w:r>
      <w:r w:rsidRPr="009641EB">
        <w:rPr>
          <w:rFonts w:ascii="Arial Nova Cond" w:hAnsi="Arial Nova Cond"/>
        </w:rPr>
        <w:t>ene v razpisni postopek.</w:t>
      </w:r>
    </w:p>
    <w:p w14:paraId="6CB6CDD2" w14:textId="77777777" w:rsidR="001732F1" w:rsidRPr="009641EB" w:rsidRDefault="001732F1" w:rsidP="001732F1">
      <w:pPr>
        <w:rPr>
          <w:rFonts w:ascii="Arial Nova Cond" w:hAnsi="Arial Nova Cond"/>
        </w:rPr>
      </w:pPr>
    </w:p>
    <w:p w14:paraId="3C02D77E" w14:textId="77777777" w:rsidR="001732F1" w:rsidRPr="009641EB" w:rsidRDefault="001732F1" w:rsidP="001732F1">
      <w:pPr>
        <w:rPr>
          <w:rFonts w:ascii="Arial Nova Cond" w:hAnsi="Arial Nova Cond"/>
        </w:rPr>
      </w:pPr>
      <w:r w:rsidRPr="009641EB">
        <w:rPr>
          <w:rFonts w:ascii="Arial Nova Cond" w:hAnsi="Arial Nova Cond"/>
        </w:rPr>
        <w:t>Ne glede na dolo</w:t>
      </w:r>
      <w:r w:rsidRPr="009641EB">
        <w:rPr>
          <w:rFonts w:ascii="Arial Nova Cond" w:hAnsi="Arial Nova Cond" w:cs="Calibri"/>
        </w:rPr>
        <w:t>č</w:t>
      </w:r>
      <w:r w:rsidRPr="009641EB">
        <w:rPr>
          <w:rFonts w:ascii="Arial Nova Cond" w:hAnsi="Arial Nova Cond"/>
        </w:rPr>
        <w:t xml:space="preserve">bo prvega odstavka tega </w:t>
      </w:r>
      <w:r w:rsidRPr="009641EB">
        <w:rPr>
          <w:rFonts w:ascii="Arial Nova Cond" w:hAnsi="Arial Nova Cond" w:cs="Calibri"/>
        </w:rPr>
        <w:t>č</w:t>
      </w:r>
      <w:r w:rsidRPr="009641EB">
        <w:rPr>
          <w:rFonts w:ascii="Arial Nova Cond" w:hAnsi="Arial Nova Cond"/>
        </w:rPr>
        <w:t>lena so javni podatki specifikacije ponujenega blaga, storitve ali gradnje in koli</w:t>
      </w:r>
      <w:r w:rsidRPr="009641EB">
        <w:rPr>
          <w:rFonts w:ascii="Arial Nova Cond" w:hAnsi="Arial Nova Cond" w:cs="Calibri"/>
        </w:rPr>
        <w:t>č</w:t>
      </w:r>
      <w:r w:rsidRPr="009641EB">
        <w:rPr>
          <w:rFonts w:ascii="Arial Nova Cond" w:hAnsi="Arial Nova Cond"/>
        </w:rPr>
        <w:t>ina iz te specifikacije, cena na enoto, vrednost posamezne postavke in skupna vrednost iz ponudbe ter vsi tisti podatki, ki so vplivali na razvrstitev ponudbe v okviru drugih meril.</w:t>
      </w:r>
    </w:p>
    <w:p w14:paraId="5411CD52" w14:textId="77777777" w:rsidR="001732F1" w:rsidRPr="009641EB" w:rsidRDefault="001732F1" w:rsidP="001732F1">
      <w:pPr>
        <w:rPr>
          <w:rFonts w:ascii="Arial Nova Cond" w:hAnsi="Arial Nova Cond"/>
        </w:rPr>
      </w:pPr>
    </w:p>
    <w:p w14:paraId="49FEA6BE" w14:textId="77777777" w:rsidR="001732F1" w:rsidRPr="009641EB" w:rsidRDefault="001732F1" w:rsidP="000E22F8">
      <w:pPr>
        <w:pStyle w:val="Naslov2"/>
        <w:numPr>
          <w:ilvl w:val="1"/>
          <w:numId w:val="14"/>
        </w:numPr>
        <w:rPr>
          <w:rFonts w:ascii="Arial Nova Cond" w:hAnsi="Arial Nova Cond"/>
        </w:rPr>
      </w:pPr>
      <w:bookmarkStart w:id="273" w:name="_Toc195782951"/>
      <w:r w:rsidRPr="009641EB">
        <w:rPr>
          <w:rFonts w:ascii="Arial Nova Cond" w:hAnsi="Arial Nova Cond"/>
        </w:rPr>
        <w:t>PLA</w:t>
      </w:r>
      <w:r w:rsidRPr="009641EB">
        <w:rPr>
          <w:rFonts w:ascii="Arial Nova Cond" w:hAnsi="Arial Nova Cond" w:cs="Calibri"/>
        </w:rPr>
        <w:t>Č</w:t>
      </w:r>
      <w:r w:rsidRPr="009641EB">
        <w:rPr>
          <w:rFonts w:ascii="Arial Nova Cond" w:hAnsi="Arial Nova Cond"/>
        </w:rPr>
        <w:t>ILNI POGOJI</w:t>
      </w:r>
      <w:bookmarkEnd w:id="273"/>
    </w:p>
    <w:p w14:paraId="494FACB3" w14:textId="2971D0B1" w:rsidR="001732F1" w:rsidRPr="009641EB" w:rsidRDefault="001732F1" w:rsidP="001732F1">
      <w:pPr>
        <w:rPr>
          <w:rFonts w:ascii="Arial Nova Cond" w:hAnsi="Arial Nova Cond"/>
        </w:rPr>
      </w:pPr>
      <w:r w:rsidRPr="009641EB">
        <w:rPr>
          <w:rFonts w:ascii="Arial Nova Cond" w:hAnsi="Arial Nova Cond"/>
        </w:rPr>
        <w:t>Rok pla</w:t>
      </w:r>
      <w:r w:rsidRPr="009641EB">
        <w:rPr>
          <w:rFonts w:ascii="Arial Nova Cond" w:hAnsi="Arial Nova Cond" w:cs="Calibri"/>
        </w:rPr>
        <w:t>č</w:t>
      </w:r>
      <w:r w:rsidRPr="009641EB">
        <w:rPr>
          <w:rFonts w:ascii="Arial Nova Cond" w:hAnsi="Arial Nova Cond"/>
        </w:rPr>
        <w:t>ila s strani naro</w:t>
      </w:r>
      <w:r w:rsidRPr="009641EB">
        <w:rPr>
          <w:rFonts w:ascii="Arial Nova Cond" w:hAnsi="Arial Nova Cond" w:cs="Calibri"/>
        </w:rPr>
        <w:t>č</w:t>
      </w:r>
      <w:r w:rsidRPr="009641EB">
        <w:rPr>
          <w:rFonts w:ascii="Arial Nova Cond" w:hAnsi="Arial Nova Cond"/>
        </w:rPr>
        <w:t>nika je</w:t>
      </w:r>
      <w:r w:rsidR="00AD2CA8">
        <w:rPr>
          <w:rFonts w:ascii="Arial Nova Cond" w:hAnsi="Arial Nova Cond"/>
        </w:rPr>
        <w:t xml:space="preserve"> v</w:t>
      </w:r>
      <w:r w:rsidRPr="009641EB">
        <w:rPr>
          <w:rFonts w:ascii="Arial Nova Cond" w:hAnsi="Arial Nova Cond"/>
        </w:rPr>
        <w:t xml:space="preserve"> </w:t>
      </w:r>
      <w:r w:rsidRPr="00091975">
        <w:rPr>
          <w:rFonts w:ascii="Arial Nova Cond" w:hAnsi="Arial Nova Cond"/>
        </w:rPr>
        <w:t>30 dn</w:t>
      </w:r>
      <w:r w:rsidR="00AD2CA8">
        <w:rPr>
          <w:rFonts w:ascii="Arial Nova Cond" w:hAnsi="Arial Nova Cond"/>
        </w:rPr>
        <w:t>eh</w:t>
      </w:r>
      <w:r w:rsidRPr="00091975">
        <w:rPr>
          <w:rFonts w:ascii="Arial Nova Cond" w:hAnsi="Arial Nova Cond"/>
        </w:rPr>
        <w:t xml:space="preserve"> po </w:t>
      </w:r>
      <w:r w:rsidRPr="009641EB">
        <w:rPr>
          <w:rFonts w:ascii="Arial Nova Cond" w:hAnsi="Arial Nova Cond"/>
        </w:rPr>
        <w:t>prejemu listine, ki je podlaga za izpla</w:t>
      </w:r>
      <w:r w:rsidRPr="009641EB">
        <w:rPr>
          <w:rFonts w:ascii="Arial Nova Cond" w:hAnsi="Arial Nova Cond" w:cs="Calibri"/>
        </w:rPr>
        <w:t>č</w:t>
      </w:r>
      <w:r w:rsidRPr="009641EB">
        <w:rPr>
          <w:rFonts w:ascii="Arial Nova Cond" w:hAnsi="Arial Nova Cond"/>
        </w:rPr>
        <w:t>ilo.</w:t>
      </w:r>
    </w:p>
    <w:p w14:paraId="10A13B87" w14:textId="77777777" w:rsidR="001732F1" w:rsidRPr="009641EB" w:rsidRDefault="001732F1" w:rsidP="001732F1">
      <w:pPr>
        <w:rPr>
          <w:rFonts w:ascii="Arial Nova Cond" w:hAnsi="Arial Nova Cond"/>
        </w:rPr>
      </w:pPr>
    </w:p>
    <w:p w14:paraId="14755E1F" w14:textId="77777777" w:rsidR="001732F1" w:rsidRPr="009641EB" w:rsidRDefault="001732F1" w:rsidP="001732F1">
      <w:pPr>
        <w:rPr>
          <w:rFonts w:ascii="Arial Nova Cond" w:hAnsi="Arial Nova Cond"/>
        </w:rPr>
      </w:pPr>
      <w:r w:rsidRPr="009641EB">
        <w:rPr>
          <w:rFonts w:ascii="Arial Nova Cond" w:hAnsi="Arial Nova Cond"/>
        </w:rPr>
        <w:t>V kolikor ponudnik v ponudbi predloži zahtevo podizvajalca za neposredno pla</w:t>
      </w:r>
      <w:r w:rsidRPr="009641EB">
        <w:rPr>
          <w:rFonts w:ascii="Arial Nova Cond" w:hAnsi="Arial Nova Cond" w:cs="Calibri"/>
        </w:rPr>
        <w:t>č</w:t>
      </w:r>
      <w:r w:rsidRPr="009641EB">
        <w:rPr>
          <w:rFonts w:ascii="Arial Nova Cond" w:hAnsi="Arial Nova Cond"/>
        </w:rPr>
        <w:t>ilo, se šteje, da je neposredno pla</w:t>
      </w:r>
      <w:r w:rsidRPr="009641EB">
        <w:rPr>
          <w:rFonts w:ascii="Arial Nova Cond" w:hAnsi="Arial Nova Cond" w:cs="Calibri"/>
        </w:rPr>
        <w:t>č</w:t>
      </w:r>
      <w:r w:rsidRPr="009641EB">
        <w:rPr>
          <w:rFonts w:ascii="Arial Nova Cond" w:hAnsi="Arial Nova Cond"/>
        </w:rPr>
        <w:t>ilo podizvajalcu obvezno v skladu z ZJN-3 in obveznost zavezuje naro</w:t>
      </w:r>
      <w:r w:rsidRPr="009641EB">
        <w:rPr>
          <w:rFonts w:ascii="Arial Nova Cond" w:hAnsi="Arial Nova Cond" w:cs="Calibri"/>
        </w:rPr>
        <w:t>č</w:t>
      </w:r>
      <w:r w:rsidRPr="009641EB">
        <w:rPr>
          <w:rFonts w:ascii="Arial Nova Cond" w:hAnsi="Arial Nova Cond"/>
        </w:rPr>
        <w:t>nika in glavnega izvajalca. V tem primeru mora:</w:t>
      </w:r>
    </w:p>
    <w:p w14:paraId="75A887F3" w14:textId="77777777" w:rsidR="001732F1" w:rsidRPr="009641EB" w:rsidRDefault="001732F1" w:rsidP="001732F1">
      <w:pPr>
        <w:numPr>
          <w:ilvl w:val="0"/>
          <w:numId w:val="5"/>
        </w:numPr>
        <w:rPr>
          <w:rFonts w:ascii="Arial Nova Cond" w:hAnsi="Arial Nova Cond"/>
        </w:rPr>
      </w:pPr>
      <w:r w:rsidRPr="009641EB">
        <w:rPr>
          <w:rFonts w:ascii="Arial Nova Cond" w:hAnsi="Arial Nova Cond"/>
        </w:rPr>
        <w:t>glavni izvajalec v pogodbi pooblastiti naro</w:t>
      </w:r>
      <w:r w:rsidRPr="009641EB">
        <w:rPr>
          <w:rFonts w:ascii="Arial Nova Cond" w:hAnsi="Arial Nova Cond" w:cs="Calibri"/>
        </w:rPr>
        <w:t>č</w:t>
      </w:r>
      <w:r w:rsidRPr="009641EB">
        <w:rPr>
          <w:rFonts w:ascii="Arial Nova Cond" w:hAnsi="Arial Nova Cond"/>
        </w:rPr>
        <w:t>nika, da na podlagi potrjenega ra</w:t>
      </w:r>
      <w:r w:rsidRPr="009641EB">
        <w:rPr>
          <w:rFonts w:ascii="Arial Nova Cond" w:hAnsi="Arial Nova Cond" w:cs="Calibri"/>
        </w:rPr>
        <w:t>č</w:t>
      </w:r>
      <w:r w:rsidRPr="009641EB">
        <w:rPr>
          <w:rFonts w:ascii="Arial Nova Cond" w:hAnsi="Arial Nova Cond"/>
        </w:rPr>
        <w:t>una oziroma situacije s strani glavnega izvajalca neposredno pla</w:t>
      </w:r>
      <w:r w:rsidRPr="009641EB">
        <w:rPr>
          <w:rFonts w:ascii="Arial Nova Cond" w:hAnsi="Arial Nova Cond" w:cs="Calibri"/>
        </w:rPr>
        <w:t>č</w:t>
      </w:r>
      <w:r w:rsidRPr="009641EB">
        <w:rPr>
          <w:rFonts w:ascii="Arial Nova Cond" w:hAnsi="Arial Nova Cond"/>
        </w:rPr>
        <w:t>uje podizvajalcu,</w:t>
      </w:r>
    </w:p>
    <w:p w14:paraId="5D747A6C" w14:textId="77777777" w:rsidR="001732F1" w:rsidRPr="009641EB" w:rsidRDefault="001732F1" w:rsidP="001732F1">
      <w:pPr>
        <w:numPr>
          <w:ilvl w:val="0"/>
          <w:numId w:val="5"/>
        </w:numPr>
        <w:rPr>
          <w:rFonts w:ascii="Arial Nova Cond" w:hAnsi="Arial Nova Cond"/>
        </w:rPr>
      </w:pPr>
      <w:r w:rsidRPr="009641EB">
        <w:rPr>
          <w:rFonts w:ascii="Arial Nova Cond" w:hAnsi="Arial Nova Cond"/>
        </w:rPr>
        <w:t>podizvajalec predložiti soglasje, na podlagi katerega naro</w:t>
      </w:r>
      <w:r w:rsidRPr="009641EB">
        <w:rPr>
          <w:rFonts w:ascii="Arial Nova Cond" w:hAnsi="Arial Nova Cond" w:cs="Calibri"/>
        </w:rPr>
        <w:t>č</w:t>
      </w:r>
      <w:r w:rsidRPr="009641EB">
        <w:rPr>
          <w:rFonts w:ascii="Arial Nova Cond" w:hAnsi="Arial Nova Cond"/>
        </w:rPr>
        <w:t>nik namesto ponudnika poravna podizvajal</w:t>
      </w:r>
      <w:r w:rsidRPr="009641EB">
        <w:rPr>
          <w:rFonts w:ascii="Arial Nova Cond" w:hAnsi="Arial Nova Cond" w:cs="Calibri"/>
        </w:rPr>
        <w:t>č</w:t>
      </w:r>
      <w:r w:rsidRPr="009641EB">
        <w:rPr>
          <w:rFonts w:ascii="Arial Nova Cond" w:hAnsi="Arial Nova Cond"/>
        </w:rPr>
        <w:t>evo terjatev do ponudnika,</w:t>
      </w:r>
    </w:p>
    <w:p w14:paraId="588978E5" w14:textId="77777777" w:rsidR="001732F1" w:rsidRPr="009641EB" w:rsidRDefault="001732F1" w:rsidP="001732F1">
      <w:pPr>
        <w:numPr>
          <w:ilvl w:val="0"/>
          <w:numId w:val="5"/>
        </w:numPr>
        <w:rPr>
          <w:rFonts w:ascii="Arial Nova Cond" w:hAnsi="Arial Nova Cond"/>
        </w:rPr>
      </w:pPr>
      <w:r w:rsidRPr="009641EB">
        <w:rPr>
          <w:rFonts w:ascii="Arial Nova Cond" w:hAnsi="Arial Nova Cond"/>
        </w:rPr>
        <w:t>glavni izvajalec svojemu ra</w:t>
      </w:r>
      <w:r w:rsidRPr="009641EB">
        <w:rPr>
          <w:rFonts w:ascii="Arial Nova Cond" w:hAnsi="Arial Nova Cond" w:cs="Calibri"/>
        </w:rPr>
        <w:t>č</w:t>
      </w:r>
      <w:r w:rsidRPr="009641EB">
        <w:rPr>
          <w:rFonts w:ascii="Arial Nova Cond" w:hAnsi="Arial Nova Cond"/>
        </w:rPr>
        <w:t>unu ali situaciji priložiti ra</w:t>
      </w:r>
      <w:r w:rsidRPr="009641EB">
        <w:rPr>
          <w:rFonts w:ascii="Arial Nova Cond" w:hAnsi="Arial Nova Cond" w:cs="Calibri"/>
        </w:rPr>
        <w:t>č</w:t>
      </w:r>
      <w:r w:rsidRPr="009641EB">
        <w:rPr>
          <w:rFonts w:ascii="Arial Nova Cond" w:hAnsi="Arial Nova Cond"/>
        </w:rPr>
        <w:t>un ali situacijo podizvajalca, ki ga je predhodno potrdil.</w:t>
      </w:r>
    </w:p>
    <w:p w14:paraId="2CEFC61B" w14:textId="77777777" w:rsidR="001732F1" w:rsidRPr="009641EB" w:rsidRDefault="001732F1" w:rsidP="001732F1">
      <w:pPr>
        <w:rPr>
          <w:rFonts w:ascii="Arial Nova Cond" w:hAnsi="Arial Nova Cond"/>
        </w:rPr>
      </w:pPr>
    </w:p>
    <w:p w14:paraId="058FB648" w14:textId="77777777" w:rsidR="001732F1" w:rsidRPr="009641EB" w:rsidRDefault="001732F1" w:rsidP="001732F1">
      <w:pPr>
        <w:rPr>
          <w:rFonts w:ascii="Arial Nova Cond" w:hAnsi="Arial Nova Cond"/>
        </w:rPr>
      </w:pPr>
      <w:r w:rsidRPr="009641EB">
        <w:rPr>
          <w:rFonts w:ascii="Arial Nova Cond" w:hAnsi="Arial Nova Cond" w:cs="Calibri"/>
        </w:rPr>
        <w:t>Č</w:t>
      </w:r>
      <w:r w:rsidRPr="009641EB">
        <w:rPr>
          <w:rFonts w:ascii="Arial Nova Cond" w:hAnsi="Arial Nova Cond"/>
        </w:rPr>
        <w:t>e neposredno pla</w:t>
      </w:r>
      <w:r w:rsidRPr="009641EB">
        <w:rPr>
          <w:rFonts w:ascii="Arial Nova Cond" w:hAnsi="Arial Nova Cond" w:cs="Calibri"/>
        </w:rPr>
        <w:t>č</w:t>
      </w:r>
      <w:r w:rsidRPr="009641EB">
        <w:rPr>
          <w:rFonts w:ascii="Arial Nova Cond" w:hAnsi="Arial Nova Cond"/>
        </w:rPr>
        <w:t>ilo podizvajalcu ni obvezno glede na predloženo ponudbo ponudnika, bo naro</w:t>
      </w:r>
      <w:r w:rsidRPr="009641EB">
        <w:rPr>
          <w:rFonts w:ascii="Arial Nova Cond" w:hAnsi="Arial Nova Cond" w:cs="Calibri"/>
        </w:rPr>
        <w:t>č</w:t>
      </w:r>
      <w:r w:rsidRPr="009641EB">
        <w:rPr>
          <w:rFonts w:ascii="Arial Nova Cond" w:hAnsi="Arial Nova Cond"/>
        </w:rPr>
        <w:t>nik od glavnega izvajalca zahteval, da mu najpozneje v 60 dneh od pla</w:t>
      </w:r>
      <w:r w:rsidRPr="009641EB">
        <w:rPr>
          <w:rFonts w:ascii="Arial Nova Cond" w:hAnsi="Arial Nova Cond" w:cs="Calibri"/>
        </w:rPr>
        <w:t>č</w:t>
      </w:r>
      <w:r w:rsidRPr="009641EB">
        <w:rPr>
          <w:rFonts w:ascii="Arial Nova Cond" w:hAnsi="Arial Nova Cond"/>
        </w:rPr>
        <w:t>ila končnega ra</w:t>
      </w:r>
      <w:r w:rsidRPr="009641EB">
        <w:rPr>
          <w:rFonts w:ascii="Arial Nova Cond" w:hAnsi="Arial Nova Cond" w:cs="Calibri"/>
        </w:rPr>
        <w:t>č</w:t>
      </w:r>
      <w:r w:rsidRPr="009641EB">
        <w:rPr>
          <w:rFonts w:ascii="Arial Nova Cond" w:hAnsi="Arial Nova Cond"/>
        </w:rPr>
        <w:t>una oziroma situacije pošlje svojo pisno izjavo in pisno izjavo podizvajalca, da je podizvajalec prejel pla</w:t>
      </w:r>
      <w:r w:rsidRPr="009641EB">
        <w:rPr>
          <w:rFonts w:ascii="Arial Nova Cond" w:hAnsi="Arial Nova Cond" w:cs="Calibri"/>
        </w:rPr>
        <w:t>č</w:t>
      </w:r>
      <w:r w:rsidRPr="009641EB">
        <w:rPr>
          <w:rFonts w:ascii="Arial Nova Cond" w:hAnsi="Arial Nova Cond"/>
        </w:rPr>
        <w:t>ilo za izvedene gradnje ali storitve oziroma dobavljeno blago, neposredno povezano s predmetom javnega naro</w:t>
      </w:r>
      <w:r w:rsidRPr="009641EB">
        <w:rPr>
          <w:rFonts w:ascii="Arial Nova Cond" w:hAnsi="Arial Nova Cond" w:cs="Calibri"/>
        </w:rPr>
        <w:t>č</w:t>
      </w:r>
      <w:r w:rsidRPr="009641EB">
        <w:rPr>
          <w:rFonts w:ascii="Arial Nova Cond" w:hAnsi="Arial Nova Cond"/>
        </w:rPr>
        <w:t>ila.</w:t>
      </w:r>
    </w:p>
    <w:p w14:paraId="3A60FA72" w14:textId="77777777" w:rsidR="001732F1" w:rsidRPr="009641EB" w:rsidRDefault="001732F1" w:rsidP="001732F1">
      <w:pPr>
        <w:pStyle w:val="Odstavekseznama"/>
        <w:rPr>
          <w:rFonts w:ascii="Arial Nova Cond" w:hAnsi="Arial Nova Cond"/>
        </w:rPr>
      </w:pPr>
    </w:p>
    <w:p w14:paraId="3574C440" w14:textId="77777777" w:rsidR="001732F1" w:rsidRPr="009641EB" w:rsidRDefault="001732F1" w:rsidP="00B2598F">
      <w:pPr>
        <w:pStyle w:val="Naslov2"/>
        <w:numPr>
          <w:ilvl w:val="1"/>
          <w:numId w:val="14"/>
        </w:numPr>
        <w:ind w:left="0" w:firstLine="0"/>
        <w:rPr>
          <w:rFonts w:ascii="Arial Nova Cond" w:hAnsi="Arial Nova Cond"/>
        </w:rPr>
      </w:pPr>
      <w:bookmarkStart w:id="274" w:name="_Toc195782952"/>
      <w:r w:rsidRPr="009641EB">
        <w:rPr>
          <w:rFonts w:ascii="Arial Nova Cond" w:hAnsi="Arial Nova Cond"/>
        </w:rPr>
        <w:t>PODATKI O POVEZANIH DRUŽBAH</w:t>
      </w:r>
      <w:bookmarkEnd w:id="274"/>
    </w:p>
    <w:p w14:paraId="07E832D4" w14:textId="77777777" w:rsidR="00FA112F" w:rsidRPr="009641EB" w:rsidRDefault="00FA112F" w:rsidP="00FA112F">
      <w:pPr>
        <w:rPr>
          <w:rFonts w:ascii="Arial Nova Cond" w:hAnsi="Arial Nova Cond"/>
          <w:szCs w:val="24"/>
        </w:rPr>
      </w:pPr>
      <w:r w:rsidRPr="009641EB">
        <w:rPr>
          <w:rFonts w:ascii="Arial Nova Cond" w:hAnsi="Arial Nova Cond"/>
          <w:szCs w:val="24"/>
        </w:rPr>
        <w:t xml:space="preserve">V skladu s šestim odstavkom 14. </w:t>
      </w:r>
      <w:r w:rsidRPr="009641EB">
        <w:rPr>
          <w:rFonts w:ascii="Arial Nova Cond" w:hAnsi="Arial Nova Cond" w:cs="Calibri"/>
          <w:szCs w:val="24"/>
        </w:rPr>
        <w:t>č</w:t>
      </w:r>
      <w:r w:rsidRPr="009641EB">
        <w:rPr>
          <w:rFonts w:ascii="Arial Nova Cond" w:hAnsi="Arial Nova Cond"/>
          <w:szCs w:val="24"/>
        </w:rPr>
        <w:t>lena Zakona o integriteti in prepre</w:t>
      </w:r>
      <w:r w:rsidRPr="009641EB">
        <w:rPr>
          <w:rFonts w:ascii="Arial Nova Cond" w:hAnsi="Arial Nova Cond" w:cs="Calibri"/>
          <w:szCs w:val="24"/>
        </w:rPr>
        <w:t>č</w:t>
      </w:r>
      <w:r w:rsidRPr="009641EB">
        <w:rPr>
          <w:rFonts w:ascii="Arial Nova Cond" w:hAnsi="Arial Nova Cond"/>
          <w:szCs w:val="24"/>
        </w:rPr>
        <w:t>evanju korupcije (</w:t>
      </w:r>
      <w:r w:rsidRPr="009641EB">
        <w:rPr>
          <w:rFonts w:ascii="Arial Nova Cond" w:hAnsi="Arial Nova Cond" w:cs="Arial"/>
          <w:bCs/>
          <w:szCs w:val="24"/>
          <w:shd w:val="clear" w:color="auto" w:fill="FFFFFF"/>
        </w:rPr>
        <w:t>Uradni list RS, št. </w:t>
      </w:r>
      <w:hyperlink r:id="rId13" w:tgtFrame="_blank" w:tooltip="Zakon o integriteti in preprečevanju korupcije (uradno prečiščeno besedilo)" w:history="1">
        <w:r w:rsidRPr="009641EB">
          <w:rPr>
            <w:rFonts w:ascii="Arial Nova Cond" w:hAnsi="Arial Nova Cond" w:cs="Arial"/>
            <w:bCs/>
            <w:szCs w:val="24"/>
            <w:shd w:val="clear" w:color="auto" w:fill="FFFFFF"/>
          </w:rPr>
          <w:t>69/11</w:t>
        </w:r>
      </w:hyperlink>
      <w:r w:rsidRPr="009641EB">
        <w:rPr>
          <w:rFonts w:ascii="Arial Nova Cond" w:hAnsi="Arial Nova Cond" w:cs="Arial"/>
          <w:bCs/>
          <w:szCs w:val="24"/>
          <w:shd w:val="clear" w:color="auto" w:fill="FFFFFF"/>
        </w:rPr>
        <w:t> – uradno prečiščeno besedilo, </w:t>
      </w:r>
      <w:hyperlink r:id="rId14" w:tgtFrame="_blank" w:tooltip="Zakon o spremembah in dopolnitvah Zakona o integriteti in preprečevanju korupcije" w:history="1">
        <w:r w:rsidRPr="009641EB">
          <w:rPr>
            <w:rFonts w:ascii="Arial Nova Cond" w:hAnsi="Arial Nova Cond" w:cs="Arial"/>
            <w:bCs/>
            <w:szCs w:val="24"/>
            <w:shd w:val="clear" w:color="auto" w:fill="FFFFFF"/>
          </w:rPr>
          <w:t>158/20</w:t>
        </w:r>
      </w:hyperlink>
      <w:r w:rsidRPr="009641EB">
        <w:rPr>
          <w:rFonts w:ascii="Arial Nova Cond" w:hAnsi="Arial Nova Cond" w:cs="Arial"/>
          <w:bCs/>
          <w:szCs w:val="24"/>
          <w:shd w:val="clear" w:color="auto" w:fill="FFFFFF"/>
        </w:rPr>
        <w:t>, </w:t>
      </w:r>
      <w:hyperlink r:id="rId15" w:tgtFrame="_blank" w:tooltip="Zakon o debirokratizaciji" w:history="1">
        <w:r w:rsidRPr="009641EB">
          <w:rPr>
            <w:rFonts w:ascii="Arial Nova Cond" w:hAnsi="Arial Nova Cond" w:cs="Arial"/>
            <w:bCs/>
            <w:szCs w:val="24"/>
            <w:shd w:val="clear" w:color="auto" w:fill="FFFFFF"/>
          </w:rPr>
          <w:t>3/22</w:t>
        </w:r>
      </w:hyperlink>
      <w:r w:rsidRPr="009641EB">
        <w:rPr>
          <w:rFonts w:ascii="Arial Nova Cond" w:hAnsi="Arial Nova Cond" w:cs="Arial"/>
          <w:bCs/>
          <w:szCs w:val="24"/>
          <w:shd w:val="clear" w:color="auto" w:fill="FFFFFF"/>
        </w:rPr>
        <w:t xml:space="preserve"> – </w:t>
      </w:r>
      <w:proofErr w:type="spellStart"/>
      <w:r w:rsidRPr="009641EB">
        <w:rPr>
          <w:rFonts w:ascii="Arial Nova Cond" w:hAnsi="Arial Nova Cond" w:cs="Arial"/>
          <w:bCs/>
          <w:szCs w:val="24"/>
          <w:shd w:val="clear" w:color="auto" w:fill="FFFFFF"/>
        </w:rPr>
        <w:t>ZDeb</w:t>
      </w:r>
      <w:proofErr w:type="spellEnd"/>
      <w:r w:rsidRPr="009641EB">
        <w:rPr>
          <w:rFonts w:ascii="Arial Nova Cond" w:hAnsi="Arial Nova Cond" w:cs="Arial"/>
          <w:bCs/>
          <w:szCs w:val="24"/>
          <w:shd w:val="clear" w:color="auto" w:fill="FFFFFF"/>
        </w:rPr>
        <w:t xml:space="preserve"> in </w:t>
      </w:r>
      <w:hyperlink r:id="rId16" w:tgtFrame="_blank" w:tooltip="Zakon o zaščiti prijaviteljev" w:history="1">
        <w:r w:rsidRPr="009641EB">
          <w:rPr>
            <w:rFonts w:ascii="Arial Nova Cond" w:hAnsi="Arial Nova Cond" w:cs="Arial"/>
            <w:bCs/>
            <w:szCs w:val="24"/>
            <w:shd w:val="clear" w:color="auto" w:fill="FFFFFF"/>
          </w:rPr>
          <w:t>16/23</w:t>
        </w:r>
      </w:hyperlink>
      <w:r w:rsidRPr="009641EB">
        <w:rPr>
          <w:rFonts w:ascii="Arial Nova Cond" w:hAnsi="Arial Nova Cond" w:cs="Arial"/>
          <w:bCs/>
          <w:szCs w:val="24"/>
          <w:shd w:val="clear" w:color="auto" w:fill="FFFFFF"/>
        </w:rPr>
        <w:t xml:space="preserve"> – </w:t>
      </w:r>
      <w:proofErr w:type="spellStart"/>
      <w:r w:rsidRPr="009641EB">
        <w:rPr>
          <w:rFonts w:ascii="Arial Nova Cond" w:hAnsi="Arial Nova Cond" w:cs="Arial"/>
          <w:bCs/>
          <w:szCs w:val="24"/>
          <w:shd w:val="clear" w:color="auto" w:fill="FFFFFF"/>
        </w:rPr>
        <w:t>ZZPri</w:t>
      </w:r>
      <w:proofErr w:type="spellEnd"/>
      <w:r w:rsidRPr="009641EB">
        <w:rPr>
          <w:rFonts w:ascii="Arial Nova Cond" w:hAnsi="Arial Nova Cond" w:cs="Arial"/>
          <w:bCs/>
          <w:szCs w:val="24"/>
          <w:shd w:val="clear" w:color="auto" w:fill="FFFFFF"/>
        </w:rPr>
        <w:t>)</w:t>
      </w:r>
      <w:r w:rsidRPr="009641EB">
        <w:rPr>
          <w:rFonts w:ascii="Arial Nova Cond" w:hAnsi="Arial Nova Cond"/>
          <w:szCs w:val="24"/>
        </w:rPr>
        <w:t xml:space="preserve"> mora ponudnik za zagotovitev transparentnosti posla in prepre</w:t>
      </w:r>
      <w:r w:rsidRPr="009641EB">
        <w:rPr>
          <w:rFonts w:ascii="Arial Nova Cond" w:hAnsi="Arial Nova Cond" w:cs="Calibri"/>
          <w:szCs w:val="24"/>
        </w:rPr>
        <w:t>č</w:t>
      </w:r>
      <w:r w:rsidRPr="009641EB">
        <w:rPr>
          <w:rFonts w:ascii="Arial Nova Cond" w:hAnsi="Arial Nova Cond"/>
          <w:szCs w:val="24"/>
        </w:rPr>
        <w:t>itve korupcijskih tveganj predložiti izpolnjeno izjavo (</w:t>
      </w:r>
      <w:r w:rsidRPr="009641EB">
        <w:rPr>
          <w:rFonts w:ascii="Arial Nova Cond" w:hAnsi="Arial Nova Cond"/>
          <w:b/>
        </w:rPr>
        <w:t>OBR-3</w:t>
      </w:r>
      <w:r w:rsidRPr="009641EB">
        <w:rPr>
          <w:rFonts w:ascii="Arial Nova Cond" w:hAnsi="Arial Nova Cond"/>
        </w:rPr>
        <w:t>)</w:t>
      </w:r>
      <w:r w:rsidRPr="009641EB">
        <w:rPr>
          <w:rFonts w:ascii="Arial Nova Cond" w:hAnsi="Arial Nova Cond"/>
          <w:szCs w:val="24"/>
        </w:rPr>
        <w:t xml:space="preserve"> s podatki o udeležbi fizi</w:t>
      </w:r>
      <w:r w:rsidRPr="009641EB">
        <w:rPr>
          <w:rFonts w:ascii="Arial Nova Cond" w:hAnsi="Arial Nova Cond" w:cs="Calibri"/>
          <w:szCs w:val="24"/>
        </w:rPr>
        <w:t>č</w:t>
      </w:r>
      <w:r w:rsidRPr="009641EB">
        <w:rPr>
          <w:rFonts w:ascii="Arial Nova Cond" w:hAnsi="Arial Nova Cond"/>
          <w:szCs w:val="24"/>
        </w:rPr>
        <w:t>nih in pravnih oseb v lastništvu ponudnika, vklju</w:t>
      </w:r>
      <w:r w:rsidRPr="009641EB">
        <w:rPr>
          <w:rFonts w:ascii="Arial Nova Cond" w:hAnsi="Arial Nova Cond" w:cs="Calibri"/>
          <w:szCs w:val="24"/>
        </w:rPr>
        <w:t>č</w:t>
      </w:r>
      <w:r w:rsidRPr="009641EB">
        <w:rPr>
          <w:rFonts w:ascii="Arial Nova Cond" w:hAnsi="Arial Nova Cond"/>
          <w:szCs w:val="24"/>
        </w:rPr>
        <w:t>no z udeležbo tihih družbenikov, ter o gospodarskih subjektih, za katere se glede na dolo</w:t>
      </w:r>
      <w:r w:rsidRPr="009641EB">
        <w:rPr>
          <w:rFonts w:ascii="Arial Nova Cond" w:hAnsi="Arial Nova Cond" w:cs="Calibri"/>
          <w:szCs w:val="24"/>
        </w:rPr>
        <w:t>č</w:t>
      </w:r>
      <w:r w:rsidRPr="009641EB">
        <w:rPr>
          <w:rFonts w:ascii="Arial Nova Cond" w:hAnsi="Arial Nova Cond"/>
          <w:szCs w:val="24"/>
        </w:rPr>
        <w:t>be zakona, ki ureja gospodarske družbe, šteje, da so povezane družbe s ponudnikom. Za fizi</w:t>
      </w:r>
      <w:r w:rsidRPr="009641EB">
        <w:rPr>
          <w:rFonts w:ascii="Arial Nova Cond" w:hAnsi="Arial Nova Cond" w:cs="Calibri"/>
          <w:szCs w:val="24"/>
        </w:rPr>
        <w:t>č</w:t>
      </w:r>
      <w:r w:rsidRPr="009641EB">
        <w:rPr>
          <w:rFonts w:ascii="Arial Nova Cond" w:hAnsi="Arial Nova Cond"/>
          <w:szCs w:val="24"/>
        </w:rPr>
        <w:t>ne osebe izjava vsebuje ime in priimek, naslov prebivališ</w:t>
      </w:r>
      <w:r w:rsidRPr="009641EB">
        <w:rPr>
          <w:rFonts w:ascii="Arial Nova Cond" w:hAnsi="Arial Nova Cond" w:cs="Calibri"/>
          <w:szCs w:val="24"/>
        </w:rPr>
        <w:t>č</w:t>
      </w:r>
      <w:r w:rsidRPr="009641EB">
        <w:rPr>
          <w:rFonts w:ascii="Arial Nova Cond" w:hAnsi="Arial Nova Cond"/>
          <w:szCs w:val="24"/>
        </w:rPr>
        <w:t xml:space="preserve">a in delež lastništva. </w:t>
      </w:r>
      <w:r w:rsidRPr="009641EB">
        <w:rPr>
          <w:rFonts w:ascii="Arial Nova Cond" w:hAnsi="Arial Nova Cond" w:cs="Calibri"/>
          <w:szCs w:val="24"/>
        </w:rPr>
        <w:t>Č</w:t>
      </w:r>
      <w:r w:rsidRPr="009641EB">
        <w:rPr>
          <w:rFonts w:ascii="Arial Nova Cond" w:hAnsi="Arial Nova Cond"/>
          <w:szCs w:val="24"/>
        </w:rPr>
        <w:t>e ponudnik predloži lažno izjavo oziroma da neresni</w:t>
      </w:r>
      <w:r w:rsidRPr="009641EB">
        <w:rPr>
          <w:rFonts w:ascii="Arial Nova Cond" w:hAnsi="Arial Nova Cond" w:cs="Calibri"/>
          <w:szCs w:val="24"/>
        </w:rPr>
        <w:t>č</w:t>
      </w:r>
      <w:r w:rsidRPr="009641EB">
        <w:rPr>
          <w:rFonts w:ascii="Arial Nova Cond" w:hAnsi="Arial Nova Cond"/>
          <w:szCs w:val="24"/>
        </w:rPr>
        <w:t>ne podatke o navedenih dejstvih, ima to za posledico ni</w:t>
      </w:r>
      <w:r w:rsidRPr="009641EB">
        <w:rPr>
          <w:rFonts w:ascii="Arial Nova Cond" w:hAnsi="Arial Nova Cond" w:cs="Calibri"/>
          <w:szCs w:val="24"/>
        </w:rPr>
        <w:t>č</w:t>
      </w:r>
      <w:r w:rsidRPr="009641EB">
        <w:rPr>
          <w:rFonts w:ascii="Arial Nova Cond" w:hAnsi="Arial Nova Cond"/>
          <w:szCs w:val="24"/>
        </w:rPr>
        <w:t>nost pogodbe na podlagi zakona.</w:t>
      </w:r>
    </w:p>
    <w:p w14:paraId="2F449DA5" w14:textId="77777777" w:rsidR="001732F1" w:rsidRPr="009641EB" w:rsidRDefault="001732F1" w:rsidP="001732F1">
      <w:pPr>
        <w:rPr>
          <w:rFonts w:ascii="Arial Nova Cond" w:hAnsi="Arial Nova Cond"/>
        </w:rPr>
      </w:pPr>
    </w:p>
    <w:p w14:paraId="7660858D" w14:textId="77777777" w:rsidR="001732F1" w:rsidRPr="009641EB" w:rsidRDefault="001732F1" w:rsidP="00B2598F">
      <w:pPr>
        <w:pStyle w:val="Naslov2"/>
        <w:numPr>
          <w:ilvl w:val="1"/>
          <w:numId w:val="14"/>
        </w:numPr>
        <w:ind w:left="0" w:firstLine="0"/>
        <w:rPr>
          <w:rFonts w:ascii="Arial Nova Cond" w:hAnsi="Arial Nova Cond"/>
        </w:rPr>
      </w:pPr>
      <w:bookmarkStart w:id="275" w:name="_Toc90381506"/>
      <w:bookmarkStart w:id="276" w:name="_Toc195782953"/>
      <w:r w:rsidRPr="009641EB">
        <w:rPr>
          <w:rFonts w:ascii="Arial Nova Cond" w:hAnsi="Arial Nova Cond"/>
        </w:rPr>
        <w:t>PROTIKORUPCIJSKO DOLOČILO</w:t>
      </w:r>
      <w:bookmarkEnd w:id="275"/>
      <w:bookmarkEnd w:id="276"/>
    </w:p>
    <w:p w14:paraId="6FF05E6B" w14:textId="77777777" w:rsidR="001732F1" w:rsidRPr="009641EB" w:rsidRDefault="001732F1" w:rsidP="001732F1">
      <w:pPr>
        <w:rPr>
          <w:rFonts w:ascii="Arial Nova Cond" w:hAnsi="Arial Nova Cond"/>
        </w:rPr>
      </w:pPr>
      <w:r w:rsidRPr="009641EB">
        <w:rPr>
          <w:rFonts w:ascii="Arial Nova Cond" w:hAnsi="Arial Nova Cond"/>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36313CC" w14:textId="77777777" w:rsidR="001732F1" w:rsidRPr="009641EB" w:rsidRDefault="001732F1" w:rsidP="001732F1">
      <w:pPr>
        <w:rPr>
          <w:rFonts w:ascii="Arial Nova Cond" w:hAnsi="Arial Nova Cond"/>
        </w:rPr>
      </w:pPr>
    </w:p>
    <w:p w14:paraId="3AFB6CB9" w14:textId="77777777" w:rsidR="001732F1" w:rsidRPr="009641EB" w:rsidRDefault="001732F1" w:rsidP="00B2598F">
      <w:pPr>
        <w:pStyle w:val="Naslov2"/>
        <w:numPr>
          <w:ilvl w:val="1"/>
          <w:numId w:val="14"/>
        </w:numPr>
        <w:ind w:left="0" w:firstLine="0"/>
        <w:rPr>
          <w:rFonts w:ascii="Arial Nova Cond" w:hAnsi="Arial Nova Cond"/>
        </w:rPr>
      </w:pPr>
      <w:bookmarkStart w:id="277" w:name="_Toc195782954"/>
      <w:r w:rsidRPr="009641EB">
        <w:rPr>
          <w:rFonts w:ascii="Arial Nova Cond" w:hAnsi="Arial Nova Cond"/>
        </w:rPr>
        <w:t>PRAVNO VARSTVO</w:t>
      </w:r>
      <w:bookmarkEnd w:id="277"/>
    </w:p>
    <w:p w14:paraId="5A86D989" w14:textId="27C1D381" w:rsidR="001732F1" w:rsidRPr="009641EB" w:rsidRDefault="001732F1" w:rsidP="001732F1">
      <w:pPr>
        <w:rPr>
          <w:rFonts w:ascii="Arial Nova Cond" w:hAnsi="Arial Nova Cond"/>
        </w:rPr>
      </w:pPr>
      <w:r w:rsidRPr="009641EB">
        <w:rPr>
          <w:rFonts w:ascii="Arial Nova Cond" w:hAnsi="Arial Nova Cond"/>
        </w:rPr>
        <w:t>Pravno varstvo ponudnikov je zagotovljeno skladno z veljavno zakonodajo (ZPVPJN). Roki za vložitev zahtevka za revizijo so dolo</w:t>
      </w:r>
      <w:r w:rsidRPr="009641EB">
        <w:rPr>
          <w:rFonts w:ascii="Arial Nova Cond" w:hAnsi="Arial Nova Cond" w:cs="Calibri"/>
        </w:rPr>
        <w:t>č</w:t>
      </w:r>
      <w:r w:rsidRPr="009641EB">
        <w:rPr>
          <w:rFonts w:ascii="Arial Nova Cond" w:hAnsi="Arial Nova Cond"/>
        </w:rPr>
        <w:t xml:space="preserve">eni s 25. </w:t>
      </w:r>
      <w:r w:rsidRPr="009641EB">
        <w:rPr>
          <w:rFonts w:ascii="Arial Nova Cond" w:hAnsi="Arial Nova Cond" w:cs="Calibri"/>
        </w:rPr>
        <w:t>č</w:t>
      </w:r>
      <w:r w:rsidRPr="009641EB">
        <w:rPr>
          <w:rFonts w:ascii="Arial Nova Cond" w:hAnsi="Arial Nova Cond"/>
        </w:rPr>
        <w:t>lenom ZPVPJN. Po prejemu odlo</w:t>
      </w:r>
      <w:r w:rsidRPr="009641EB">
        <w:rPr>
          <w:rFonts w:ascii="Arial Nova Cond" w:hAnsi="Arial Nova Cond" w:cs="Calibri"/>
        </w:rPr>
        <w:t>č</w:t>
      </w:r>
      <w:r w:rsidRPr="009641EB">
        <w:rPr>
          <w:rFonts w:ascii="Arial Nova Cond" w:hAnsi="Arial Nova Cond"/>
        </w:rPr>
        <w:t>itve o oddaji naro</w:t>
      </w:r>
      <w:r w:rsidRPr="009641EB">
        <w:rPr>
          <w:rFonts w:ascii="Arial Nova Cond" w:hAnsi="Arial Nova Cond" w:cs="Calibri"/>
        </w:rPr>
        <w:t>č</w:t>
      </w:r>
      <w:r w:rsidRPr="009641EB">
        <w:rPr>
          <w:rFonts w:ascii="Arial Nova Cond" w:hAnsi="Arial Nova Cond"/>
        </w:rPr>
        <w:t xml:space="preserve">ila je rok za vložitev revizijskega zahtevka </w:t>
      </w:r>
      <w:r w:rsidR="00AA54E3" w:rsidRPr="009641EB">
        <w:rPr>
          <w:rFonts w:ascii="Arial Nova Cond" w:hAnsi="Arial Nova Cond"/>
        </w:rPr>
        <w:t>5</w:t>
      </w:r>
      <w:r w:rsidRPr="009641EB">
        <w:rPr>
          <w:rFonts w:ascii="Arial Nova Cond" w:hAnsi="Arial Nova Cond"/>
        </w:rPr>
        <w:t xml:space="preserve"> delovnih dni.</w:t>
      </w:r>
    </w:p>
    <w:p w14:paraId="74FEE1FC" w14:textId="77777777" w:rsidR="001732F1" w:rsidRPr="009641EB" w:rsidRDefault="001732F1" w:rsidP="001732F1">
      <w:pPr>
        <w:pStyle w:val="Telobesedila2"/>
        <w:rPr>
          <w:rFonts w:ascii="Arial Nova Cond" w:hAnsi="Arial Nova Cond"/>
        </w:rPr>
      </w:pPr>
    </w:p>
    <w:p w14:paraId="0DC06243" w14:textId="77777777" w:rsidR="001732F1" w:rsidRPr="009641EB" w:rsidRDefault="001732F1" w:rsidP="000E22F8">
      <w:pPr>
        <w:pStyle w:val="Naslov1"/>
        <w:rPr>
          <w:rFonts w:ascii="Arial Nova Cond" w:hAnsi="Arial Nova Cond"/>
        </w:rPr>
      </w:pPr>
      <w:r w:rsidRPr="009641EB">
        <w:rPr>
          <w:rFonts w:ascii="Arial Nova Cond" w:hAnsi="Arial Nova Cond"/>
          <w:sz w:val="24"/>
          <w:szCs w:val="24"/>
        </w:rPr>
        <w:br w:type="page"/>
      </w:r>
      <w:bookmarkStart w:id="278" w:name="_Toc195782955"/>
      <w:r w:rsidRPr="009641EB">
        <w:rPr>
          <w:rFonts w:ascii="Arial Nova Cond" w:hAnsi="Arial Nova Cond"/>
        </w:rPr>
        <w:lastRenderedPageBreak/>
        <w:t>OBRAZCI</w:t>
      </w:r>
      <w:bookmarkEnd w:id="278"/>
      <w:r w:rsidRPr="009641EB">
        <w:rPr>
          <w:rFonts w:ascii="Arial Nova Cond" w:hAnsi="Arial Nova Cond"/>
        </w:rPr>
        <w:t xml:space="preserve"> </w:t>
      </w:r>
    </w:p>
    <w:p w14:paraId="28865C50" w14:textId="77777777" w:rsidR="00306E85" w:rsidRPr="009641EB" w:rsidRDefault="00306E85"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279" w:name="_Toc128661284"/>
      <w:bookmarkStart w:id="280" w:name="_Toc128661403"/>
      <w:bookmarkStart w:id="281" w:name="_Toc128661522"/>
      <w:bookmarkStart w:id="282" w:name="_Toc128670211"/>
      <w:bookmarkStart w:id="283" w:name="_Toc128689555"/>
      <w:bookmarkStart w:id="284" w:name="_Toc129074778"/>
      <w:bookmarkStart w:id="285" w:name="_Toc129074866"/>
      <w:bookmarkStart w:id="286" w:name="_Toc129081719"/>
      <w:bookmarkStart w:id="287" w:name="_Toc134981836"/>
      <w:bookmarkStart w:id="288" w:name="_Toc134991843"/>
      <w:bookmarkStart w:id="289" w:name="_Toc134993431"/>
      <w:bookmarkStart w:id="290" w:name="_Toc135029688"/>
      <w:bookmarkStart w:id="291" w:name="_Toc135044107"/>
      <w:bookmarkStart w:id="292" w:name="_Toc135049638"/>
      <w:bookmarkStart w:id="293" w:name="_Toc135065074"/>
      <w:bookmarkStart w:id="294" w:name="_Toc135067323"/>
      <w:bookmarkStart w:id="295" w:name="_Toc135114723"/>
      <w:bookmarkStart w:id="296" w:name="_Toc135115044"/>
      <w:bookmarkStart w:id="297" w:name="_Toc135119601"/>
      <w:bookmarkStart w:id="298" w:name="_Toc135119677"/>
      <w:bookmarkStart w:id="299" w:name="_Toc135119753"/>
      <w:bookmarkStart w:id="300" w:name="_Toc150345776"/>
      <w:bookmarkStart w:id="301" w:name="_Toc150346992"/>
      <w:bookmarkStart w:id="302" w:name="_Toc150505258"/>
      <w:bookmarkStart w:id="303" w:name="_Toc182333829"/>
      <w:bookmarkStart w:id="304" w:name="_Toc182334010"/>
      <w:bookmarkStart w:id="305" w:name="_Toc182334091"/>
      <w:bookmarkStart w:id="306" w:name="_Toc182334169"/>
      <w:bookmarkStart w:id="307" w:name="_Toc182334247"/>
      <w:bookmarkStart w:id="308" w:name="_Toc182485212"/>
      <w:bookmarkStart w:id="309" w:name="_Toc182812146"/>
      <w:bookmarkStart w:id="310" w:name="_Toc182816792"/>
      <w:bookmarkStart w:id="311" w:name="_Toc182817104"/>
      <w:bookmarkStart w:id="312" w:name="_Toc182817198"/>
      <w:bookmarkStart w:id="313" w:name="_Toc182817281"/>
      <w:bookmarkStart w:id="314" w:name="_Toc182817364"/>
      <w:bookmarkStart w:id="315" w:name="_Toc182817447"/>
      <w:bookmarkStart w:id="316" w:name="_Toc182817530"/>
      <w:bookmarkStart w:id="317" w:name="_Toc182820174"/>
      <w:bookmarkStart w:id="318" w:name="_Toc195770535"/>
      <w:bookmarkStart w:id="319" w:name="_Toc195782956"/>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59036D7" w14:textId="6E956790" w:rsidR="001732F1" w:rsidRPr="009641EB" w:rsidRDefault="001732F1" w:rsidP="004C4F80">
      <w:pPr>
        <w:pStyle w:val="Naslov2"/>
        <w:numPr>
          <w:ilvl w:val="1"/>
          <w:numId w:val="14"/>
        </w:numPr>
        <w:rPr>
          <w:rFonts w:ascii="Arial Nova Cond" w:hAnsi="Arial Nova Cond"/>
        </w:rPr>
      </w:pPr>
      <w:bookmarkStart w:id="320" w:name="_Toc195782957"/>
      <w:r w:rsidRPr="009641EB">
        <w:rPr>
          <w:rFonts w:ascii="Arial Nova Cond" w:hAnsi="Arial Nova Cond"/>
        </w:rPr>
        <w:t>PRIJAVA (OBR-1)</w:t>
      </w:r>
      <w:bookmarkEnd w:id="320"/>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9641EB" w14:paraId="4BA99177" w14:textId="77777777" w:rsidTr="00751060">
        <w:trPr>
          <w:trHeight w:val="567"/>
        </w:trPr>
        <w:tc>
          <w:tcPr>
            <w:tcW w:w="2946" w:type="dxa"/>
            <w:shd w:val="clear" w:color="auto" w:fill="D9D9D9"/>
            <w:vAlign w:val="center"/>
          </w:tcPr>
          <w:p w14:paraId="48949E69" w14:textId="77777777" w:rsidR="001732F1" w:rsidRPr="009641EB" w:rsidRDefault="001732F1" w:rsidP="00751060">
            <w:pPr>
              <w:spacing w:after="0"/>
              <w:rPr>
                <w:rFonts w:ascii="Arial Nova Cond" w:hAnsi="Arial Nova Cond"/>
              </w:rPr>
            </w:pPr>
            <w:r w:rsidRPr="009641EB">
              <w:rPr>
                <w:rFonts w:ascii="Arial Nova Cond" w:hAnsi="Arial Nova Cond"/>
              </w:rPr>
              <w:t>Predmet javnega naročila</w:t>
            </w:r>
          </w:p>
        </w:tc>
        <w:tc>
          <w:tcPr>
            <w:tcW w:w="6342" w:type="dxa"/>
            <w:gridSpan w:val="3"/>
            <w:shd w:val="clear" w:color="auto" w:fill="FFFFFF"/>
            <w:vAlign w:val="center"/>
          </w:tcPr>
          <w:p w14:paraId="088E06DA" w14:textId="239F801E" w:rsidR="001732F1" w:rsidRPr="009641EB" w:rsidRDefault="007E6EE0" w:rsidP="00751060">
            <w:pPr>
              <w:spacing w:after="0"/>
              <w:rPr>
                <w:rFonts w:ascii="Arial Nova Cond" w:hAnsi="Arial Nova Cond"/>
              </w:rPr>
            </w:pPr>
            <w:r w:rsidRPr="009641EB">
              <w:rPr>
                <w:rFonts w:ascii="Arial Nova Cond" w:hAnsi="Arial Nova Cond"/>
              </w:rPr>
              <w:t xml:space="preserve">Dobava električne energije za obdobje </w:t>
            </w:r>
            <w:r w:rsidR="00686E0F">
              <w:rPr>
                <w:rFonts w:ascii="Arial Nova Cond" w:hAnsi="Arial Nova Cond"/>
              </w:rPr>
              <w:t>štirih let</w:t>
            </w:r>
          </w:p>
        </w:tc>
      </w:tr>
      <w:tr w:rsidR="001732F1" w:rsidRPr="009641EB" w14:paraId="510F32BC" w14:textId="77777777" w:rsidTr="00751060">
        <w:trPr>
          <w:trHeight w:val="567"/>
        </w:trPr>
        <w:tc>
          <w:tcPr>
            <w:tcW w:w="4786" w:type="dxa"/>
            <w:gridSpan w:val="2"/>
            <w:shd w:val="clear" w:color="auto" w:fill="D9D9D9"/>
            <w:vAlign w:val="center"/>
          </w:tcPr>
          <w:p w14:paraId="433E6BE1" w14:textId="77777777" w:rsidR="001732F1" w:rsidRPr="009641EB" w:rsidRDefault="001732F1" w:rsidP="00751060">
            <w:pPr>
              <w:spacing w:after="0"/>
              <w:rPr>
                <w:rFonts w:ascii="Arial Nova Cond" w:hAnsi="Arial Nova Cond"/>
              </w:rPr>
            </w:pPr>
            <w:r w:rsidRPr="009641EB">
              <w:rPr>
                <w:rFonts w:ascii="Arial Nova Cond" w:hAnsi="Arial Nova Cond"/>
              </w:rPr>
              <w:t>Skupno nastopanje skupine gospodarskih subjektov pri izvedbi JN (ustrezno obkrožite)</w:t>
            </w:r>
          </w:p>
        </w:tc>
        <w:tc>
          <w:tcPr>
            <w:tcW w:w="2251" w:type="dxa"/>
            <w:shd w:val="clear" w:color="auto" w:fill="FFFFFF"/>
            <w:vAlign w:val="center"/>
          </w:tcPr>
          <w:p w14:paraId="4CBD74EC" w14:textId="77777777" w:rsidR="001732F1" w:rsidRPr="009641EB" w:rsidRDefault="001732F1" w:rsidP="00751060">
            <w:pPr>
              <w:spacing w:after="0"/>
              <w:jc w:val="center"/>
              <w:rPr>
                <w:rFonts w:ascii="Arial Nova Cond" w:hAnsi="Arial Nova Cond"/>
              </w:rPr>
            </w:pPr>
            <w:r w:rsidRPr="009641EB">
              <w:rPr>
                <w:rFonts w:ascii="Arial Nova Cond" w:hAnsi="Arial Nova Cond"/>
              </w:rPr>
              <w:t>DA</w:t>
            </w:r>
          </w:p>
        </w:tc>
        <w:tc>
          <w:tcPr>
            <w:tcW w:w="2251" w:type="dxa"/>
            <w:shd w:val="clear" w:color="auto" w:fill="FFFFFF"/>
            <w:vAlign w:val="center"/>
          </w:tcPr>
          <w:p w14:paraId="1B3B67F0" w14:textId="77777777" w:rsidR="001732F1" w:rsidRPr="009641EB" w:rsidRDefault="001732F1" w:rsidP="00751060">
            <w:pPr>
              <w:spacing w:after="0"/>
              <w:jc w:val="center"/>
              <w:rPr>
                <w:rFonts w:ascii="Arial Nova Cond" w:hAnsi="Arial Nova Cond"/>
              </w:rPr>
            </w:pPr>
            <w:r w:rsidRPr="009641EB">
              <w:rPr>
                <w:rFonts w:ascii="Arial Nova Cond" w:hAnsi="Arial Nova Cond"/>
              </w:rPr>
              <w:t>NE</w:t>
            </w:r>
          </w:p>
        </w:tc>
      </w:tr>
      <w:tr w:rsidR="001732F1" w:rsidRPr="009641EB" w14:paraId="6562CFA8" w14:textId="77777777" w:rsidTr="00751060">
        <w:trPr>
          <w:trHeight w:val="567"/>
        </w:trPr>
        <w:tc>
          <w:tcPr>
            <w:tcW w:w="4786" w:type="dxa"/>
            <w:gridSpan w:val="2"/>
            <w:shd w:val="clear" w:color="auto" w:fill="D9D9D9"/>
            <w:vAlign w:val="center"/>
          </w:tcPr>
          <w:p w14:paraId="4F1A3A40" w14:textId="77777777" w:rsidR="001732F1" w:rsidRPr="009641EB" w:rsidRDefault="001732F1" w:rsidP="00751060">
            <w:pPr>
              <w:spacing w:after="0"/>
              <w:rPr>
                <w:rFonts w:ascii="Arial Nova Cond" w:hAnsi="Arial Nova Cond"/>
              </w:rPr>
            </w:pPr>
            <w:r w:rsidRPr="009641EB">
              <w:rPr>
                <w:rFonts w:ascii="Arial Nova Cond" w:hAnsi="Arial Nova Cond"/>
              </w:rPr>
              <w:t>Nastopanje s podizvajalci pri izvedbi JN (ustrezno obkrožite)</w:t>
            </w:r>
          </w:p>
        </w:tc>
        <w:tc>
          <w:tcPr>
            <w:tcW w:w="2251" w:type="dxa"/>
            <w:shd w:val="clear" w:color="auto" w:fill="FFFFFF"/>
            <w:vAlign w:val="center"/>
          </w:tcPr>
          <w:p w14:paraId="3C398EEE" w14:textId="77777777" w:rsidR="001732F1" w:rsidRPr="009641EB" w:rsidRDefault="001732F1" w:rsidP="00751060">
            <w:pPr>
              <w:spacing w:after="0"/>
              <w:jc w:val="center"/>
              <w:rPr>
                <w:rFonts w:ascii="Arial Nova Cond" w:hAnsi="Arial Nova Cond"/>
              </w:rPr>
            </w:pPr>
            <w:r w:rsidRPr="009641EB">
              <w:rPr>
                <w:rFonts w:ascii="Arial Nova Cond" w:hAnsi="Arial Nova Cond"/>
              </w:rPr>
              <w:t>DA</w:t>
            </w:r>
          </w:p>
        </w:tc>
        <w:tc>
          <w:tcPr>
            <w:tcW w:w="2251" w:type="dxa"/>
            <w:shd w:val="clear" w:color="auto" w:fill="FFFFFF"/>
            <w:vAlign w:val="center"/>
          </w:tcPr>
          <w:p w14:paraId="072D0699" w14:textId="77777777" w:rsidR="001732F1" w:rsidRPr="009641EB" w:rsidRDefault="001732F1" w:rsidP="00751060">
            <w:pPr>
              <w:spacing w:after="0"/>
              <w:jc w:val="center"/>
              <w:rPr>
                <w:rFonts w:ascii="Arial Nova Cond" w:hAnsi="Arial Nova Cond"/>
              </w:rPr>
            </w:pPr>
            <w:r w:rsidRPr="009641EB">
              <w:rPr>
                <w:rFonts w:ascii="Arial Nova Cond" w:hAnsi="Arial Nova Cond"/>
              </w:rPr>
              <w:t>NE</w:t>
            </w:r>
          </w:p>
        </w:tc>
      </w:tr>
    </w:tbl>
    <w:p w14:paraId="1AC54317" w14:textId="77777777" w:rsidR="001732F1" w:rsidRPr="009641EB" w:rsidRDefault="001732F1" w:rsidP="001732F1">
      <w:pPr>
        <w:rPr>
          <w:rFonts w:ascii="Arial Nova Cond" w:hAnsi="Arial Nova Cond"/>
        </w:rPr>
      </w:pPr>
    </w:p>
    <w:p w14:paraId="1CAB81C7" w14:textId="5D49C76D" w:rsidR="001732F1" w:rsidRPr="009641EB" w:rsidRDefault="001732F1" w:rsidP="001732F1">
      <w:pPr>
        <w:rPr>
          <w:rFonts w:ascii="Arial Nova Cond" w:hAnsi="Arial Nova Cond"/>
          <w:b/>
        </w:rPr>
      </w:pPr>
      <w:r w:rsidRPr="009641EB">
        <w:rPr>
          <w:rFonts w:ascii="Arial Nova Cond" w:hAnsi="Arial Nova Cond"/>
          <w:b/>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47"/>
        <w:gridCol w:w="23"/>
        <w:gridCol w:w="3070"/>
        <w:gridCol w:w="3070"/>
        <w:gridCol w:w="40"/>
      </w:tblGrid>
      <w:tr w:rsidR="00541AC3" w:rsidRPr="009641EB" w14:paraId="2FDCF6D5" w14:textId="77777777" w:rsidTr="00530470">
        <w:trPr>
          <w:trHeight w:val="567"/>
        </w:trPr>
        <w:tc>
          <w:tcPr>
            <w:tcW w:w="3085" w:type="dxa"/>
            <w:gridSpan w:val="2"/>
            <w:shd w:val="clear" w:color="auto" w:fill="D9D9D9"/>
            <w:vAlign w:val="center"/>
          </w:tcPr>
          <w:p w14:paraId="79EE87D4" w14:textId="77777777" w:rsidR="00541AC3" w:rsidRPr="009641EB" w:rsidRDefault="00541AC3" w:rsidP="00530470">
            <w:pPr>
              <w:spacing w:after="0"/>
              <w:ind w:left="0"/>
              <w:rPr>
                <w:rFonts w:ascii="Arial Nova Cond" w:hAnsi="Arial Nova Cond"/>
              </w:rPr>
            </w:pPr>
            <w:r w:rsidRPr="009641EB">
              <w:rPr>
                <w:rFonts w:ascii="Arial Nova Cond" w:hAnsi="Arial Nova Cond"/>
              </w:rPr>
              <w:t>Firma oz. ime</w:t>
            </w:r>
          </w:p>
        </w:tc>
        <w:tc>
          <w:tcPr>
            <w:tcW w:w="6203" w:type="dxa"/>
            <w:gridSpan w:val="4"/>
            <w:shd w:val="clear" w:color="auto" w:fill="FFFFFF"/>
            <w:vAlign w:val="center"/>
          </w:tcPr>
          <w:p w14:paraId="4EDDD90F" w14:textId="77777777" w:rsidR="00541AC3" w:rsidRPr="009641EB" w:rsidRDefault="00541AC3" w:rsidP="00530470">
            <w:pPr>
              <w:rPr>
                <w:rFonts w:ascii="Arial Nova Cond" w:hAnsi="Arial Nova Cond"/>
              </w:rPr>
            </w:pPr>
          </w:p>
        </w:tc>
      </w:tr>
      <w:tr w:rsidR="00541AC3" w:rsidRPr="009641EB" w14:paraId="36A16A29" w14:textId="77777777" w:rsidTr="00530470">
        <w:trPr>
          <w:trHeight w:val="567"/>
        </w:trPr>
        <w:tc>
          <w:tcPr>
            <w:tcW w:w="3085" w:type="dxa"/>
            <w:gridSpan w:val="2"/>
            <w:shd w:val="clear" w:color="auto" w:fill="D9D9D9"/>
            <w:vAlign w:val="center"/>
          </w:tcPr>
          <w:p w14:paraId="4AF60FD0" w14:textId="77777777" w:rsidR="00541AC3" w:rsidRPr="009641EB" w:rsidRDefault="00541AC3" w:rsidP="00530470">
            <w:pPr>
              <w:spacing w:after="0"/>
              <w:ind w:left="0"/>
              <w:rPr>
                <w:rFonts w:ascii="Arial Nova Cond" w:hAnsi="Arial Nova Cond"/>
              </w:rPr>
            </w:pPr>
            <w:r w:rsidRPr="009641EB">
              <w:rPr>
                <w:rFonts w:ascii="Arial Nova Cond" w:hAnsi="Arial Nova Cond"/>
              </w:rPr>
              <w:t>Naslov</w:t>
            </w:r>
          </w:p>
        </w:tc>
        <w:tc>
          <w:tcPr>
            <w:tcW w:w="6203" w:type="dxa"/>
            <w:gridSpan w:val="4"/>
            <w:shd w:val="clear" w:color="auto" w:fill="FFFFFF"/>
            <w:vAlign w:val="center"/>
          </w:tcPr>
          <w:p w14:paraId="5CC96E82" w14:textId="77777777" w:rsidR="00541AC3" w:rsidRPr="009641EB" w:rsidRDefault="00541AC3" w:rsidP="00530470">
            <w:pPr>
              <w:rPr>
                <w:rFonts w:ascii="Arial Nova Cond" w:hAnsi="Arial Nova Cond"/>
              </w:rPr>
            </w:pPr>
          </w:p>
        </w:tc>
      </w:tr>
      <w:tr w:rsidR="00541AC3" w:rsidRPr="009641EB" w14:paraId="609390B5" w14:textId="77777777" w:rsidTr="00530470">
        <w:trPr>
          <w:cantSplit/>
        </w:trPr>
        <w:tc>
          <w:tcPr>
            <w:tcW w:w="3085" w:type="dxa"/>
            <w:gridSpan w:val="2"/>
            <w:shd w:val="clear" w:color="auto" w:fill="D9D9D9"/>
            <w:vAlign w:val="center"/>
          </w:tcPr>
          <w:p w14:paraId="6972872D" w14:textId="77777777" w:rsidR="00541AC3" w:rsidRPr="009641EB" w:rsidRDefault="00541AC3" w:rsidP="00530470">
            <w:pPr>
              <w:spacing w:after="0"/>
              <w:ind w:left="0"/>
              <w:rPr>
                <w:rFonts w:ascii="Arial Nova Cond" w:hAnsi="Arial Nova Cond"/>
              </w:rPr>
            </w:pPr>
            <w:r w:rsidRPr="009641EB">
              <w:rPr>
                <w:rFonts w:ascii="Arial Nova Cond" w:hAnsi="Arial Nova Cond"/>
              </w:rPr>
              <w:t>Zakoniti zastopnik in EMŠO*</w:t>
            </w:r>
          </w:p>
          <w:p w14:paraId="69B8B2D8" w14:textId="77777777" w:rsidR="00541AC3" w:rsidRPr="009641EB" w:rsidRDefault="00541AC3" w:rsidP="00530470">
            <w:pPr>
              <w:spacing w:after="0"/>
              <w:ind w:left="0"/>
              <w:rPr>
                <w:rFonts w:ascii="Arial Nova Cond" w:hAnsi="Arial Nova Cond"/>
              </w:rPr>
            </w:pPr>
            <w:r w:rsidRPr="009641EB">
              <w:rPr>
                <w:rFonts w:ascii="Arial Nova Cond" w:hAnsi="Arial Nova Cond"/>
              </w:rPr>
              <w:t>(navesti vse zastopnike in njihove EMŠO)</w:t>
            </w:r>
          </w:p>
        </w:tc>
        <w:tc>
          <w:tcPr>
            <w:tcW w:w="6203" w:type="dxa"/>
            <w:gridSpan w:val="4"/>
            <w:shd w:val="clear" w:color="auto" w:fill="FFFFFF"/>
            <w:vAlign w:val="center"/>
          </w:tcPr>
          <w:p w14:paraId="6DB1FF14" w14:textId="77777777" w:rsidR="00541AC3" w:rsidRPr="009641EB" w:rsidRDefault="00541AC3" w:rsidP="00530470">
            <w:pPr>
              <w:rPr>
                <w:rFonts w:ascii="Arial Nova Cond" w:hAnsi="Arial Nova Cond"/>
              </w:rPr>
            </w:pPr>
          </w:p>
        </w:tc>
      </w:tr>
      <w:tr w:rsidR="00541AC3" w:rsidRPr="009641EB" w14:paraId="67CBBBAB" w14:textId="77777777" w:rsidTr="00530470">
        <w:trPr>
          <w:trHeight w:val="567"/>
        </w:trPr>
        <w:tc>
          <w:tcPr>
            <w:tcW w:w="3085" w:type="dxa"/>
            <w:gridSpan w:val="2"/>
            <w:shd w:val="clear" w:color="auto" w:fill="D9D9D9"/>
            <w:vAlign w:val="center"/>
          </w:tcPr>
          <w:p w14:paraId="18236612" w14:textId="77777777" w:rsidR="00541AC3" w:rsidRPr="009641EB" w:rsidRDefault="00541AC3" w:rsidP="00530470">
            <w:pPr>
              <w:spacing w:after="0"/>
              <w:ind w:left="0"/>
              <w:rPr>
                <w:rFonts w:ascii="Arial Nova Cond" w:hAnsi="Arial Nova Cond"/>
              </w:rPr>
            </w:pPr>
            <w:r w:rsidRPr="009641EB">
              <w:rPr>
                <w:rFonts w:ascii="Arial Nova Cond" w:hAnsi="Arial Nova Cond"/>
              </w:rPr>
              <w:t>ID za DDV</w:t>
            </w:r>
          </w:p>
        </w:tc>
        <w:tc>
          <w:tcPr>
            <w:tcW w:w="6203" w:type="dxa"/>
            <w:gridSpan w:val="4"/>
            <w:shd w:val="clear" w:color="auto" w:fill="FFFFFF"/>
            <w:vAlign w:val="center"/>
          </w:tcPr>
          <w:p w14:paraId="210F6CC0" w14:textId="77777777" w:rsidR="00541AC3" w:rsidRPr="009641EB" w:rsidRDefault="00541AC3" w:rsidP="00530470">
            <w:pPr>
              <w:rPr>
                <w:rFonts w:ascii="Arial Nova Cond" w:hAnsi="Arial Nova Cond"/>
              </w:rPr>
            </w:pPr>
          </w:p>
        </w:tc>
      </w:tr>
      <w:tr w:rsidR="00541AC3" w:rsidRPr="009641EB" w14:paraId="352E072C" w14:textId="77777777" w:rsidTr="00530470">
        <w:trPr>
          <w:trHeight w:val="567"/>
        </w:trPr>
        <w:tc>
          <w:tcPr>
            <w:tcW w:w="3085" w:type="dxa"/>
            <w:gridSpan w:val="2"/>
            <w:shd w:val="clear" w:color="auto" w:fill="D9D9D9"/>
            <w:vAlign w:val="center"/>
          </w:tcPr>
          <w:p w14:paraId="0DEB78A0" w14:textId="77777777" w:rsidR="00541AC3" w:rsidRPr="009641EB" w:rsidRDefault="00541AC3" w:rsidP="00530470">
            <w:pPr>
              <w:spacing w:after="0"/>
              <w:ind w:left="0"/>
              <w:rPr>
                <w:rFonts w:ascii="Arial Nova Cond" w:hAnsi="Arial Nova Cond"/>
              </w:rPr>
            </w:pPr>
            <w:r w:rsidRPr="009641EB">
              <w:rPr>
                <w:rFonts w:ascii="Arial Nova Cond" w:hAnsi="Arial Nova Cond"/>
              </w:rPr>
              <w:t>Številka TRR</w:t>
            </w:r>
          </w:p>
        </w:tc>
        <w:tc>
          <w:tcPr>
            <w:tcW w:w="6203" w:type="dxa"/>
            <w:gridSpan w:val="4"/>
            <w:shd w:val="clear" w:color="auto" w:fill="FFFFFF"/>
            <w:vAlign w:val="center"/>
          </w:tcPr>
          <w:p w14:paraId="1D7F3C03" w14:textId="77777777" w:rsidR="00541AC3" w:rsidRPr="009641EB" w:rsidRDefault="00541AC3" w:rsidP="00530470">
            <w:pPr>
              <w:rPr>
                <w:rFonts w:ascii="Arial Nova Cond" w:hAnsi="Arial Nova Cond"/>
              </w:rPr>
            </w:pPr>
          </w:p>
        </w:tc>
      </w:tr>
      <w:tr w:rsidR="00541AC3" w:rsidRPr="009641EB" w14:paraId="0A116832" w14:textId="77777777" w:rsidTr="00530470">
        <w:trPr>
          <w:trHeight w:val="567"/>
        </w:trPr>
        <w:tc>
          <w:tcPr>
            <w:tcW w:w="3085" w:type="dxa"/>
            <w:gridSpan w:val="2"/>
            <w:shd w:val="clear" w:color="auto" w:fill="D9D9D9"/>
            <w:vAlign w:val="center"/>
          </w:tcPr>
          <w:p w14:paraId="41D5F2C9" w14:textId="77777777" w:rsidR="00541AC3" w:rsidRPr="009641EB" w:rsidRDefault="00541AC3" w:rsidP="00530470">
            <w:pPr>
              <w:spacing w:after="0"/>
              <w:ind w:left="0"/>
              <w:rPr>
                <w:rFonts w:ascii="Arial Nova Cond" w:hAnsi="Arial Nova Cond"/>
              </w:rPr>
            </w:pPr>
            <w:r w:rsidRPr="009641EB">
              <w:rPr>
                <w:rFonts w:ascii="Arial Nova Cond" w:hAnsi="Arial Nova Cond"/>
              </w:rPr>
              <w:t>Matična številka</w:t>
            </w:r>
          </w:p>
        </w:tc>
        <w:tc>
          <w:tcPr>
            <w:tcW w:w="6203" w:type="dxa"/>
            <w:gridSpan w:val="4"/>
            <w:shd w:val="clear" w:color="auto" w:fill="FFFFFF"/>
            <w:vAlign w:val="center"/>
          </w:tcPr>
          <w:p w14:paraId="47CFCDA7" w14:textId="77777777" w:rsidR="00541AC3" w:rsidRPr="009641EB" w:rsidRDefault="00541AC3" w:rsidP="00530470">
            <w:pPr>
              <w:rPr>
                <w:rFonts w:ascii="Arial Nova Cond" w:hAnsi="Arial Nova Cond"/>
              </w:rPr>
            </w:pPr>
          </w:p>
        </w:tc>
      </w:tr>
      <w:tr w:rsidR="00541AC3" w:rsidRPr="009641EB" w14:paraId="7B04F2E1" w14:textId="77777777" w:rsidTr="00530470">
        <w:trPr>
          <w:trHeight w:val="567"/>
        </w:trPr>
        <w:tc>
          <w:tcPr>
            <w:tcW w:w="3085" w:type="dxa"/>
            <w:gridSpan w:val="2"/>
            <w:shd w:val="clear" w:color="auto" w:fill="D9D9D9"/>
            <w:vAlign w:val="center"/>
          </w:tcPr>
          <w:p w14:paraId="58D7088D" w14:textId="77777777" w:rsidR="00541AC3" w:rsidRPr="009641EB" w:rsidRDefault="00541AC3" w:rsidP="00530470">
            <w:pPr>
              <w:spacing w:after="0"/>
              <w:ind w:left="0"/>
              <w:rPr>
                <w:rFonts w:ascii="Arial Nova Cond" w:hAnsi="Arial Nova Cond"/>
              </w:rPr>
            </w:pPr>
            <w:r w:rsidRPr="009641EB">
              <w:rPr>
                <w:rFonts w:ascii="Arial Nova Cond" w:hAnsi="Arial Nova Cond"/>
              </w:rPr>
              <w:t>Št. in datum registracije</w:t>
            </w:r>
          </w:p>
        </w:tc>
        <w:tc>
          <w:tcPr>
            <w:tcW w:w="6203" w:type="dxa"/>
            <w:gridSpan w:val="4"/>
            <w:shd w:val="clear" w:color="auto" w:fill="FFFFFF"/>
            <w:vAlign w:val="center"/>
          </w:tcPr>
          <w:p w14:paraId="4C6FE084" w14:textId="77777777" w:rsidR="00541AC3" w:rsidRPr="009641EB" w:rsidRDefault="00541AC3" w:rsidP="00530470">
            <w:pPr>
              <w:rPr>
                <w:rFonts w:ascii="Arial Nova Cond" w:hAnsi="Arial Nova Cond"/>
              </w:rPr>
            </w:pPr>
          </w:p>
        </w:tc>
      </w:tr>
      <w:tr w:rsidR="00541AC3" w:rsidRPr="009641EB" w14:paraId="14AE6417" w14:textId="77777777" w:rsidTr="00530470">
        <w:trPr>
          <w:trHeight w:val="567"/>
        </w:trPr>
        <w:tc>
          <w:tcPr>
            <w:tcW w:w="3085" w:type="dxa"/>
            <w:gridSpan w:val="2"/>
            <w:shd w:val="clear" w:color="auto" w:fill="D9D9D9"/>
            <w:vAlign w:val="center"/>
          </w:tcPr>
          <w:p w14:paraId="07E69428" w14:textId="77777777" w:rsidR="00541AC3" w:rsidRPr="009641EB" w:rsidRDefault="00541AC3" w:rsidP="00530470">
            <w:pPr>
              <w:pStyle w:val="Telobesedila"/>
              <w:spacing w:after="0"/>
              <w:ind w:left="0"/>
              <w:rPr>
                <w:rFonts w:ascii="Arial Nova Cond" w:hAnsi="Arial Nova Cond"/>
              </w:rPr>
            </w:pPr>
            <w:r w:rsidRPr="009641EB">
              <w:rPr>
                <w:rFonts w:ascii="Arial Nova Cond" w:hAnsi="Arial Nova Cond"/>
              </w:rPr>
              <w:t>Številka telefona</w:t>
            </w:r>
          </w:p>
        </w:tc>
        <w:tc>
          <w:tcPr>
            <w:tcW w:w="6203" w:type="dxa"/>
            <w:gridSpan w:val="4"/>
            <w:shd w:val="clear" w:color="auto" w:fill="FFFFFF"/>
            <w:vAlign w:val="center"/>
          </w:tcPr>
          <w:p w14:paraId="33CE8418" w14:textId="77777777" w:rsidR="00541AC3" w:rsidRPr="009641EB" w:rsidRDefault="00541AC3" w:rsidP="00530470">
            <w:pPr>
              <w:pStyle w:val="Telobesedila"/>
              <w:rPr>
                <w:rFonts w:ascii="Arial Nova Cond" w:hAnsi="Arial Nova Cond"/>
              </w:rPr>
            </w:pPr>
          </w:p>
        </w:tc>
      </w:tr>
      <w:tr w:rsidR="00541AC3" w:rsidRPr="009641EB" w14:paraId="4CBB9DB4" w14:textId="77777777" w:rsidTr="00530470">
        <w:trPr>
          <w:trHeight w:val="567"/>
        </w:trPr>
        <w:tc>
          <w:tcPr>
            <w:tcW w:w="3085" w:type="dxa"/>
            <w:gridSpan w:val="2"/>
            <w:shd w:val="clear" w:color="auto" w:fill="D9D9D9"/>
            <w:vAlign w:val="center"/>
          </w:tcPr>
          <w:p w14:paraId="014271E5" w14:textId="77777777" w:rsidR="00541AC3" w:rsidRPr="009641EB" w:rsidRDefault="00541AC3" w:rsidP="00530470">
            <w:pPr>
              <w:pStyle w:val="Telobesedila"/>
              <w:spacing w:after="0"/>
              <w:ind w:left="0"/>
              <w:rPr>
                <w:rFonts w:ascii="Arial Nova Cond" w:hAnsi="Arial Nova Cond"/>
              </w:rPr>
            </w:pPr>
            <w:r w:rsidRPr="009641EB">
              <w:rPr>
                <w:rFonts w:ascii="Arial Nova Cond" w:hAnsi="Arial Nova Cond"/>
              </w:rPr>
              <w:t>Kontaktna oseba ponudnika za obveščanje</w:t>
            </w:r>
          </w:p>
        </w:tc>
        <w:tc>
          <w:tcPr>
            <w:tcW w:w="6203" w:type="dxa"/>
            <w:gridSpan w:val="4"/>
            <w:shd w:val="clear" w:color="auto" w:fill="FFFFFF"/>
            <w:vAlign w:val="center"/>
          </w:tcPr>
          <w:p w14:paraId="6D17FFC2" w14:textId="77777777" w:rsidR="00541AC3" w:rsidRPr="009641EB" w:rsidRDefault="00541AC3" w:rsidP="00530470">
            <w:pPr>
              <w:pStyle w:val="Telobesedila"/>
              <w:rPr>
                <w:rFonts w:ascii="Arial Nova Cond" w:hAnsi="Arial Nova Cond"/>
              </w:rPr>
            </w:pPr>
          </w:p>
        </w:tc>
      </w:tr>
      <w:tr w:rsidR="00541AC3" w:rsidRPr="009641EB" w14:paraId="076F942B" w14:textId="77777777" w:rsidTr="00530470">
        <w:trPr>
          <w:trHeight w:val="567"/>
        </w:trPr>
        <w:tc>
          <w:tcPr>
            <w:tcW w:w="3085" w:type="dxa"/>
            <w:gridSpan w:val="2"/>
            <w:shd w:val="clear" w:color="auto" w:fill="D9D9D9"/>
            <w:vAlign w:val="center"/>
          </w:tcPr>
          <w:p w14:paraId="549DDAE1" w14:textId="77777777" w:rsidR="00541AC3" w:rsidRPr="009641EB" w:rsidRDefault="00541AC3" w:rsidP="00530470">
            <w:pPr>
              <w:pStyle w:val="Telobesedila"/>
              <w:spacing w:after="0"/>
              <w:ind w:left="0"/>
              <w:rPr>
                <w:rFonts w:ascii="Arial Nova Cond" w:hAnsi="Arial Nova Cond"/>
              </w:rPr>
            </w:pPr>
            <w:r w:rsidRPr="009641EB">
              <w:rPr>
                <w:rFonts w:ascii="Arial Nova Cond" w:hAnsi="Arial Nova Cond"/>
              </w:rPr>
              <w:t>Elektronska pošta za obveščanje ponudnika</w:t>
            </w:r>
          </w:p>
        </w:tc>
        <w:tc>
          <w:tcPr>
            <w:tcW w:w="6203" w:type="dxa"/>
            <w:gridSpan w:val="4"/>
            <w:shd w:val="clear" w:color="auto" w:fill="FFFFFF"/>
            <w:vAlign w:val="center"/>
          </w:tcPr>
          <w:p w14:paraId="46E2D76F" w14:textId="77777777" w:rsidR="00541AC3" w:rsidRPr="009641EB" w:rsidRDefault="00541AC3" w:rsidP="00530470">
            <w:pPr>
              <w:pStyle w:val="Telobesedila"/>
              <w:rPr>
                <w:rFonts w:ascii="Arial Nova Cond" w:hAnsi="Arial Nova Cond"/>
              </w:rPr>
            </w:pPr>
          </w:p>
        </w:tc>
      </w:tr>
      <w:tr w:rsidR="00541AC3" w:rsidRPr="009641EB" w14:paraId="35257750" w14:textId="77777777" w:rsidTr="00530470">
        <w:trPr>
          <w:trHeight w:val="567"/>
        </w:trPr>
        <w:tc>
          <w:tcPr>
            <w:tcW w:w="3085" w:type="dxa"/>
            <w:gridSpan w:val="2"/>
            <w:shd w:val="clear" w:color="auto" w:fill="D9D9D9"/>
            <w:vAlign w:val="center"/>
          </w:tcPr>
          <w:p w14:paraId="5E93FD1A" w14:textId="77777777" w:rsidR="00541AC3" w:rsidRPr="009641EB" w:rsidRDefault="00541AC3" w:rsidP="00530470">
            <w:pPr>
              <w:spacing w:after="0"/>
              <w:ind w:left="0"/>
              <w:rPr>
                <w:rFonts w:ascii="Arial Nova Cond" w:hAnsi="Arial Nova Cond"/>
              </w:rPr>
            </w:pPr>
            <w:r w:rsidRPr="009641EB">
              <w:rPr>
                <w:rFonts w:ascii="Arial Nova Cond" w:hAnsi="Arial Nova Cond"/>
              </w:rPr>
              <w:t>Odgovorna oseba za podpis pogodbe</w:t>
            </w:r>
          </w:p>
        </w:tc>
        <w:tc>
          <w:tcPr>
            <w:tcW w:w="6203" w:type="dxa"/>
            <w:gridSpan w:val="4"/>
            <w:shd w:val="clear" w:color="auto" w:fill="FFFFFF"/>
            <w:vAlign w:val="center"/>
          </w:tcPr>
          <w:p w14:paraId="6E61B339" w14:textId="77777777" w:rsidR="00541AC3" w:rsidRPr="009641EB" w:rsidRDefault="00541AC3" w:rsidP="00530470">
            <w:pPr>
              <w:rPr>
                <w:rFonts w:ascii="Arial Nova Cond" w:hAnsi="Arial Nova Cond"/>
              </w:rPr>
            </w:pPr>
          </w:p>
        </w:tc>
      </w:tr>
      <w:tr w:rsidR="00541AC3" w:rsidRPr="009641EB" w14:paraId="561EE551" w14:textId="77777777" w:rsidTr="00530470">
        <w:trPr>
          <w:trHeight w:val="567"/>
        </w:trPr>
        <w:tc>
          <w:tcPr>
            <w:tcW w:w="3085" w:type="dxa"/>
            <w:gridSpan w:val="2"/>
            <w:shd w:val="clear" w:color="auto" w:fill="D9D9D9"/>
            <w:vAlign w:val="center"/>
          </w:tcPr>
          <w:p w14:paraId="795EF739" w14:textId="77777777" w:rsidR="00541AC3" w:rsidRPr="009641EB" w:rsidRDefault="00541AC3" w:rsidP="00530470">
            <w:pPr>
              <w:spacing w:after="0"/>
              <w:ind w:left="0"/>
              <w:rPr>
                <w:rFonts w:ascii="Arial Nova Cond" w:hAnsi="Arial Nova Cond"/>
              </w:rPr>
            </w:pPr>
            <w:r w:rsidRPr="009641EB">
              <w:rPr>
                <w:rFonts w:ascii="Arial Nova Cond" w:hAnsi="Arial Nova Cond"/>
              </w:rPr>
              <w:t xml:space="preserve">Skrbnik pogodbe v primeru izbire ponudnika </w:t>
            </w:r>
          </w:p>
        </w:tc>
        <w:tc>
          <w:tcPr>
            <w:tcW w:w="6203" w:type="dxa"/>
            <w:gridSpan w:val="4"/>
            <w:shd w:val="clear" w:color="auto" w:fill="FFFFFF"/>
            <w:vAlign w:val="center"/>
          </w:tcPr>
          <w:p w14:paraId="4B3F4AA1" w14:textId="77777777" w:rsidR="00541AC3" w:rsidRPr="009641EB" w:rsidRDefault="00541AC3" w:rsidP="00530470">
            <w:pPr>
              <w:rPr>
                <w:rFonts w:ascii="Arial Nova Cond" w:hAnsi="Arial Nova Cond"/>
              </w:rPr>
            </w:pPr>
          </w:p>
        </w:tc>
      </w:tr>
      <w:tr w:rsidR="00541AC3" w:rsidRPr="009641EB" w14:paraId="47BC62A4" w14:textId="77777777" w:rsidTr="005304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38" w:type="dxa"/>
          <w:wAfter w:w="40" w:type="dxa"/>
        </w:trPr>
        <w:tc>
          <w:tcPr>
            <w:tcW w:w="3070" w:type="dxa"/>
            <w:gridSpan w:val="2"/>
          </w:tcPr>
          <w:p w14:paraId="7A5044AA" w14:textId="77777777" w:rsidR="00541AC3" w:rsidRPr="009641EB" w:rsidRDefault="00541AC3" w:rsidP="00530470">
            <w:pPr>
              <w:rPr>
                <w:rFonts w:ascii="Arial Nova Cond" w:hAnsi="Arial Nova Cond"/>
              </w:rPr>
            </w:pPr>
          </w:p>
          <w:p w14:paraId="746731B4" w14:textId="77777777" w:rsidR="00541AC3" w:rsidRPr="009641EB" w:rsidRDefault="00541AC3" w:rsidP="00530470">
            <w:pPr>
              <w:rPr>
                <w:rFonts w:ascii="Arial Nova Cond" w:hAnsi="Arial Nova Cond"/>
              </w:rPr>
            </w:pPr>
            <w:r w:rsidRPr="009641EB">
              <w:rPr>
                <w:rFonts w:ascii="Arial Nova Cond" w:hAnsi="Arial Nova Cond"/>
              </w:rPr>
              <w:t>Kraj in datum:</w:t>
            </w:r>
          </w:p>
        </w:tc>
        <w:tc>
          <w:tcPr>
            <w:tcW w:w="3070" w:type="dxa"/>
          </w:tcPr>
          <w:p w14:paraId="35EAC1A6" w14:textId="77777777" w:rsidR="00541AC3" w:rsidRPr="009641EB" w:rsidRDefault="00541AC3" w:rsidP="00530470">
            <w:pPr>
              <w:rPr>
                <w:rFonts w:ascii="Arial Nova Cond" w:hAnsi="Arial Nova Cond"/>
              </w:rPr>
            </w:pPr>
          </w:p>
          <w:p w14:paraId="0A13CF81" w14:textId="77777777" w:rsidR="00541AC3" w:rsidRPr="009641EB" w:rsidRDefault="00541AC3" w:rsidP="00530470">
            <w:pPr>
              <w:jc w:val="center"/>
              <w:rPr>
                <w:rFonts w:ascii="Arial Nova Cond" w:hAnsi="Arial Nova Cond"/>
              </w:rPr>
            </w:pPr>
            <w:r w:rsidRPr="009641EB">
              <w:rPr>
                <w:rFonts w:ascii="Arial Nova Cond" w:hAnsi="Arial Nova Cond"/>
              </w:rPr>
              <w:t>Žig:</w:t>
            </w:r>
          </w:p>
        </w:tc>
        <w:tc>
          <w:tcPr>
            <w:tcW w:w="3070" w:type="dxa"/>
          </w:tcPr>
          <w:p w14:paraId="350C454E" w14:textId="77777777" w:rsidR="00541AC3" w:rsidRPr="009641EB" w:rsidRDefault="00541AC3" w:rsidP="00530470">
            <w:pPr>
              <w:ind w:left="0"/>
              <w:rPr>
                <w:rFonts w:ascii="Arial Nova Cond" w:hAnsi="Arial Nova Cond"/>
              </w:rPr>
            </w:pPr>
            <w:r w:rsidRPr="009641EB">
              <w:rPr>
                <w:rFonts w:ascii="Arial Nova Cond" w:hAnsi="Arial Nova Cond"/>
              </w:rPr>
              <w:t>Podpis odgovorne osebe ponudnika:</w:t>
            </w:r>
          </w:p>
          <w:p w14:paraId="32CB9914" w14:textId="77777777" w:rsidR="00541AC3" w:rsidRPr="009641EB" w:rsidRDefault="00541AC3" w:rsidP="00530470">
            <w:pPr>
              <w:ind w:left="0"/>
              <w:rPr>
                <w:rFonts w:ascii="Arial Nova Cond" w:hAnsi="Arial Nova Cond"/>
              </w:rPr>
            </w:pPr>
          </w:p>
        </w:tc>
      </w:tr>
    </w:tbl>
    <w:p w14:paraId="21210745" w14:textId="77777777" w:rsidR="00541AC3" w:rsidRPr="009641EB" w:rsidRDefault="00541AC3" w:rsidP="00541AC3">
      <w:pPr>
        <w:rPr>
          <w:rFonts w:ascii="Arial Nova Cond" w:hAnsi="Arial Nova Cond"/>
        </w:rPr>
      </w:pPr>
      <w:r w:rsidRPr="009641EB">
        <w:rPr>
          <w:rFonts w:ascii="Arial Nova Cond" w:hAnsi="Arial Nova Cond"/>
          <w:i/>
          <w:sz w:val="20"/>
          <w:szCs w:val="20"/>
        </w:rPr>
        <w:t>* EMŠO je obvezen podatek za namen vpogleda v e-Dosje v skladu s 77. členom ZJN-3.</w:t>
      </w:r>
    </w:p>
    <w:p w14:paraId="72747D0E" w14:textId="77777777" w:rsidR="00541AC3" w:rsidRPr="009641EB" w:rsidRDefault="00541AC3" w:rsidP="001732F1">
      <w:pPr>
        <w:rPr>
          <w:rFonts w:ascii="Arial Nova Cond" w:hAnsi="Arial Nova Cond"/>
          <w:b/>
        </w:rPr>
      </w:pPr>
    </w:p>
    <w:p w14:paraId="7BA0F998" w14:textId="77777777" w:rsidR="001732F1" w:rsidRPr="009641EB" w:rsidRDefault="001732F1" w:rsidP="002D0C9E">
      <w:pPr>
        <w:pStyle w:val="Naslov2"/>
        <w:rPr>
          <w:rFonts w:ascii="Arial Nova Cond" w:hAnsi="Arial Nova Cond"/>
        </w:rPr>
      </w:pPr>
      <w:r w:rsidRPr="009641EB">
        <w:rPr>
          <w:rFonts w:ascii="Arial Nova Cond" w:hAnsi="Arial Nova Cond"/>
        </w:rPr>
        <w:br w:type="page"/>
      </w:r>
      <w:bookmarkStart w:id="321" w:name="_Toc195782958"/>
      <w:r w:rsidRPr="009641EB">
        <w:rPr>
          <w:rFonts w:ascii="Arial Nova Cond" w:hAnsi="Arial Nova Cond"/>
        </w:rPr>
        <w:lastRenderedPageBreak/>
        <w:t>SEZNAM PARTNERJEV PRI SKUPNEM NASTOPANJU (OBR-1A)</w:t>
      </w:r>
      <w:bookmarkEnd w:id="321"/>
    </w:p>
    <w:p w14:paraId="69943873" w14:textId="77777777" w:rsidR="001732F1" w:rsidRPr="009641EB" w:rsidRDefault="001732F1" w:rsidP="001732F1">
      <w:pPr>
        <w:rPr>
          <w:rFonts w:ascii="Arial Nova Cond" w:hAnsi="Arial Nova Cond"/>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513E5" w:rsidRPr="009641EB" w14:paraId="146000D8" w14:textId="77777777" w:rsidTr="00530470">
        <w:trPr>
          <w:trHeight w:val="567"/>
        </w:trPr>
        <w:tc>
          <w:tcPr>
            <w:tcW w:w="9468" w:type="dxa"/>
            <w:gridSpan w:val="2"/>
            <w:shd w:val="clear" w:color="auto" w:fill="D9D9D9"/>
            <w:vAlign w:val="center"/>
          </w:tcPr>
          <w:p w14:paraId="007E9D2A" w14:textId="77777777" w:rsidR="003513E5" w:rsidRPr="009641EB" w:rsidRDefault="003513E5" w:rsidP="00530470">
            <w:pPr>
              <w:spacing w:after="0"/>
              <w:rPr>
                <w:rFonts w:ascii="Arial Nova Cond" w:hAnsi="Arial Nova Cond"/>
              </w:rPr>
            </w:pPr>
            <w:r w:rsidRPr="009641EB">
              <w:rPr>
                <w:rFonts w:ascii="Arial Nova Cond" w:hAnsi="Arial Nova Cond"/>
              </w:rPr>
              <w:t>Partnerji (v primeru skupnega nastopanja)</w:t>
            </w:r>
          </w:p>
        </w:tc>
      </w:tr>
      <w:tr w:rsidR="003513E5" w:rsidRPr="009641EB" w14:paraId="4458ABCE" w14:textId="77777777" w:rsidTr="00530470">
        <w:trPr>
          <w:trHeight w:val="567"/>
        </w:trPr>
        <w:tc>
          <w:tcPr>
            <w:tcW w:w="2988" w:type="dxa"/>
            <w:shd w:val="clear" w:color="auto" w:fill="D9D9D9"/>
            <w:vAlign w:val="center"/>
          </w:tcPr>
          <w:p w14:paraId="420D14DE" w14:textId="77777777" w:rsidR="003513E5" w:rsidRPr="009641EB" w:rsidRDefault="003513E5" w:rsidP="00530470">
            <w:pPr>
              <w:spacing w:after="0"/>
              <w:rPr>
                <w:rFonts w:ascii="Arial Nova Cond" w:hAnsi="Arial Nova Cond"/>
              </w:rPr>
            </w:pPr>
            <w:r w:rsidRPr="009641EB">
              <w:rPr>
                <w:rFonts w:ascii="Arial Nova Cond" w:hAnsi="Arial Nova Cond"/>
              </w:rPr>
              <w:t>Firma oz. ime (partner 1)</w:t>
            </w:r>
          </w:p>
        </w:tc>
        <w:tc>
          <w:tcPr>
            <w:tcW w:w="6480" w:type="dxa"/>
            <w:shd w:val="clear" w:color="auto" w:fill="FFFFFF"/>
            <w:vAlign w:val="center"/>
          </w:tcPr>
          <w:p w14:paraId="0AE6690C" w14:textId="77777777" w:rsidR="003513E5" w:rsidRPr="009641EB" w:rsidRDefault="003513E5" w:rsidP="00530470">
            <w:pPr>
              <w:spacing w:after="0"/>
              <w:rPr>
                <w:rFonts w:ascii="Arial Nova Cond" w:hAnsi="Arial Nova Cond"/>
              </w:rPr>
            </w:pPr>
          </w:p>
        </w:tc>
      </w:tr>
      <w:tr w:rsidR="003513E5" w:rsidRPr="009641EB" w14:paraId="03CAC6A4" w14:textId="77777777" w:rsidTr="00530470">
        <w:trPr>
          <w:trHeight w:val="567"/>
        </w:trPr>
        <w:tc>
          <w:tcPr>
            <w:tcW w:w="2988" w:type="dxa"/>
            <w:shd w:val="clear" w:color="auto" w:fill="D9D9D9"/>
            <w:vAlign w:val="center"/>
          </w:tcPr>
          <w:p w14:paraId="18C3CB64"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Matična številka</w:t>
            </w:r>
          </w:p>
        </w:tc>
        <w:tc>
          <w:tcPr>
            <w:tcW w:w="6480" w:type="dxa"/>
            <w:shd w:val="clear" w:color="auto" w:fill="FFFFFF"/>
            <w:vAlign w:val="center"/>
          </w:tcPr>
          <w:p w14:paraId="2A5E6EBB" w14:textId="77777777" w:rsidR="003513E5" w:rsidRPr="009641EB" w:rsidRDefault="003513E5" w:rsidP="00530470">
            <w:pPr>
              <w:pStyle w:val="Telobesedila"/>
              <w:spacing w:after="0"/>
              <w:rPr>
                <w:rFonts w:ascii="Arial Nova Cond" w:hAnsi="Arial Nova Cond"/>
              </w:rPr>
            </w:pPr>
          </w:p>
        </w:tc>
      </w:tr>
      <w:tr w:rsidR="003513E5" w:rsidRPr="009641EB" w14:paraId="45C58ECF" w14:textId="77777777" w:rsidTr="00530470">
        <w:trPr>
          <w:trHeight w:val="567"/>
        </w:trPr>
        <w:tc>
          <w:tcPr>
            <w:tcW w:w="2988" w:type="dxa"/>
            <w:shd w:val="clear" w:color="auto" w:fill="D9D9D9"/>
            <w:vAlign w:val="center"/>
          </w:tcPr>
          <w:p w14:paraId="153338BA"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Zakoniti zastopnik in EMŠO*</w:t>
            </w:r>
          </w:p>
          <w:p w14:paraId="6914056B"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(navesti vse zastopnike in njihove EMŠO)</w:t>
            </w:r>
          </w:p>
        </w:tc>
        <w:tc>
          <w:tcPr>
            <w:tcW w:w="6480" w:type="dxa"/>
            <w:shd w:val="clear" w:color="auto" w:fill="FFFFFF"/>
            <w:vAlign w:val="center"/>
          </w:tcPr>
          <w:p w14:paraId="4020CF82" w14:textId="77777777" w:rsidR="003513E5" w:rsidRPr="009641EB" w:rsidRDefault="003513E5" w:rsidP="00530470">
            <w:pPr>
              <w:pStyle w:val="Telobesedila"/>
              <w:spacing w:after="0"/>
              <w:rPr>
                <w:rFonts w:ascii="Arial Nova Cond" w:hAnsi="Arial Nova Cond"/>
              </w:rPr>
            </w:pPr>
          </w:p>
        </w:tc>
      </w:tr>
      <w:tr w:rsidR="003513E5" w:rsidRPr="009641EB" w14:paraId="202D5E2F" w14:textId="77777777" w:rsidTr="00530470">
        <w:trPr>
          <w:trHeight w:val="567"/>
        </w:trPr>
        <w:tc>
          <w:tcPr>
            <w:tcW w:w="2988" w:type="dxa"/>
            <w:shd w:val="clear" w:color="auto" w:fill="D9D9D9"/>
            <w:vAlign w:val="center"/>
          </w:tcPr>
          <w:p w14:paraId="47047A35"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ID za DDV</w:t>
            </w:r>
          </w:p>
        </w:tc>
        <w:tc>
          <w:tcPr>
            <w:tcW w:w="6480" w:type="dxa"/>
            <w:shd w:val="clear" w:color="auto" w:fill="FFFFFF"/>
            <w:vAlign w:val="center"/>
          </w:tcPr>
          <w:p w14:paraId="11D12962" w14:textId="77777777" w:rsidR="003513E5" w:rsidRPr="009641EB" w:rsidRDefault="003513E5" w:rsidP="00530470">
            <w:pPr>
              <w:pStyle w:val="Telobesedila"/>
              <w:spacing w:after="0"/>
              <w:rPr>
                <w:rFonts w:ascii="Arial Nova Cond" w:hAnsi="Arial Nova Cond"/>
              </w:rPr>
            </w:pPr>
          </w:p>
        </w:tc>
      </w:tr>
      <w:tr w:rsidR="003513E5" w:rsidRPr="009641EB" w14:paraId="7CCBAFCE" w14:textId="77777777" w:rsidTr="00530470">
        <w:trPr>
          <w:trHeight w:val="567"/>
        </w:trPr>
        <w:tc>
          <w:tcPr>
            <w:tcW w:w="2988" w:type="dxa"/>
            <w:shd w:val="clear" w:color="auto" w:fill="D9D9D9"/>
            <w:vAlign w:val="center"/>
          </w:tcPr>
          <w:p w14:paraId="0782F2CA"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Št. in datum registracije</w:t>
            </w:r>
          </w:p>
        </w:tc>
        <w:tc>
          <w:tcPr>
            <w:tcW w:w="6480" w:type="dxa"/>
            <w:shd w:val="clear" w:color="auto" w:fill="FFFFFF"/>
            <w:vAlign w:val="center"/>
          </w:tcPr>
          <w:p w14:paraId="45A8EE53" w14:textId="77777777" w:rsidR="003513E5" w:rsidRPr="009641EB" w:rsidRDefault="003513E5" w:rsidP="00530470">
            <w:pPr>
              <w:pStyle w:val="Telobesedila"/>
              <w:spacing w:after="0"/>
              <w:rPr>
                <w:rFonts w:ascii="Arial Nova Cond" w:hAnsi="Arial Nova Cond"/>
              </w:rPr>
            </w:pPr>
          </w:p>
        </w:tc>
      </w:tr>
      <w:tr w:rsidR="003513E5" w:rsidRPr="009641EB" w14:paraId="52227F81"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D2460E2" w14:textId="77777777" w:rsidR="003513E5" w:rsidRPr="009641EB" w:rsidRDefault="003513E5" w:rsidP="00530470">
            <w:pPr>
              <w:pStyle w:val="Telobesedila"/>
              <w:spacing w:after="0"/>
              <w:rPr>
                <w:rFonts w:ascii="Arial Nova Cond" w:hAnsi="Arial Nova Cond"/>
              </w:rPr>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7A57911" w14:textId="77777777" w:rsidR="003513E5" w:rsidRPr="009641EB" w:rsidRDefault="003513E5" w:rsidP="00530470">
            <w:pPr>
              <w:pStyle w:val="Telobesedila"/>
              <w:spacing w:after="0"/>
              <w:rPr>
                <w:rFonts w:ascii="Arial Nova Cond" w:hAnsi="Arial Nova Cond"/>
              </w:rPr>
            </w:pPr>
          </w:p>
        </w:tc>
      </w:tr>
      <w:tr w:rsidR="003513E5" w:rsidRPr="009641EB" w14:paraId="426CB56D"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0825B26"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3EF67C4" w14:textId="77777777" w:rsidR="003513E5" w:rsidRPr="009641EB" w:rsidRDefault="003513E5" w:rsidP="00530470">
            <w:pPr>
              <w:pStyle w:val="Telobesedila"/>
              <w:spacing w:after="0"/>
              <w:rPr>
                <w:rFonts w:ascii="Arial Nova Cond" w:hAnsi="Arial Nova Cond"/>
              </w:rPr>
            </w:pPr>
          </w:p>
        </w:tc>
      </w:tr>
      <w:tr w:rsidR="003513E5" w:rsidRPr="009641EB" w14:paraId="26F520C0"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F78EDBD"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D454F04" w14:textId="77777777" w:rsidR="003513E5" w:rsidRPr="009641EB" w:rsidRDefault="003513E5" w:rsidP="00530470">
            <w:pPr>
              <w:pStyle w:val="Telobesedila"/>
              <w:spacing w:after="0"/>
              <w:rPr>
                <w:rFonts w:ascii="Arial Nova Cond" w:hAnsi="Arial Nova Cond"/>
              </w:rPr>
            </w:pPr>
          </w:p>
        </w:tc>
      </w:tr>
      <w:tr w:rsidR="003513E5" w:rsidRPr="009641EB" w14:paraId="1D427DA0"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4F6267D"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Zakoniti zastopnik in EMŠO*</w:t>
            </w:r>
          </w:p>
          <w:p w14:paraId="122F60DB"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(navesti vse zastopnike in njihove EMŠO)</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EA36410" w14:textId="77777777" w:rsidR="003513E5" w:rsidRPr="009641EB" w:rsidRDefault="003513E5" w:rsidP="00530470">
            <w:pPr>
              <w:pStyle w:val="Telobesedila"/>
              <w:spacing w:after="0"/>
              <w:rPr>
                <w:rFonts w:ascii="Arial Nova Cond" w:hAnsi="Arial Nova Cond"/>
              </w:rPr>
            </w:pPr>
          </w:p>
        </w:tc>
      </w:tr>
      <w:tr w:rsidR="003513E5" w:rsidRPr="009641EB" w14:paraId="28D57A40"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ADA255D"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DD82A24" w14:textId="77777777" w:rsidR="003513E5" w:rsidRPr="009641EB" w:rsidRDefault="003513E5" w:rsidP="00530470">
            <w:pPr>
              <w:pStyle w:val="Telobesedila"/>
              <w:spacing w:after="0"/>
              <w:rPr>
                <w:rFonts w:ascii="Arial Nova Cond" w:hAnsi="Arial Nova Cond"/>
              </w:rPr>
            </w:pPr>
          </w:p>
        </w:tc>
      </w:tr>
      <w:tr w:rsidR="003513E5" w:rsidRPr="009641EB" w14:paraId="0F397626" w14:textId="77777777" w:rsidTr="0053047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0BFB48E" w14:textId="77777777" w:rsidR="003513E5" w:rsidRPr="009641EB" w:rsidRDefault="003513E5" w:rsidP="00530470">
            <w:pPr>
              <w:pStyle w:val="Telobesedila"/>
              <w:spacing w:after="0"/>
              <w:rPr>
                <w:rFonts w:ascii="Arial Nova Cond" w:hAnsi="Arial Nova Cond"/>
              </w:rPr>
            </w:pPr>
            <w:r w:rsidRPr="009641EB">
              <w:rPr>
                <w:rFonts w:ascii="Arial Nova Cond" w:hAnsi="Arial Nova Cond"/>
              </w:rPr>
              <w:t>Št. in 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57E741D" w14:textId="77777777" w:rsidR="003513E5" w:rsidRPr="009641EB" w:rsidRDefault="003513E5" w:rsidP="00530470">
            <w:pPr>
              <w:pStyle w:val="Telobesedila"/>
              <w:spacing w:after="0"/>
              <w:rPr>
                <w:rFonts w:ascii="Arial Nova Cond" w:hAnsi="Arial Nova Cond"/>
              </w:rPr>
            </w:pPr>
          </w:p>
        </w:tc>
      </w:tr>
    </w:tbl>
    <w:p w14:paraId="2A763BCA" w14:textId="1360B9AA" w:rsidR="003513E5" w:rsidRDefault="003513E5" w:rsidP="003513E5">
      <w:pPr>
        <w:pStyle w:val="Naslov"/>
        <w:ind w:left="0"/>
        <w:jc w:val="left"/>
        <w:rPr>
          <w:rFonts w:ascii="Arial Nova Cond" w:hAnsi="Arial Nova Cond"/>
          <w:i/>
          <w:sz w:val="20"/>
          <w:szCs w:val="20"/>
        </w:rPr>
      </w:pPr>
      <w:r w:rsidRPr="009641EB">
        <w:rPr>
          <w:rFonts w:ascii="Arial Nova Cond" w:hAnsi="Arial Nova Cond"/>
          <w:b w:val="0"/>
          <w:i/>
          <w:sz w:val="20"/>
          <w:szCs w:val="20"/>
        </w:rPr>
        <w:t>* EMŠO je obvezen podatek za namen vpogleda v e-Dosje v skladu s 77. členom ZJN-3</w:t>
      </w:r>
      <w:r w:rsidRPr="009641EB">
        <w:rPr>
          <w:rFonts w:ascii="Arial Nova Cond" w:hAnsi="Arial Nova Cond"/>
          <w:i/>
          <w:sz w:val="20"/>
          <w:szCs w:val="20"/>
        </w:rPr>
        <w:t>.</w:t>
      </w:r>
    </w:p>
    <w:p w14:paraId="00BF5DD1" w14:textId="77777777" w:rsidR="00493C40" w:rsidRPr="009641EB" w:rsidRDefault="00493C40" w:rsidP="003513E5">
      <w:pPr>
        <w:pStyle w:val="Naslov"/>
        <w:ind w:left="0"/>
        <w:jc w:val="left"/>
        <w:rPr>
          <w:rFonts w:ascii="Arial Nova Cond" w:eastAsia="Calibri" w:hAnsi="Arial Nova Cond"/>
          <w:sz w:val="24"/>
        </w:rPr>
      </w:pPr>
    </w:p>
    <w:p w14:paraId="14E07FC3" w14:textId="77777777" w:rsidR="003513E5" w:rsidRPr="009641EB" w:rsidRDefault="003513E5" w:rsidP="003513E5">
      <w:pPr>
        <w:pStyle w:val="Naslov"/>
        <w:ind w:left="0"/>
        <w:jc w:val="left"/>
        <w:rPr>
          <w:rFonts w:ascii="Arial Nova Cond" w:eastAsia="Calibri" w:hAnsi="Arial Nova Cond"/>
          <w:b w:val="0"/>
          <w:sz w:val="24"/>
        </w:rPr>
      </w:pPr>
      <w:r w:rsidRPr="009641EB">
        <w:rPr>
          <w:rFonts w:ascii="Arial Nova Cond" w:eastAsia="Calibri" w:hAnsi="Arial Nova Cond"/>
          <w:sz w:val="24"/>
        </w:rPr>
        <w:t xml:space="preserve">Opomba: </w:t>
      </w:r>
      <w:r w:rsidRPr="009641EB">
        <w:rPr>
          <w:rFonts w:ascii="Arial Nova Cond" w:eastAsia="Calibri" w:hAnsi="Arial Nova Cond"/>
          <w:b w:val="0"/>
          <w:sz w:val="24"/>
        </w:rPr>
        <w:t>v obrazec je potrebno vnesti vsakega izmed partnerjev, ki nastopajo pri skupni ponudbi.</w:t>
      </w:r>
    </w:p>
    <w:p w14:paraId="6A80AE30" w14:textId="77777777" w:rsidR="001732F1" w:rsidRPr="009641EB" w:rsidRDefault="001732F1" w:rsidP="001732F1">
      <w:pPr>
        <w:pStyle w:val="Naslov"/>
        <w:rPr>
          <w:rFonts w:ascii="Arial Nova Cond" w:eastAsia="Calibri" w:hAnsi="Arial Nova Cond"/>
          <w:sz w:val="24"/>
        </w:rPr>
      </w:pPr>
    </w:p>
    <w:p w14:paraId="65A762C4" w14:textId="77777777" w:rsidR="001732F1" w:rsidRPr="009641EB" w:rsidRDefault="001732F1" w:rsidP="001732F1">
      <w:pPr>
        <w:pStyle w:val="Naslov"/>
        <w:spacing w:after="0"/>
        <w:ind w:left="0"/>
        <w:jc w:val="both"/>
        <w:rPr>
          <w:rFonts w:ascii="Arial Nova Cond" w:eastAsia="Calibri" w:hAnsi="Arial Nova Cond"/>
          <w:sz w:val="24"/>
        </w:rPr>
      </w:pPr>
      <w:r w:rsidRPr="009641EB">
        <w:rPr>
          <w:rFonts w:ascii="Arial Nova Cond" w:eastAsia="Calibri" w:hAnsi="Arial Nova Cond"/>
          <w:sz w:val="24"/>
        </w:rPr>
        <w:t>Obvezna priloga:</w:t>
      </w:r>
    </w:p>
    <w:p w14:paraId="6184F8A8" w14:textId="2436EA8C" w:rsidR="001732F1" w:rsidRPr="009641EB" w:rsidRDefault="001732F1" w:rsidP="001732F1">
      <w:pPr>
        <w:numPr>
          <w:ilvl w:val="0"/>
          <w:numId w:val="6"/>
        </w:numPr>
        <w:rPr>
          <w:rFonts w:ascii="Arial Nova Cond" w:hAnsi="Arial Nova Cond"/>
        </w:rPr>
      </w:pPr>
      <w:r w:rsidRPr="009641EB">
        <w:rPr>
          <w:rFonts w:ascii="Arial Nova Cond" w:hAnsi="Arial Nova Cond"/>
        </w:rPr>
        <w:t>pravni akt o skupni izvedbi javnega naročila</w:t>
      </w:r>
      <w:r w:rsidR="00ED7802" w:rsidRPr="009641EB">
        <w:rPr>
          <w:rFonts w:ascii="Arial Nova Cond" w:hAnsi="Arial Nova Cond"/>
        </w:rPr>
        <w:t>.</w:t>
      </w:r>
    </w:p>
    <w:p w14:paraId="45441DBF" w14:textId="77777777" w:rsidR="001732F1" w:rsidRPr="009641EB" w:rsidRDefault="001732F1" w:rsidP="001732F1">
      <w:pPr>
        <w:ind w:left="1145"/>
        <w:rPr>
          <w:rFonts w:ascii="Arial Nova Cond" w:hAnsi="Arial Nova Cond"/>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9641EB" w14:paraId="60AF41BA" w14:textId="77777777" w:rsidTr="00751060">
        <w:tc>
          <w:tcPr>
            <w:tcW w:w="3070" w:type="dxa"/>
          </w:tcPr>
          <w:p w14:paraId="6136049F" w14:textId="77777777" w:rsidR="001732F1" w:rsidRPr="009641EB" w:rsidRDefault="001732F1" w:rsidP="00751060">
            <w:pPr>
              <w:rPr>
                <w:rFonts w:ascii="Arial Nova Cond" w:hAnsi="Arial Nova Cond"/>
              </w:rPr>
            </w:pPr>
            <w:r w:rsidRPr="009641EB">
              <w:rPr>
                <w:rFonts w:ascii="Arial Nova Cond" w:hAnsi="Arial Nova Cond"/>
              </w:rPr>
              <w:t>Kraj in datum:</w:t>
            </w:r>
          </w:p>
        </w:tc>
        <w:tc>
          <w:tcPr>
            <w:tcW w:w="3070" w:type="dxa"/>
          </w:tcPr>
          <w:p w14:paraId="705C389A"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070" w:type="dxa"/>
          </w:tcPr>
          <w:p w14:paraId="1CF45AEB" w14:textId="77777777" w:rsidR="001732F1" w:rsidRPr="009641EB" w:rsidRDefault="001732F1" w:rsidP="00751060">
            <w:pPr>
              <w:rPr>
                <w:rFonts w:ascii="Arial Nova Cond" w:hAnsi="Arial Nova Cond"/>
              </w:rPr>
            </w:pPr>
            <w:r w:rsidRPr="009641EB">
              <w:rPr>
                <w:rFonts w:ascii="Arial Nova Cond" w:hAnsi="Arial Nova Cond"/>
              </w:rPr>
              <w:t>Podpis odgovorne osebe ponudnika:</w:t>
            </w:r>
          </w:p>
          <w:p w14:paraId="65509D4B" w14:textId="77777777" w:rsidR="001A2E3B" w:rsidRPr="009641EB" w:rsidRDefault="001A2E3B" w:rsidP="00751060">
            <w:pPr>
              <w:rPr>
                <w:rFonts w:ascii="Arial Nova Cond" w:hAnsi="Arial Nova Cond"/>
              </w:rPr>
            </w:pPr>
          </w:p>
        </w:tc>
      </w:tr>
    </w:tbl>
    <w:p w14:paraId="3E796399" w14:textId="77777777" w:rsidR="001A2E3B" w:rsidRPr="009641EB" w:rsidRDefault="001A2E3B" w:rsidP="001A2E3B">
      <w:pPr>
        <w:pStyle w:val="Naslov2"/>
        <w:numPr>
          <w:ilvl w:val="0"/>
          <w:numId w:val="0"/>
        </w:numPr>
        <w:ind w:left="576" w:hanging="576"/>
        <w:rPr>
          <w:rFonts w:ascii="Arial Nova Cond" w:hAnsi="Arial Nova Cond"/>
          <w:lang w:eastAsia="sl-SI"/>
        </w:rPr>
      </w:pPr>
    </w:p>
    <w:p w14:paraId="23B376C2" w14:textId="77777777" w:rsidR="003513E5" w:rsidRPr="009641EB" w:rsidRDefault="003513E5">
      <w:pPr>
        <w:spacing w:after="160" w:line="259" w:lineRule="auto"/>
        <w:ind w:left="0"/>
        <w:contextualSpacing w:val="0"/>
        <w:jc w:val="left"/>
        <w:rPr>
          <w:rFonts w:ascii="Arial Nova Cond" w:eastAsia="Times New Roman" w:hAnsi="Arial Nova Cond"/>
          <w:b/>
          <w:bCs/>
          <w:iCs/>
          <w:color w:val="002060"/>
          <w:szCs w:val="24"/>
        </w:rPr>
      </w:pPr>
      <w:r w:rsidRPr="009641EB">
        <w:rPr>
          <w:rFonts w:ascii="Arial Nova Cond" w:hAnsi="Arial Nova Cond"/>
        </w:rPr>
        <w:br w:type="page"/>
      </w:r>
    </w:p>
    <w:p w14:paraId="51EEB50E" w14:textId="020C0F4C" w:rsidR="001732F1" w:rsidRPr="009641EB" w:rsidRDefault="001732F1" w:rsidP="002D0C9E">
      <w:pPr>
        <w:pStyle w:val="Naslov2"/>
        <w:rPr>
          <w:rFonts w:ascii="Arial Nova Cond" w:hAnsi="Arial Nova Cond"/>
          <w:lang w:eastAsia="sl-SI"/>
        </w:rPr>
      </w:pPr>
      <w:bookmarkStart w:id="322" w:name="_Toc195782959"/>
      <w:r w:rsidRPr="009641EB">
        <w:rPr>
          <w:rFonts w:ascii="Arial Nova Cond" w:hAnsi="Arial Nova Cond"/>
        </w:rPr>
        <w:lastRenderedPageBreak/>
        <w:t>SEZNAM PODIZVAJALCEV (OBR-1B)</w:t>
      </w:r>
      <w:bookmarkEnd w:id="322"/>
      <w:r w:rsidRPr="009641EB">
        <w:rPr>
          <w:rFonts w:ascii="Arial Nova Cond" w:hAnsi="Arial Nova Cond"/>
        </w:rPr>
        <w:t xml:space="preserve"> </w:t>
      </w:r>
    </w:p>
    <w:p w14:paraId="4DA4B712" w14:textId="77777777" w:rsidR="001732F1" w:rsidRPr="009641EB" w:rsidRDefault="001732F1" w:rsidP="001732F1">
      <w:pPr>
        <w:rPr>
          <w:rFonts w:ascii="Arial Nova Cond" w:hAnsi="Arial Nova C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3"/>
        <w:gridCol w:w="6169"/>
      </w:tblGrid>
      <w:tr w:rsidR="001732F1" w:rsidRPr="009641EB" w14:paraId="0BD58D90" w14:textId="77777777" w:rsidTr="00751060">
        <w:trPr>
          <w:trHeight w:val="454"/>
        </w:trPr>
        <w:tc>
          <w:tcPr>
            <w:tcW w:w="2943" w:type="dxa"/>
            <w:shd w:val="clear" w:color="auto" w:fill="D9D9D9"/>
            <w:vAlign w:val="center"/>
          </w:tcPr>
          <w:p w14:paraId="43101757" w14:textId="77777777" w:rsidR="001732F1" w:rsidRPr="009641EB" w:rsidRDefault="001732F1" w:rsidP="00751060">
            <w:pPr>
              <w:rPr>
                <w:rFonts w:ascii="Arial Nova Cond" w:hAnsi="Arial Nova Cond"/>
              </w:rPr>
            </w:pPr>
            <w:r w:rsidRPr="009641EB">
              <w:rPr>
                <w:rFonts w:ascii="Arial Nova Cond" w:hAnsi="Arial Nova Cond"/>
              </w:rPr>
              <w:t>Predmet javnega naročila</w:t>
            </w:r>
          </w:p>
        </w:tc>
        <w:tc>
          <w:tcPr>
            <w:tcW w:w="6345" w:type="dxa"/>
            <w:shd w:val="clear" w:color="auto" w:fill="FFFFFF"/>
            <w:vAlign w:val="center"/>
          </w:tcPr>
          <w:p w14:paraId="0AB2E3B0" w14:textId="2E183919" w:rsidR="001732F1" w:rsidRPr="009641EB" w:rsidRDefault="007E6EE0" w:rsidP="007E6EE0">
            <w:pPr>
              <w:ind w:left="0"/>
              <w:rPr>
                <w:rFonts w:ascii="Arial Nova Cond" w:hAnsi="Arial Nova Cond"/>
              </w:rPr>
            </w:pPr>
            <w:r w:rsidRPr="009641EB">
              <w:rPr>
                <w:rFonts w:ascii="Arial Nova Cond" w:hAnsi="Arial Nova Cond"/>
              </w:rPr>
              <w:t xml:space="preserve">Dobava električne energije </w:t>
            </w:r>
            <w:r w:rsidR="00686E0F" w:rsidRPr="009641EB">
              <w:rPr>
                <w:rFonts w:ascii="Arial Nova Cond" w:hAnsi="Arial Nova Cond"/>
              </w:rPr>
              <w:t xml:space="preserve">za obdobje </w:t>
            </w:r>
            <w:r w:rsidR="00686E0F">
              <w:rPr>
                <w:rFonts w:ascii="Arial Nova Cond" w:hAnsi="Arial Nova Cond"/>
              </w:rPr>
              <w:t>štirih let</w:t>
            </w:r>
          </w:p>
        </w:tc>
      </w:tr>
    </w:tbl>
    <w:p w14:paraId="1AA490C0" w14:textId="77777777" w:rsidR="001732F1" w:rsidRPr="009641EB" w:rsidRDefault="001732F1" w:rsidP="001732F1">
      <w:pPr>
        <w:rPr>
          <w:rFonts w:ascii="Arial Nova Cond" w:hAnsi="Arial Nova Cond"/>
        </w:rPr>
      </w:pPr>
    </w:p>
    <w:p w14:paraId="3651DB82" w14:textId="77777777" w:rsidR="001732F1" w:rsidRPr="009641EB" w:rsidRDefault="001732F1" w:rsidP="001732F1">
      <w:pPr>
        <w:rPr>
          <w:rFonts w:ascii="Arial Nova Cond" w:hAnsi="Arial Nova C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2411"/>
        <w:gridCol w:w="1679"/>
        <w:gridCol w:w="1805"/>
        <w:gridCol w:w="2085"/>
      </w:tblGrid>
      <w:tr w:rsidR="001732F1" w:rsidRPr="009641EB" w14:paraId="03845BCF" w14:textId="77777777" w:rsidTr="00751060">
        <w:trPr>
          <w:trHeight w:val="454"/>
        </w:trPr>
        <w:tc>
          <w:tcPr>
            <w:tcW w:w="1086" w:type="dxa"/>
            <w:shd w:val="clear" w:color="auto" w:fill="D9D9D9"/>
            <w:vAlign w:val="center"/>
          </w:tcPr>
          <w:p w14:paraId="7D5EE82F" w14:textId="77777777" w:rsidR="001732F1" w:rsidRPr="009641EB" w:rsidRDefault="001732F1" w:rsidP="00751060">
            <w:pPr>
              <w:jc w:val="center"/>
              <w:rPr>
                <w:rFonts w:ascii="Arial Nova Cond" w:hAnsi="Arial Nova Cond"/>
              </w:rPr>
            </w:pPr>
            <w:r w:rsidRPr="009641EB">
              <w:rPr>
                <w:rFonts w:ascii="Arial Nova Cond" w:hAnsi="Arial Nova Cond"/>
              </w:rPr>
              <w:br w:type="page"/>
            </w:r>
            <w:proofErr w:type="spellStart"/>
            <w:r w:rsidRPr="009641EB">
              <w:rPr>
                <w:rFonts w:ascii="Arial Nova Cond" w:hAnsi="Arial Nova Cond"/>
              </w:rPr>
              <w:t>Zap</w:t>
            </w:r>
            <w:proofErr w:type="spellEnd"/>
            <w:r w:rsidRPr="009641EB">
              <w:rPr>
                <w:rFonts w:ascii="Arial Nova Cond" w:hAnsi="Arial Nova Cond"/>
              </w:rPr>
              <w:t>. št.</w:t>
            </w:r>
          </w:p>
        </w:tc>
        <w:tc>
          <w:tcPr>
            <w:tcW w:w="2518" w:type="dxa"/>
            <w:shd w:val="clear" w:color="auto" w:fill="D9D9D9"/>
            <w:vAlign w:val="center"/>
          </w:tcPr>
          <w:p w14:paraId="3CFE4ABC" w14:textId="77777777" w:rsidR="001732F1" w:rsidRPr="009641EB" w:rsidRDefault="001732F1" w:rsidP="00751060">
            <w:pPr>
              <w:jc w:val="center"/>
              <w:rPr>
                <w:rFonts w:ascii="Arial Nova Cond" w:hAnsi="Arial Nova Cond"/>
              </w:rPr>
            </w:pPr>
            <w:r w:rsidRPr="009641EB">
              <w:rPr>
                <w:rFonts w:ascii="Arial Nova Cond" w:hAnsi="Arial Nova Cond"/>
              </w:rPr>
              <w:t>Naziv in sedež podizvajalca</w:t>
            </w:r>
          </w:p>
        </w:tc>
        <w:tc>
          <w:tcPr>
            <w:tcW w:w="1696" w:type="dxa"/>
            <w:shd w:val="clear" w:color="auto" w:fill="D9D9D9"/>
            <w:vAlign w:val="center"/>
          </w:tcPr>
          <w:p w14:paraId="0285EB49" w14:textId="77777777" w:rsidR="001732F1" w:rsidRPr="009641EB" w:rsidRDefault="001732F1" w:rsidP="00751060">
            <w:pPr>
              <w:jc w:val="center"/>
              <w:rPr>
                <w:rFonts w:ascii="Arial Nova Cond" w:hAnsi="Arial Nova Cond"/>
              </w:rPr>
            </w:pPr>
            <w:r w:rsidRPr="009641EB">
              <w:rPr>
                <w:rFonts w:ascii="Arial Nova Cond" w:hAnsi="Arial Nova Cond"/>
              </w:rPr>
              <w:t>Zakoniti zastopniki</w:t>
            </w:r>
          </w:p>
        </w:tc>
        <w:tc>
          <w:tcPr>
            <w:tcW w:w="1852" w:type="dxa"/>
            <w:shd w:val="clear" w:color="auto" w:fill="D9D9D9"/>
            <w:vAlign w:val="center"/>
          </w:tcPr>
          <w:p w14:paraId="66A012F4" w14:textId="77777777" w:rsidR="001732F1" w:rsidRPr="009641EB" w:rsidRDefault="001732F1" w:rsidP="00751060">
            <w:pPr>
              <w:jc w:val="center"/>
              <w:rPr>
                <w:rFonts w:ascii="Arial Nova Cond" w:hAnsi="Arial Nova Cond"/>
              </w:rPr>
            </w:pPr>
            <w:r w:rsidRPr="009641EB">
              <w:rPr>
                <w:rFonts w:ascii="Arial Nova Cond" w:hAnsi="Arial Nova Cond"/>
              </w:rPr>
              <w:t>Kontaktni podatki</w:t>
            </w:r>
          </w:p>
        </w:tc>
        <w:tc>
          <w:tcPr>
            <w:tcW w:w="2136" w:type="dxa"/>
            <w:shd w:val="clear" w:color="auto" w:fill="D9D9D9"/>
            <w:vAlign w:val="center"/>
          </w:tcPr>
          <w:p w14:paraId="260406C4" w14:textId="77777777" w:rsidR="001732F1" w:rsidRPr="009641EB" w:rsidRDefault="001732F1" w:rsidP="00751060">
            <w:pPr>
              <w:jc w:val="center"/>
              <w:rPr>
                <w:rFonts w:ascii="Arial Nova Cond" w:hAnsi="Arial Nova Cond"/>
              </w:rPr>
            </w:pPr>
            <w:r w:rsidRPr="009641EB">
              <w:rPr>
                <w:rFonts w:ascii="Arial Nova Cond" w:hAnsi="Arial Nova Cond"/>
              </w:rPr>
              <w:t>Del javnega naročila, ki ga namerava izvesti podizvajalec</w:t>
            </w:r>
          </w:p>
        </w:tc>
      </w:tr>
      <w:tr w:rsidR="001732F1" w:rsidRPr="009641EB" w14:paraId="46087127" w14:textId="77777777" w:rsidTr="00751060">
        <w:trPr>
          <w:trHeight w:val="1021"/>
        </w:trPr>
        <w:tc>
          <w:tcPr>
            <w:tcW w:w="1086" w:type="dxa"/>
            <w:shd w:val="clear" w:color="auto" w:fill="FFFFFF"/>
            <w:vAlign w:val="center"/>
          </w:tcPr>
          <w:p w14:paraId="07C2B612"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53CF87E9" w14:textId="77777777" w:rsidR="001732F1" w:rsidRPr="009641EB" w:rsidRDefault="001732F1" w:rsidP="00751060">
            <w:pPr>
              <w:rPr>
                <w:rFonts w:ascii="Arial Nova Cond" w:hAnsi="Arial Nova Cond"/>
              </w:rPr>
            </w:pPr>
          </w:p>
        </w:tc>
        <w:tc>
          <w:tcPr>
            <w:tcW w:w="1696" w:type="dxa"/>
            <w:shd w:val="clear" w:color="auto" w:fill="FFFFFF"/>
          </w:tcPr>
          <w:p w14:paraId="5B9DD866" w14:textId="77777777" w:rsidR="001732F1" w:rsidRPr="009641EB" w:rsidRDefault="001732F1" w:rsidP="00751060">
            <w:pPr>
              <w:rPr>
                <w:rFonts w:ascii="Arial Nova Cond" w:hAnsi="Arial Nova Cond"/>
              </w:rPr>
            </w:pPr>
          </w:p>
        </w:tc>
        <w:tc>
          <w:tcPr>
            <w:tcW w:w="1852" w:type="dxa"/>
            <w:shd w:val="clear" w:color="auto" w:fill="FFFFFF"/>
          </w:tcPr>
          <w:p w14:paraId="5183AA54" w14:textId="77777777" w:rsidR="001732F1" w:rsidRPr="009641EB" w:rsidRDefault="001732F1" w:rsidP="00751060">
            <w:pPr>
              <w:rPr>
                <w:rFonts w:ascii="Arial Nova Cond" w:hAnsi="Arial Nova Cond"/>
              </w:rPr>
            </w:pPr>
          </w:p>
        </w:tc>
        <w:tc>
          <w:tcPr>
            <w:tcW w:w="2136" w:type="dxa"/>
            <w:shd w:val="clear" w:color="auto" w:fill="FFFFFF"/>
          </w:tcPr>
          <w:p w14:paraId="432A3A39" w14:textId="77777777" w:rsidR="001732F1" w:rsidRPr="009641EB" w:rsidRDefault="001732F1" w:rsidP="00751060">
            <w:pPr>
              <w:rPr>
                <w:rFonts w:ascii="Arial Nova Cond" w:hAnsi="Arial Nova Cond"/>
              </w:rPr>
            </w:pPr>
          </w:p>
        </w:tc>
      </w:tr>
      <w:tr w:rsidR="001732F1" w:rsidRPr="009641EB" w14:paraId="6BDE50CB" w14:textId="77777777" w:rsidTr="00751060">
        <w:trPr>
          <w:trHeight w:val="1021"/>
        </w:trPr>
        <w:tc>
          <w:tcPr>
            <w:tcW w:w="1086" w:type="dxa"/>
            <w:shd w:val="clear" w:color="auto" w:fill="FFFFFF"/>
            <w:vAlign w:val="center"/>
          </w:tcPr>
          <w:p w14:paraId="4CE9B3D8"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3CA534AB" w14:textId="77777777" w:rsidR="001732F1" w:rsidRPr="009641EB" w:rsidRDefault="001732F1" w:rsidP="00751060">
            <w:pPr>
              <w:rPr>
                <w:rFonts w:ascii="Arial Nova Cond" w:hAnsi="Arial Nova Cond"/>
              </w:rPr>
            </w:pPr>
          </w:p>
        </w:tc>
        <w:tc>
          <w:tcPr>
            <w:tcW w:w="1696" w:type="dxa"/>
            <w:shd w:val="clear" w:color="auto" w:fill="FFFFFF"/>
          </w:tcPr>
          <w:p w14:paraId="28E25DBD" w14:textId="77777777" w:rsidR="001732F1" w:rsidRPr="009641EB" w:rsidRDefault="001732F1" w:rsidP="00751060">
            <w:pPr>
              <w:rPr>
                <w:rFonts w:ascii="Arial Nova Cond" w:hAnsi="Arial Nova Cond"/>
              </w:rPr>
            </w:pPr>
          </w:p>
        </w:tc>
        <w:tc>
          <w:tcPr>
            <w:tcW w:w="1852" w:type="dxa"/>
            <w:shd w:val="clear" w:color="auto" w:fill="FFFFFF"/>
          </w:tcPr>
          <w:p w14:paraId="0F32D86E" w14:textId="77777777" w:rsidR="001732F1" w:rsidRPr="009641EB" w:rsidRDefault="001732F1" w:rsidP="00751060">
            <w:pPr>
              <w:rPr>
                <w:rFonts w:ascii="Arial Nova Cond" w:hAnsi="Arial Nova Cond"/>
              </w:rPr>
            </w:pPr>
          </w:p>
        </w:tc>
        <w:tc>
          <w:tcPr>
            <w:tcW w:w="2136" w:type="dxa"/>
            <w:shd w:val="clear" w:color="auto" w:fill="FFFFFF"/>
          </w:tcPr>
          <w:p w14:paraId="2CA5B35A" w14:textId="77777777" w:rsidR="001732F1" w:rsidRPr="009641EB" w:rsidRDefault="001732F1" w:rsidP="00751060">
            <w:pPr>
              <w:rPr>
                <w:rFonts w:ascii="Arial Nova Cond" w:hAnsi="Arial Nova Cond"/>
              </w:rPr>
            </w:pPr>
          </w:p>
        </w:tc>
      </w:tr>
      <w:tr w:rsidR="001732F1" w:rsidRPr="009641EB" w14:paraId="457E9405" w14:textId="77777777" w:rsidTr="00751060">
        <w:trPr>
          <w:trHeight w:val="1021"/>
        </w:trPr>
        <w:tc>
          <w:tcPr>
            <w:tcW w:w="1086" w:type="dxa"/>
            <w:shd w:val="clear" w:color="auto" w:fill="FFFFFF"/>
            <w:vAlign w:val="center"/>
          </w:tcPr>
          <w:p w14:paraId="4ACE786D"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6DEED106" w14:textId="77777777" w:rsidR="001732F1" w:rsidRPr="009641EB" w:rsidRDefault="001732F1" w:rsidP="00751060">
            <w:pPr>
              <w:rPr>
                <w:rFonts w:ascii="Arial Nova Cond" w:hAnsi="Arial Nova Cond"/>
              </w:rPr>
            </w:pPr>
          </w:p>
        </w:tc>
        <w:tc>
          <w:tcPr>
            <w:tcW w:w="1696" w:type="dxa"/>
            <w:shd w:val="clear" w:color="auto" w:fill="FFFFFF"/>
          </w:tcPr>
          <w:p w14:paraId="7DD5D4CD" w14:textId="77777777" w:rsidR="001732F1" w:rsidRPr="009641EB" w:rsidRDefault="001732F1" w:rsidP="00751060">
            <w:pPr>
              <w:rPr>
                <w:rFonts w:ascii="Arial Nova Cond" w:hAnsi="Arial Nova Cond"/>
              </w:rPr>
            </w:pPr>
          </w:p>
        </w:tc>
        <w:tc>
          <w:tcPr>
            <w:tcW w:w="1852" w:type="dxa"/>
            <w:shd w:val="clear" w:color="auto" w:fill="FFFFFF"/>
          </w:tcPr>
          <w:p w14:paraId="0F51C5F8" w14:textId="77777777" w:rsidR="001732F1" w:rsidRPr="009641EB" w:rsidRDefault="001732F1" w:rsidP="00751060">
            <w:pPr>
              <w:rPr>
                <w:rFonts w:ascii="Arial Nova Cond" w:hAnsi="Arial Nova Cond"/>
              </w:rPr>
            </w:pPr>
          </w:p>
        </w:tc>
        <w:tc>
          <w:tcPr>
            <w:tcW w:w="2136" w:type="dxa"/>
            <w:shd w:val="clear" w:color="auto" w:fill="FFFFFF"/>
          </w:tcPr>
          <w:p w14:paraId="4F247A8F" w14:textId="77777777" w:rsidR="001732F1" w:rsidRPr="009641EB" w:rsidRDefault="001732F1" w:rsidP="00751060">
            <w:pPr>
              <w:rPr>
                <w:rFonts w:ascii="Arial Nova Cond" w:hAnsi="Arial Nova Cond"/>
              </w:rPr>
            </w:pPr>
          </w:p>
        </w:tc>
      </w:tr>
      <w:tr w:rsidR="001732F1" w:rsidRPr="009641EB" w14:paraId="2AD86115" w14:textId="77777777" w:rsidTr="00751060">
        <w:trPr>
          <w:trHeight w:val="1021"/>
        </w:trPr>
        <w:tc>
          <w:tcPr>
            <w:tcW w:w="1086" w:type="dxa"/>
            <w:shd w:val="clear" w:color="auto" w:fill="FFFFFF"/>
            <w:vAlign w:val="center"/>
          </w:tcPr>
          <w:p w14:paraId="24015604"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624D94E4" w14:textId="77777777" w:rsidR="001732F1" w:rsidRPr="009641EB" w:rsidRDefault="001732F1" w:rsidP="00751060">
            <w:pPr>
              <w:rPr>
                <w:rFonts w:ascii="Arial Nova Cond" w:hAnsi="Arial Nova Cond"/>
              </w:rPr>
            </w:pPr>
          </w:p>
        </w:tc>
        <w:tc>
          <w:tcPr>
            <w:tcW w:w="1696" w:type="dxa"/>
            <w:shd w:val="clear" w:color="auto" w:fill="FFFFFF"/>
          </w:tcPr>
          <w:p w14:paraId="5555ECEE" w14:textId="77777777" w:rsidR="001732F1" w:rsidRPr="009641EB" w:rsidRDefault="001732F1" w:rsidP="00751060">
            <w:pPr>
              <w:rPr>
                <w:rFonts w:ascii="Arial Nova Cond" w:hAnsi="Arial Nova Cond"/>
              </w:rPr>
            </w:pPr>
          </w:p>
        </w:tc>
        <w:tc>
          <w:tcPr>
            <w:tcW w:w="1852" w:type="dxa"/>
            <w:shd w:val="clear" w:color="auto" w:fill="FFFFFF"/>
          </w:tcPr>
          <w:p w14:paraId="5C6F5B33" w14:textId="77777777" w:rsidR="001732F1" w:rsidRPr="009641EB" w:rsidRDefault="001732F1" w:rsidP="00751060">
            <w:pPr>
              <w:rPr>
                <w:rFonts w:ascii="Arial Nova Cond" w:hAnsi="Arial Nova Cond"/>
              </w:rPr>
            </w:pPr>
          </w:p>
        </w:tc>
        <w:tc>
          <w:tcPr>
            <w:tcW w:w="2136" w:type="dxa"/>
            <w:shd w:val="clear" w:color="auto" w:fill="FFFFFF"/>
          </w:tcPr>
          <w:p w14:paraId="370A8D38" w14:textId="77777777" w:rsidR="001732F1" w:rsidRPr="009641EB" w:rsidRDefault="001732F1" w:rsidP="00751060">
            <w:pPr>
              <w:rPr>
                <w:rFonts w:ascii="Arial Nova Cond" w:hAnsi="Arial Nova Cond"/>
              </w:rPr>
            </w:pPr>
          </w:p>
        </w:tc>
      </w:tr>
      <w:tr w:rsidR="001732F1" w:rsidRPr="009641EB" w14:paraId="464E6E58" w14:textId="77777777" w:rsidTr="00751060">
        <w:trPr>
          <w:trHeight w:val="1021"/>
        </w:trPr>
        <w:tc>
          <w:tcPr>
            <w:tcW w:w="1086" w:type="dxa"/>
            <w:shd w:val="clear" w:color="auto" w:fill="FFFFFF"/>
            <w:vAlign w:val="center"/>
          </w:tcPr>
          <w:p w14:paraId="4A111DE6" w14:textId="77777777" w:rsidR="001732F1" w:rsidRPr="009641EB" w:rsidRDefault="001732F1" w:rsidP="002F2B0C">
            <w:pPr>
              <w:numPr>
                <w:ilvl w:val="0"/>
                <w:numId w:val="9"/>
              </w:numPr>
              <w:rPr>
                <w:rFonts w:ascii="Arial Nova Cond" w:hAnsi="Arial Nova Cond"/>
              </w:rPr>
            </w:pPr>
          </w:p>
        </w:tc>
        <w:tc>
          <w:tcPr>
            <w:tcW w:w="2518" w:type="dxa"/>
            <w:shd w:val="clear" w:color="auto" w:fill="FFFFFF"/>
          </w:tcPr>
          <w:p w14:paraId="0DB4CE09" w14:textId="77777777" w:rsidR="001732F1" w:rsidRPr="009641EB" w:rsidRDefault="001732F1" w:rsidP="00751060">
            <w:pPr>
              <w:rPr>
                <w:rFonts w:ascii="Arial Nova Cond" w:hAnsi="Arial Nova Cond"/>
              </w:rPr>
            </w:pPr>
          </w:p>
        </w:tc>
        <w:tc>
          <w:tcPr>
            <w:tcW w:w="1696" w:type="dxa"/>
            <w:shd w:val="clear" w:color="auto" w:fill="FFFFFF"/>
          </w:tcPr>
          <w:p w14:paraId="6C50DBB3" w14:textId="77777777" w:rsidR="001732F1" w:rsidRPr="009641EB" w:rsidRDefault="001732F1" w:rsidP="00751060">
            <w:pPr>
              <w:rPr>
                <w:rFonts w:ascii="Arial Nova Cond" w:hAnsi="Arial Nova Cond"/>
              </w:rPr>
            </w:pPr>
          </w:p>
        </w:tc>
        <w:tc>
          <w:tcPr>
            <w:tcW w:w="1852" w:type="dxa"/>
            <w:shd w:val="clear" w:color="auto" w:fill="FFFFFF"/>
          </w:tcPr>
          <w:p w14:paraId="75095736" w14:textId="77777777" w:rsidR="001732F1" w:rsidRPr="009641EB" w:rsidRDefault="001732F1" w:rsidP="00751060">
            <w:pPr>
              <w:rPr>
                <w:rFonts w:ascii="Arial Nova Cond" w:hAnsi="Arial Nova Cond"/>
              </w:rPr>
            </w:pPr>
          </w:p>
        </w:tc>
        <w:tc>
          <w:tcPr>
            <w:tcW w:w="2136" w:type="dxa"/>
            <w:shd w:val="clear" w:color="auto" w:fill="FFFFFF"/>
          </w:tcPr>
          <w:p w14:paraId="0263B61F" w14:textId="77777777" w:rsidR="001732F1" w:rsidRPr="009641EB" w:rsidRDefault="001732F1" w:rsidP="00751060">
            <w:pPr>
              <w:rPr>
                <w:rFonts w:ascii="Arial Nova Cond" w:hAnsi="Arial Nova Cond"/>
              </w:rPr>
            </w:pPr>
          </w:p>
        </w:tc>
      </w:tr>
    </w:tbl>
    <w:p w14:paraId="49EC10D2" w14:textId="77777777" w:rsidR="001732F1" w:rsidRPr="009641EB" w:rsidRDefault="001732F1" w:rsidP="001732F1">
      <w:pPr>
        <w:rPr>
          <w:rFonts w:ascii="Arial Nova Cond" w:hAnsi="Arial Nova Cond"/>
        </w:rPr>
      </w:pPr>
    </w:p>
    <w:p w14:paraId="004E1385" w14:textId="77777777" w:rsidR="001732F1" w:rsidRPr="009641EB" w:rsidRDefault="001732F1" w:rsidP="001732F1">
      <w:pPr>
        <w:ind w:left="0"/>
        <w:rPr>
          <w:rFonts w:ascii="Arial Nova Cond" w:hAnsi="Arial Nova Cond"/>
        </w:rPr>
      </w:pPr>
      <w:r w:rsidRPr="009641EB">
        <w:rPr>
          <w:rFonts w:ascii="Arial Nova Cond" w:hAnsi="Arial Nova Cond"/>
          <w:b/>
        </w:rPr>
        <w:t>Opomba</w:t>
      </w:r>
      <w:r w:rsidRPr="009641EB">
        <w:rPr>
          <w:rFonts w:ascii="Arial Nova Cond" w:hAnsi="Arial Nova Cond"/>
        </w:rPr>
        <w:t>: obrazec se lahko kopira, v kolikor število postavk ne zadostuje za vse podizvajalce ponudnika.</w:t>
      </w:r>
    </w:p>
    <w:p w14:paraId="4E4F96E1" w14:textId="77777777" w:rsidR="001732F1" w:rsidRPr="009641EB" w:rsidRDefault="001732F1" w:rsidP="001732F1">
      <w:pPr>
        <w:ind w:left="0"/>
        <w:rPr>
          <w:rFonts w:ascii="Arial Nova Cond" w:hAnsi="Arial Nova Cond"/>
        </w:rPr>
      </w:pPr>
    </w:p>
    <w:p w14:paraId="5E5C0D1B" w14:textId="77777777" w:rsidR="001732F1" w:rsidRPr="009641EB" w:rsidRDefault="001732F1" w:rsidP="001732F1">
      <w:pPr>
        <w:ind w:left="0"/>
        <w:rPr>
          <w:rFonts w:ascii="Arial Nova Cond" w:hAnsi="Arial Nova Cond"/>
          <w:b/>
        </w:rPr>
      </w:pPr>
      <w:r w:rsidRPr="009641EB">
        <w:rPr>
          <w:rFonts w:ascii="Arial Nova Cond" w:hAnsi="Arial Nova Cond"/>
          <w:b/>
        </w:rPr>
        <w:t xml:space="preserve">Obvezna priloga: </w:t>
      </w:r>
    </w:p>
    <w:p w14:paraId="0C6FA518" w14:textId="77777777" w:rsidR="001732F1" w:rsidRPr="009641EB" w:rsidRDefault="001732F1" w:rsidP="001732F1">
      <w:pPr>
        <w:numPr>
          <w:ilvl w:val="0"/>
          <w:numId w:val="6"/>
        </w:numPr>
        <w:rPr>
          <w:rFonts w:ascii="Arial Nova Cond" w:hAnsi="Arial Nova Cond" w:cs="Calisto MT"/>
        </w:rPr>
      </w:pPr>
      <w:r w:rsidRPr="009641EB">
        <w:rPr>
          <w:rFonts w:ascii="Arial Nova Cond" w:hAnsi="Arial Nova Cond"/>
        </w:rPr>
        <w:t>dogovor o sodelovanju pri izvedbi javnega naroč</w:t>
      </w:r>
      <w:r w:rsidRPr="009641EB">
        <w:rPr>
          <w:rFonts w:ascii="Arial Nova Cond" w:hAnsi="Arial Nova Cond" w:cs="Calisto MT"/>
        </w:rPr>
        <w:t>ila.</w:t>
      </w:r>
    </w:p>
    <w:p w14:paraId="321D4CDB" w14:textId="77777777" w:rsidR="001732F1" w:rsidRPr="009641EB" w:rsidRDefault="001732F1" w:rsidP="001732F1">
      <w:pPr>
        <w:rPr>
          <w:rFonts w:ascii="Arial Nova Cond" w:hAnsi="Arial Nova Cond"/>
        </w:rPr>
      </w:pPr>
    </w:p>
    <w:p w14:paraId="291A3DCF" w14:textId="77777777" w:rsidR="001732F1" w:rsidRPr="009641EB" w:rsidRDefault="001732F1" w:rsidP="001732F1">
      <w:pPr>
        <w:rPr>
          <w:rFonts w:ascii="Arial Nova Cond" w:hAnsi="Arial Nova Cond"/>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9641EB" w14:paraId="62511DA3" w14:textId="77777777" w:rsidTr="00751060">
        <w:tc>
          <w:tcPr>
            <w:tcW w:w="3070" w:type="dxa"/>
          </w:tcPr>
          <w:p w14:paraId="6EC1F647" w14:textId="77777777" w:rsidR="001732F1" w:rsidRPr="009641EB" w:rsidRDefault="001732F1" w:rsidP="00751060">
            <w:pPr>
              <w:rPr>
                <w:rFonts w:ascii="Arial Nova Cond" w:hAnsi="Arial Nova Cond"/>
              </w:rPr>
            </w:pPr>
            <w:r w:rsidRPr="009641EB">
              <w:rPr>
                <w:rFonts w:ascii="Arial Nova Cond" w:hAnsi="Arial Nova Cond"/>
              </w:rPr>
              <w:t>Kraj in datum:</w:t>
            </w:r>
          </w:p>
          <w:p w14:paraId="2211F7F5" w14:textId="77777777" w:rsidR="001732F1" w:rsidRPr="009641EB" w:rsidRDefault="001732F1" w:rsidP="00751060">
            <w:pPr>
              <w:rPr>
                <w:rFonts w:ascii="Arial Nova Cond" w:hAnsi="Arial Nova Cond"/>
              </w:rPr>
            </w:pPr>
          </w:p>
        </w:tc>
        <w:tc>
          <w:tcPr>
            <w:tcW w:w="3070" w:type="dxa"/>
          </w:tcPr>
          <w:p w14:paraId="266236B7" w14:textId="77777777" w:rsidR="001732F1" w:rsidRPr="009641EB" w:rsidRDefault="001732F1" w:rsidP="00751060">
            <w:pPr>
              <w:jc w:val="center"/>
              <w:rPr>
                <w:rFonts w:ascii="Arial Nova Cond" w:hAnsi="Arial Nova Cond"/>
                <w:lang w:eastAsia="sl-SI"/>
              </w:rPr>
            </w:pPr>
            <w:r w:rsidRPr="009641EB">
              <w:rPr>
                <w:rFonts w:ascii="Arial Nova Cond" w:hAnsi="Arial Nova Cond"/>
                <w:lang w:eastAsia="sl-SI"/>
              </w:rPr>
              <w:t>Žig:</w:t>
            </w:r>
          </w:p>
        </w:tc>
        <w:tc>
          <w:tcPr>
            <w:tcW w:w="3070" w:type="dxa"/>
          </w:tcPr>
          <w:p w14:paraId="20D9D39D" w14:textId="77777777" w:rsidR="001732F1" w:rsidRPr="009641EB" w:rsidRDefault="001732F1" w:rsidP="00751060">
            <w:pPr>
              <w:rPr>
                <w:rFonts w:ascii="Arial Nova Cond" w:hAnsi="Arial Nova Cond"/>
              </w:rPr>
            </w:pPr>
            <w:r w:rsidRPr="009641EB">
              <w:rPr>
                <w:rFonts w:ascii="Arial Nova Cond" w:hAnsi="Arial Nova Cond"/>
              </w:rPr>
              <w:t>Podpis odgovorne osebe ponudnika:</w:t>
            </w:r>
          </w:p>
          <w:p w14:paraId="5F97EC4D" w14:textId="77777777" w:rsidR="001732F1" w:rsidRPr="009641EB" w:rsidRDefault="001732F1" w:rsidP="00751060">
            <w:pPr>
              <w:rPr>
                <w:rFonts w:ascii="Arial Nova Cond" w:hAnsi="Arial Nova Cond"/>
              </w:rPr>
            </w:pPr>
          </w:p>
        </w:tc>
      </w:tr>
    </w:tbl>
    <w:p w14:paraId="5CEAE3FC" w14:textId="77777777" w:rsidR="00DB3141" w:rsidRPr="009641EB" w:rsidRDefault="00DB3141" w:rsidP="00DB3141">
      <w:pPr>
        <w:pStyle w:val="Naslov2"/>
        <w:numPr>
          <w:ilvl w:val="0"/>
          <w:numId w:val="0"/>
        </w:numPr>
        <w:rPr>
          <w:rFonts w:ascii="Arial Nova Cond" w:hAnsi="Arial Nova Cond"/>
        </w:rPr>
      </w:pPr>
    </w:p>
    <w:p w14:paraId="3A39185C" w14:textId="77777777" w:rsidR="00DB3141" w:rsidRPr="009641EB" w:rsidRDefault="00DB3141" w:rsidP="00DB3141">
      <w:pPr>
        <w:rPr>
          <w:rFonts w:ascii="Arial Nova Cond" w:hAnsi="Arial Nova Cond"/>
        </w:rPr>
      </w:pPr>
    </w:p>
    <w:p w14:paraId="0586964E" w14:textId="77777777" w:rsidR="00DB562F" w:rsidRPr="009641EB" w:rsidRDefault="00DB562F">
      <w:pPr>
        <w:spacing w:after="160" w:line="259" w:lineRule="auto"/>
        <w:ind w:left="0"/>
        <w:contextualSpacing w:val="0"/>
        <w:jc w:val="left"/>
        <w:rPr>
          <w:rFonts w:ascii="Arial Nova Cond" w:eastAsia="Times New Roman" w:hAnsi="Arial Nova Cond"/>
          <w:b/>
          <w:bCs/>
          <w:iCs/>
          <w:color w:val="002060"/>
          <w:szCs w:val="24"/>
          <w:highlight w:val="lightGray"/>
        </w:rPr>
      </w:pPr>
      <w:r w:rsidRPr="009641EB">
        <w:rPr>
          <w:rFonts w:ascii="Arial Nova Cond" w:hAnsi="Arial Nova Cond"/>
          <w:highlight w:val="lightGray"/>
        </w:rPr>
        <w:br w:type="page"/>
      </w:r>
    </w:p>
    <w:p w14:paraId="3B6844C8" w14:textId="4E668BB4" w:rsidR="001732F1" w:rsidRPr="009641EB" w:rsidRDefault="001732F1" w:rsidP="002D0C9E">
      <w:pPr>
        <w:pStyle w:val="Naslov2"/>
        <w:rPr>
          <w:rFonts w:ascii="Arial Nova Cond" w:hAnsi="Arial Nova Cond"/>
        </w:rPr>
      </w:pPr>
      <w:bookmarkStart w:id="323" w:name="_Toc195782960"/>
      <w:r w:rsidRPr="009641EB">
        <w:rPr>
          <w:rFonts w:ascii="Arial Nova Cond" w:hAnsi="Arial Nova Cond"/>
        </w:rPr>
        <w:lastRenderedPageBreak/>
        <w:t>IZJAVA PONUDNIKA / PARTNERJA (OBR-2)</w:t>
      </w:r>
      <w:bookmarkEnd w:id="323"/>
      <w:r w:rsidRPr="009641EB">
        <w:rPr>
          <w:rFonts w:ascii="Arial Nova Cond" w:hAnsi="Arial Nova Cond"/>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9641EB" w14:paraId="054E5F15" w14:textId="77777777" w:rsidTr="00751060">
        <w:trPr>
          <w:trHeight w:val="397"/>
        </w:trPr>
        <w:tc>
          <w:tcPr>
            <w:tcW w:w="2988" w:type="dxa"/>
            <w:shd w:val="clear" w:color="auto" w:fill="D9D9D9"/>
            <w:vAlign w:val="center"/>
          </w:tcPr>
          <w:p w14:paraId="2A2391D0" w14:textId="77777777" w:rsidR="001732F1" w:rsidRPr="009641EB" w:rsidRDefault="001732F1" w:rsidP="00751060">
            <w:pPr>
              <w:spacing w:after="0"/>
              <w:rPr>
                <w:rFonts w:ascii="Arial Nova Cond" w:hAnsi="Arial Nova Cond"/>
                <w:b/>
              </w:rPr>
            </w:pPr>
            <w:r w:rsidRPr="009641EB">
              <w:rPr>
                <w:rFonts w:ascii="Arial Nova Cond" w:hAnsi="Arial Nova Cond"/>
                <w:b/>
              </w:rPr>
              <w:t>PONUDNIK/PARTNER</w:t>
            </w:r>
          </w:p>
        </w:tc>
        <w:tc>
          <w:tcPr>
            <w:tcW w:w="6480" w:type="dxa"/>
            <w:shd w:val="clear" w:color="auto" w:fill="F3F3F3"/>
            <w:vAlign w:val="center"/>
          </w:tcPr>
          <w:p w14:paraId="319D9448" w14:textId="77777777" w:rsidR="001732F1" w:rsidRPr="009641EB" w:rsidRDefault="001732F1" w:rsidP="00751060">
            <w:pPr>
              <w:spacing w:after="0"/>
              <w:rPr>
                <w:rFonts w:ascii="Arial Nova Cond" w:hAnsi="Arial Nova Cond"/>
              </w:rPr>
            </w:pPr>
          </w:p>
        </w:tc>
      </w:tr>
      <w:tr w:rsidR="001732F1" w:rsidRPr="009641EB" w14:paraId="54A83373" w14:textId="77777777" w:rsidTr="00751060">
        <w:trPr>
          <w:trHeight w:val="397"/>
        </w:trPr>
        <w:tc>
          <w:tcPr>
            <w:tcW w:w="2988" w:type="dxa"/>
            <w:shd w:val="clear" w:color="auto" w:fill="D9D9D9"/>
            <w:vAlign w:val="center"/>
          </w:tcPr>
          <w:p w14:paraId="2AA262B3" w14:textId="77777777" w:rsidR="001732F1" w:rsidRPr="009641EB" w:rsidRDefault="001732F1" w:rsidP="00751060">
            <w:pPr>
              <w:spacing w:after="0"/>
              <w:rPr>
                <w:rFonts w:ascii="Arial Nova Cond" w:hAnsi="Arial Nova Cond"/>
              </w:rPr>
            </w:pPr>
            <w:r w:rsidRPr="009641EB">
              <w:rPr>
                <w:rFonts w:ascii="Arial Nova Cond" w:hAnsi="Arial Nova Cond"/>
              </w:rPr>
              <w:t xml:space="preserve">Zakoniti zastopnik </w:t>
            </w:r>
          </w:p>
        </w:tc>
        <w:tc>
          <w:tcPr>
            <w:tcW w:w="6480" w:type="dxa"/>
            <w:shd w:val="clear" w:color="auto" w:fill="F3F3F3"/>
            <w:vAlign w:val="center"/>
          </w:tcPr>
          <w:p w14:paraId="32B13E1A" w14:textId="77777777" w:rsidR="001732F1" w:rsidRPr="009641EB" w:rsidRDefault="001732F1" w:rsidP="00751060">
            <w:pPr>
              <w:spacing w:after="0"/>
              <w:rPr>
                <w:rFonts w:ascii="Arial Nova Cond" w:hAnsi="Arial Nova Cond"/>
              </w:rPr>
            </w:pPr>
          </w:p>
        </w:tc>
      </w:tr>
    </w:tbl>
    <w:p w14:paraId="53CAB1F8" w14:textId="77777777" w:rsidR="001732F1" w:rsidRPr="009641EB" w:rsidRDefault="001732F1" w:rsidP="001732F1">
      <w:pPr>
        <w:pStyle w:val="Telobesedila"/>
        <w:jc w:val="center"/>
        <w:rPr>
          <w:rFonts w:ascii="Arial Nova Cond" w:hAnsi="Arial Nova Cond"/>
          <w:b/>
          <w:szCs w:val="22"/>
        </w:rPr>
      </w:pPr>
    </w:p>
    <w:p w14:paraId="221A6637" w14:textId="77777777" w:rsidR="001732F1" w:rsidRPr="009641EB" w:rsidRDefault="001732F1" w:rsidP="001732F1">
      <w:pPr>
        <w:pStyle w:val="Telobesedila"/>
        <w:jc w:val="center"/>
        <w:rPr>
          <w:rFonts w:ascii="Arial Nova Cond" w:hAnsi="Arial Nova Cond"/>
          <w:b/>
          <w:szCs w:val="22"/>
        </w:rPr>
      </w:pPr>
      <w:r w:rsidRPr="009641EB">
        <w:rPr>
          <w:rFonts w:ascii="Arial Nova Cond" w:hAnsi="Arial Nova Cond"/>
          <w:b/>
          <w:szCs w:val="22"/>
        </w:rPr>
        <w:t>IZJAVA</w:t>
      </w:r>
    </w:p>
    <w:p w14:paraId="69D00DC4" w14:textId="77777777" w:rsidR="001732F1" w:rsidRPr="009641EB" w:rsidRDefault="001732F1" w:rsidP="001732F1">
      <w:pPr>
        <w:pStyle w:val="Telobesedila"/>
        <w:rPr>
          <w:rFonts w:ascii="Arial Nova Cond" w:hAnsi="Arial Nova Cond"/>
          <w:sz w:val="22"/>
          <w:szCs w:val="22"/>
        </w:rPr>
      </w:pPr>
      <w:r w:rsidRPr="009641EB">
        <w:rPr>
          <w:rFonts w:ascii="Arial Nova Cond" w:hAnsi="Arial Nova Cond"/>
          <w:sz w:val="22"/>
          <w:szCs w:val="22"/>
        </w:rPr>
        <w:t>Izrecno izjavljamo, da:</w:t>
      </w:r>
    </w:p>
    <w:p w14:paraId="6DAD0479" w14:textId="77777777"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soglašamo z vsemi določili navodil za pripravo ponudbe ter pogoji v postopku oddaje javnega naročila</w:t>
      </w:r>
      <w:r w:rsidR="00C60F5F" w:rsidRPr="009641EB">
        <w:rPr>
          <w:rFonts w:ascii="Arial Nova Cond" w:hAnsi="Arial Nova Cond"/>
          <w:sz w:val="22"/>
          <w:szCs w:val="22"/>
        </w:rPr>
        <w:t>;</w:t>
      </w:r>
    </w:p>
    <w:p w14:paraId="79D4BBA9" w14:textId="77777777" w:rsidR="00480D46" w:rsidRPr="009641EB" w:rsidRDefault="00480D46"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v primeru morebitnih </w:t>
      </w:r>
      <w:r w:rsidRPr="009641EB">
        <w:rPr>
          <w:rFonts w:ascii="Arial Nova Cond" w:hAnsi="Arial Nova Cond"/>
          <w:color w:val="000000"/>
          <w:sz w:val="22"/>
          <w:szCs w:val="22"/>
          <w:shd w:val="clear" w:color="auto" w:fill="FFFFFF"/>
        </w:rPr>
        <w:t>računskih napak bomo naročniku v najkrajšem možnem času podali soglasje za odpravo računskih napak v skladu s 7. odstavkom 89. člena ZJN-3;</w:t>
      </w:r>
    </w:p>
    <w:p w14:paraId="460C9FB2" w14:textId="1FCA9775"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pooblaščamo naročnika, da na podlagi potrjenega računa neposredno plačuje podizvajalcem, ki jih je ponudnik navedel in zanje priložil podatke (velja samo v primeru, ko ponudnik nastopa s podizvajalcem, ki je na OBR-2</w:t>
      </w:r>
      <w:r w:rsidR="00A515AC">
        <w:rPr>
          <w:rFonts w:ascii="Arial Nova Cond" w:hAnsi="Arial Nova Cond"/>
          <w:sz w:val="22"/>
          <w:szCs w:val="22"/>
        </w:rPr>
        <w:t>A</w:t>
      </w:r>
      <w:r w:rsidRPr="009641EB">
        <w:rPr>
          <w:rFonts w:ascii="Arial Nova Cond" w:hAnsi="Arial Nova Cond"/>
          <w:sz w:val="22"/>
          <w:szCs w:val="22"/>
        </w:rPr>
        <w:t xml:space="preserve"> označil, da želi prejemati neposredno plačilo</w:t>
      </w:r>
      <w:r w:rsidR="00D708AE">
        <w:rPr>
          <w:rFonts w:ascii="Arial Nova Cond" w:hAnsi="Arial Nova Cond"/>
          <w:sz w:val="22"/>
          <w:szCs w:val="22"/>
        </w:rPr>
        <w:t>)</w:t>
      </w:r>
      <w:r w:rsidR="00C60F5F" w:rsidRPr="009641EB">
        <w:rPr>
          <w:rFonts w:ascii="Arial Nova Cond" w:hAnsi="Arial Nova Cond"/>
          <w:sz w:val="22"/>
          <w:szCs w:val="22"/>
        </w:rPr>
        <w:t>;</w:t>
      </w:r>
    </w:p>
    <w:p w14:paraId="6D574B73" w14:textId="3AEC8E3F"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soglašamo, da lahko naročnik v fazi javnega </w:t>
      </w:r>
      <w:r w:rsidR="00D47393">
        <w:rPr>
          <w:rFonts w:ascii="Arial Nova Cond" w:hAnsi="Arial Nova Cond"/>
          <w:sz w:val="22"/>
          <w:szCs w:val="22"/>
        </w:rPr>
        <w:t>naročila</w:t>
      </w:r>
      <w:r w:rsidRPr="009641EB">
        <w:rPr>
          <w:rFonts w:ascii="Arial Nova Cond" w:hAnsi="Arial Nova Cond"/>
          <w:sz w:val="22"/>
          <w:szCs w:val="22"/>
        </w:rPr>
        <w:t xml:space="preserve"> od nas zahteva, da predložimo dodatna pojasnila ali dokazila</w:t>
      </w:r>
      <w:r w:rsidR="00320884" w:rsidRPr="009641EB">
        <w:rPr>
          <w:rFonts w:ascii="Arial Nova Cond" w:hAnsi="Arial Nova Cond"/>
          <w:sz w:val="22"/>
          <w:szCs w:val="22"/>
        </w:rPr>
        <w:t>,</w:t>
      </w:r>
      <w:r w:rsidRPr="009641EB">
        <w:rPr>
          <w:rFonts w:ascii="Arial Nova Cond" w:hAnsi="Arial Nova Cond"/>
          <w:sz w:val="22"/>
          <w:szCs w:val="22"/>
        </w:rPr>
        <w:t xml:space="preserve"> s katerimi se dokazuje izpolnjevanje postavljenih pogojev in zahtev iz razpisne dokumentacije;</w:t>
      </w:r>
    </w:p>
    <w:p w14:paraId="30074151" w14:textId="0328C00B"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da imamo zadostne kadrovske in tehnične kapacitete ter znanje, da lahko zagotavljamo nemoteno in kakovostno </w:t>
      </w:r>
      <w:r w:rsidR="00320884" w:rsidRPr="009641EB">
        <w:rPr>
          <w:rFonts w:ascii="Arial Nova Cond" w:hAnsi="Arial Nova Cond"/>
          <w:sz w:val="22"/>
          <w:szCs w:val="22"/>
        </w:rPr>
        <w:t>dobavo električne energije</w:t>
      </w:r>
      <w:r w:rsidR="00C60F5F" w:rsidRPr="009641EB">
        <w:rPr>
          <w:rFonts w:ascii="Arial Nova Cond" w:hAnsi="Arial Nova Cond"/>
          <w:sz w:val="22"/>
          <w:szCs w:val="22"/>
        </w:rPr>
        <w:t>;</w:t>
      </w:r>
    </w:p>
    <w:p w14:paraId="21619865" w14:textId="1FB8309B"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smo registrirani za opravljanje dejavnosti, ki je predmet tega javnega naročila, da izpolnjujemo vse ostale pogoje, navedene in zahtevane v razpisni dokumentaciji</w:t>
      </w:r>
      <w:r w:rsidR="00C60F5F" w:rsidRPr="009641EB">
        <w:rPr>
          <w:rFonts w:ascii="Arial Nova Cond" w:hAnsi="Arial Nova Cond"/>
          <w:sz w:val="22"/>
          <w:szCs w:val="22"/>
        </w:rPr>
        <w:t>;</w:t>
      </w:r>
    </w:p>
    <w:p w14:paraId="3820179C" w14:textId="26A1F7B0" w:rsidR="001732F1" w:rsidRPr="009641EB"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bomo </w:t>
      </w:r>
      <w:r w:rsidR="00320884" w:rsidRPr="009641EB">
        <w:rPr>
          <w:rFonts w:ascii="Arial Nova Cond" w:hAnsi="Arial Nova Cond"/>
          <w:sz w:val="22"/>
          <w:szCs w:val="22"/>
        </w:rPr>
        <w:t>vse dobave</w:t>
      </w:r>
      <w:r w:rsidRPr="009641EB">
        <w:rPr>
          <w:rFonts w:ascii="Arial Nova Cond" w:hAnsi="Arial Nova Cond"/>
          <w:sz w:val="22"/>
          <w:szCs w:val="22"/>
        </w:rPr>
        <w:t>, ki so predmet tega naročila, izvedli v skladu z veljavnimi predpisi</w:t>
      </w:r>
      <w:r w:rsidR="00ED7802" w:rsidRPr="009641EB">
        <w:rPr>
          <w:rFonts w:ascii="Arial Nova Cond" w:hAnsi="Arial Nova Cond"/>
          <w:sz w:val="22"/>
          <w:szCs w:val="22"/>
        </w:rPr>
        <w:t xml:space="preserve"> in </w:t>
      </w:r>
      <w:r w:rsidRPr="009641EB">
        <w:rPr>
          <w:rFonts w:ascii="Arial Nova Cond" w:hAnsi="Arial Nova Cond"/>
          <w:sz w:val="22"/>
          <w:szCs w:val="22"/>
        </w:rPr>
        <w:t>pravili stroke</w:t>
      </w:r>
      <w:r w:rsidR="00320884" w:rsidRPr="009641EB">
        <w:rPr>
          <w:rFonts w:ascii="Arial Nova Cond" w:hAnsi="Arial Nova Cond"/>
          <w:sz w:val="22"/>
          <w:szCs w:val="22"/>
        </w:rPr>
        <w:t>;</w:t>
      </w:r>
    </w:p>
    <w:p w14:paraId="42368900" w14:textId="439B0D80" w:rsidR="003B7260" w:rsidRPr="009641EB" w:rsidRDefault="003B7260"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shd w:val="clear" w:color="auto" w:fill="FFFFFF"/>
          <w:lang w:bidi="he-IL"/>
        </w:rPr>
        <w:t xml:space="preserve">da bodo pri izvedbi javnega naročila ravnali v skladu z zahtevami Uredbe o zelenem javnem naročanju (Uradni list RS, št. </w:t>
      </w:r>
      <w:r w:rsidRPr="009641EB">
        <w:rPr>
          <w:rFonts w:ascii="Arial Nova Cond" w:hAnsi="Arial Nova Cond"/>
          <w:iCs/>
          <w:sz w:val="22"/>
          <w:szCs w:val="22"/>
          <w:shd w:val="clear" w:color="auto" w:fill="FFFFFF"/>
          <w:lang w:bidi="he-IL"/>
        </w:rPr>
        <w:t xml:space="preserve">51/17), </w:t>
      </w:r>
      <w:r w:rsidR="00320884" w:rsidRPr="009641EB">
        <w:rPr>
          <w:rFonts w:ascii="Arial Nova Cond" w:hAnsi="Arial Nova Cond"/>
          <w:sz w:val="22"/>
          <w:szCs w:val="22"/>
        </w:rPr>
        <w:t>kar pomeni, da bo vsaj 50% dobavljene električne energije pridobljene iz obnovljivih virov energije oziroma iz soproizvodnje električne energije z visokim izkoristkom;</w:t>
      </w:r>
    </w:p>
    <w:p w14:paraId="413289DC" w14:textId="1C6B9AEA" w:rsidR="001732F1" w:rsidRDefault="001732F1" w:rsidP="002F2B0C">
      <w:pPr>
        <w:pStyle w:val="Telobesedila"/>
        <w:numPr>
          <w:ilvl w:val="0"/>
          <w:numId w:val="11"/>
        </w:numPr>
        <w:spacing w:after="0"/>
        <w:contextualSpacing w:val="0"/>
        <w:rPr>
          <w:rFonts w:ascii="Arial Nova Cond" w:hAnsi="Arial Nova Cond"/>
          <w:sz w:val="22"/>
          <w:szCs w:val="22"/>
        </w:rPr>
      </w:pPr>
      <w:r w:rsidRPr="009641EB">
        <w:rPr>
          <w:rFonts w:ascii="Arial Nova Cond" w:hAnsi="Arial Nova Cond"/>
          <w:sz w:val="22"/>
          <w:szCs w:val="22"/>
        </w:rPr>
        <w:t xml:space="preserve">v primeru, da naročnik glede na razpoložljiva sredstva določi eventualno manjši obseg </w:t>
      </w:r>
      <w:r w:rsidR="00320884" w:rsidRPr="009641EB">
        <w:rPr>
          <w:rFonts w:ascii="Arial Nova Cond" w:hAnsi="Arial Nova Cond"/>
          <w:sz w:val="22"/>
          <w:szCs w:val="22"/>
        </w:rPr>
        <w:t>dobave</w:t>
      </w:r>
      <w:r w:rsidRPr="009641EB">
        <w:rPr>
          <w:rFonts w:ascii="Arial Nova Cond" w:hAnsi="Arial Nova Cond"/>
          <w:sz w:val="22"/>
          <w:szCs w:val="22"/>
        </w:rPr>
        <w:t xml:space="preserve"> od razpisanega, odstopi od podpisa pogodbe ali da iz kakršnegakoli razloga razveljavi </w:t>
      </w:r>
      <w:r w:rsidR="00D708AE">
        <w:rPr>
          <w:rFonts w:ascii="Arial Nova Cond" w:hAnsi="Arial Nova Cond"/>
          <w:sz w:val="22"/>
          <w:szCs w:val="22"/>
        </w:rPr>
        <w:t xml:space="preserve">javno naročilo </w:t>
      </w:r>
      <w:r w:rsidRPr="009641EB">
        <w:rPr>
          <w:rFonts w:ascii="Arial Nova Cond" w:hAnsi="Arial Nova Cond"/>
          <w:sz w:val="22"/>
          <w:szCs w:val="22"/>
        </w:rPr>
        <w:t>oz. ne izbere nobenega ponudnika, ne bomo uveljavljali odškodnine iz tega naslova.</w:t>
      </w:r>
    </w:p>
    <w:p w14:paraId="185516EC" w14:textId="77777777" w:rsidR="00D47393" w:rsidRPr="009641EB" w:rsidRDefault="00D47393" w:rsidP="00D47393">
      <w:pPr>
        <w:pStyle w:val="Telobesedila"/>
        <w:spacing w:after="0"/>
        <w:ind w:left="720"/>
        <w:contextualSpacing w:val="0"/>
        <w:rPr>
          <w:rFonts w:ascii="Arial Nova Cond" w:hAnsi="Arial Nova Cond"/>
          <w:sz w:val="22"/>
          <w:szCs w:val="22"/>
        </w:rPr>
      </w:pPr>
    </w:p>
    <w:p w14:paraId="4ADF93FD" w14:textId="77777777" w:rsidR="001732F1" w:rsidRPr="009641EB" w:rsidRDefault="001732F1" w:rsidP="00C60F5F">
      <w:pPr>
        <w:pStyle w:val="Telobesedila"/>
        <w:ind w:left="0"/>
        <w:rPr>
          <w:rFonts w:ascii="Arial Nova Cond" w:hAnsi="Arial Nova Cond"/>
          <w:sz w:val="22"/>
          <w:szCs w:val="22"/>
        </w:rPr>
      </w:pPr>
      <w:r w:rsidRPr="009641EB">
        <w:rPr>
          <w:rFonts w:ascii="Arial Nova Cond" w:hAnsi="Arial Nova Cond"/>
          <w:sz w:val="22"/>
          <w:szCs w:val="22"/>
        </w:rPr>
        <w:t>S podpisom tega obrazca podpisujemo ponudbo kot celoto.</w:t>
      </w: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9641EB" w14:paraId="65D40FFE" w14:textId="77777777" w:rsidTr="00C60F5F">
        <w:tc>
          <w:tcPr>
            <w:tcW w:w="3024" w:type="dxa"/>
          </w:tcPr>
          <w:p w14:paraId="7E3D2D4B" w14:textId="77777777" w:rsidR="001732F1" w:rsidRPr="009641EB" w:rsidRDefault="001732F1" w:rsidP="00751060">
            <w:pPr>
              <w:rPr>
                <w:rFonts w:ascii="Arial Nova Cond" w:hAnsi="Arial Nova Cond"/>
              </w:rPr>
            </w:pPr>
            <w:r w:rsidRPr="009641EB">
              <w:rPr>
                <w:rFonts w:ascii="Arial Nova Cond" w:hAnsi="Arial Nova Cond"/>
              </w:rPr>
              <w:t>Kraj in datum:</w:t>
            </w:r>
          </w:p>
        </w:tc>
        <w:tc>
          <w:tcPr>
            <w:tcW w:w="3014" w:type="dxa"/>
          </w:tcPr>
          <w:p w14:paraId="0BFF9507"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034" w:type="dxa"/>
          </w:tcPr>
          <w:p w14:paraId="6704EDE8" w14:textId="77777777" w:rsidR="001732F1" w:rsidRPr="009641EB" w:rsidRDefault="001732F1" w:rsidP="00751060">
            <w:pPr>
              <w:rPr>
                <w:rFonts w:ascii="Arial Nova Cond" w:hAnsi="Arial Nova Cond"/>
              </w:rPr>
            </w:pPr>
            <w:r w:rsidRPr="009641EB">
              <w:rPr>
                <w:rFonts w:ascii="Arial Nova Cond" w:hAnsi="Arial Nova Cond"/>
              </w:rPr>
              <w:t>Podpis odgovorne osebe ponudnika / partnerja:</w:t>
            </w:r>
          </w:p>
          <w:p w14:paraId="4327B83F" w14:textId="77777777" w:rsidR="006E111E" w:rsidRPr="009641EB" w:rsidRDefault="006E111E" w:rsidP="00751060">
            <w:pPr>
              <w:rPr>
                <w:rFonts w:ascii="Arial Nova Cond" w:hAnsi="Arial Nova Cond"/>
              </w:rPr>
            </w:pPr>
          </w:p>
        </w:tc>
      </w:tr>
    </w:tbl>
    <w:p w14:paraId="724EBA35" w14:textId="77777777" w:rsidR="00320884" w:rsidRPr="009641EB" w:rsidRDefault="00320884" w:rsidP="00320884">
      <w:pPr>
        <w:pStyle w:val="Naslov2"/>
        <w:numPr>
          <w:ilvl w:val="0"/>
          <w:numId w:val="0"/>
        </w:numPr>
        <w:ind w:left="576" w:hanging="576"/>
        <w:rPr>
          <w:rFonts w:ascii="Arial Nova Cond" w:hAnsi="Arial Nova Cond"/>
        </w:rPr>
      </w:pPr>
    </w:p>
    <w:p w14:paraId="32BEAFF5" w14:textId="77777777" w:rsidR="00320884" w:rsidRPr="009641EB" w:rsidRDefault="00320884">
      <w:pPr>
        <w:spacing w:after="160" w:line="259" w:lineRule="auto"/>
        <w:ind w:left="0"/>
        <w:contextualSpacing w:val="0"/>
        <w:jc w:val="left"/>
        <w:rPr>
          <w:rFonts w:ascii="Arial Nova Cond" w:eastAsia="Times New Roman" w:hAnsi="Arial Nova Cond"/>
          <w:b/>
          <w:bCs/>
          <w:iCs/>
          <w:color w:val="002060"/>
          <w:szCs w:val="24"/>
        </w:rPr>
      </w:pPr>
      <w:r w:rsidRPr="009641EB">
        <w:rPr>
          <w:rFonts w:ascii="Arial Nova Cond" w:hAnsi="Arial Nova Cond"/>
        </w:rPr>
        <w:br w:type="page"/>
      </w:r>
    </w:p>
    <w:p w14:paraId="13766B94" w14:textId="4B1BC741" w:rsidR="001732F1" w:rsidRPr="009641EB" w:rsidRDefault="001732F1" w:rsidP="00D46694">
      <w:pPr>
        <w:pStyle w:val="Naslov2"/>
        <w:numPr>
          <w:ilvl w:val="1"/>
          <w:numId w:val="31"/>
        </w:numPr>
        <w:rPr>
          <w:rFonts w:ascii="Arial Nova Cond" w:hAnsi="Arial Nova Cond"/>
        </w:rPr>
      </w:pPr>
      <w:bookmarkStart w:id="324" w:name="_Toc195782961"/>
      <w:r w:rsidRPr="009641EB">
        <w:rPr>
          <w:rFonts w:ascii="Arial Nova Cond" w:hAnsi="Arial Nova Cond"/>
        </w:rPr>
        <w:lastRenderedPageBreak/>
        <w:t>IZJAVA PODIZVAJALCA (OBR-2A)</w:t>
      </w:r>
      <w:bookmarkEnd w:id="324"/>
      <w:r w:rsidRPr="009641EB">
        <w:rPr>
          <w:rFonts w:ascii="Arial Nova Cond" w:hAnsi="Arial Nova Cond"/>
        </w:rPr>
        <w:t xml:space="preserve"> </w:t>
      </w:r>
    </w:p>
    <w:p w14:paraId="4109BA3F" w14:textId="77777777" w:rsidR="001732F1" w:rsidRPr="009641EB" w:rsidRDefault="001732F1" w:rsidP="001732F1">
      <w:pPr>
        <w:pStyle w:val="Naslov"/>
        <w:jc w:val="left"/>
        <w:rPr>
          <w:rFonts w:ascii="Arial Nova Cond" w:hAnsi="Arial Nova Cond"/>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9641EB" w14:paraId="0CCF5C98" w14:textId="77777777" w:rsidTr="00751060">
        <w:trPr>
          <w:trHeight w:val="397"/>
        </w:trPr>
        <w:tc>
          <w:tcPr>
            <w:tcW w:w="2988" w:type="dxa"/>
            <w:shd w:val="clear" w:color="auto" w:fill="D9D9D9"/>
            <w:vAlign w:val="center"/>
          </w:tcPr>
          <w:p w14:paraId="2D3AE68B" w14:textId="77777777" w:rsidR="001732F1" w:rsidRPr="009641EB" w:rsidRDefault="001732F1" w:rsidP="00751060">
            <w:pPr>
              <w:rPr>
                <w:rFonts w:ascii="Arial Nova Cond" w:hAnsi="Arial Nova Cond"/>
                <w:b/>
              </w:rPr>
            </w:pPr>
            <w:r w:rsidRPr="009641EB">
              <w:rPr>
                <w:rFonts w:ascii="Arial Nova Cond" w:hAnsi="Arial Nova Cond"/>
                <w:b/>
              </w:rPr>
              <w:t>PODIZVAJALEC</w:t>
            </w:r>
          </w:p>
        </w:tc>
        <w:tc>
          <w:tcPr>
            <w:tcW w:w="6480" w:type="dxa"/>
            <w:shd w:val="clear" w:color="auto" w:fill="F3F3F3"/>
            <w:vAlign w:val="center"/>
          </w:tcPr>
          <w:p w14:paraId="47AB2C4D" w14:textId="77777777" w:rsidR="001732F1" w:rsidRPr="009641EB" w:rsidRDefault="001732F1" w:rsidP="00751060">
            <w:pPr>
              <w:rPr>
                <w:rFonts w:ascii="Arial Nova Cond" w:hAnsi="Arial Nova Cond"/>
              </w:rPr>
            </w:pPr>
          </w:p>
        </w:tc>
      </w:tr>
      <w:tr w:rsidR="001732F1" w:rsidRPr="009641EB" w14:paraId="43B321F2" w14:textId="77777777" w:rsidTr="00751060">
        <w:trPr>
          <w:trHeight w:val="397"/>
        </w:trPr>
        <w:tc>
          <w:tcPr>
            <w:tcW w:w="2988" w:type="dxa"/>
            <w:shd w:val="clear" w:color="auto" w:fill="D9D9D9"/>
            <w:vAlign w:val="center"/>
          </w:tcPr>
          <w:p w14:paraId="0A1FE5CD" w14:textId="77777777" w:rsidR="001732F1" w:rsidRPr="009641EB" w:rsidRDefault="001732F1" w:rsidP="00751060">
            <w:pPr>
              <w:rPr>
                <w:rFonts w:ascii="Arial Nova Cond" w:hAnsi="Arial Nova Cond"/>
              </w:rPr>
            </w:pPr>
            <w:r w:rsidRPr="009641EB">
              <w:rPr>
                <w:rFonts w:ascii="Arial Nova Cond" w:hAnsi="Arial Nova Cond"/>
              </w:rPr>
              <w:t xml:space="preserve">Zakoniti zastopnik </w:t>
            </w:r>
          </w:p>
        </w:tc>
        <w:tc>
          <w:tcPr>
            <w:tcW w:w="6480" w:type="dxa"/>
            <w:shd w:val="clear" w:color="auto" w:fill="F3F3F3"/>
            <w:vAlign w:val="center"/>
          </w:tcPr>
          <w:p w14:paraId="04BF8DE4" w14:textId="77777777" w:rsidR="001732F1" w:rsidRPr="009641EB" w:rsidRDefault="001732F1" w:rsidP="00751060">
            <w:pPr>
              <w:rPr>
                <w:rFonts w:ascii="Arial Nova Cond" w:hAnsi="Arial Nova Cond"/>
              </w:rPr>
            </w:pPr>
          </w:p>
        </w:tc>
      </w:tr>
    </w:tbl>
    <w:p w14:paraId="4A2A0AA5" w14:textId="77777777" w:rsidR="001732F1" w:rsidRPr="009641EB" w:rsidRDefault="001732F1" w:rsidP="001732F1">
      <w:pPr>
        <w:pStyle w:val="Naslov"/>
        <w:jc w:val="left"/>
        <w:rPr>
          <w:rFonts w:ascii="Arial Nova Cond" w:hAnsi="Arial Nova Cond"/>
          <w:b w:val="0"/>
          <w:sz w:val="22"/>
          <w:szCs w:val="22"/>
        </w:rPr>
      </w:pPr>
    </w:p>
    <w:p w14:paraId="49E72B97" w14:textId="77777777" w:rsidR="001732F1" w:rsidRPr="009641EB" w:rsidRDefault="001732F1" w:rsidP="001732F1">
      <w:pPr>
        <w:pStyle w:val="Telobesedila"/>
        <w:jc w:val="center"/>
        <w:rPr>
          <w:rFonts w:ascii="Arial Nova Cond" w:hAnsi="Arial Nova Cond"/>
          <w:b/>
          <w:szCs w:val="22"/>
        </w:rPr>
      </w:pPr>
      <w:r w:rsidRPr="009641EB">
        <w:rPr>
          <w:rFonts w:ascii="Arial Nova Cond" w:hAnsi="Arial Nova Cond"/>
          <w:b/>
          <w:szCs w:val="22"/>
        </w:rPr>
        <w:t>IZJAVA O IZPOLNJEVANJU POGOJEV PODIZVAJALCA</w:t>
      </w:r>
    </w:p>
    <w:p w14:paraId="44801CEB" w14:textId="77777777" w:rsidR="001732F1" w:rsidRPr="009641EB" w:rsidRDefault="001732F1" w:rsidP="001732F1">
      <w:pPr>
        <w:pStyle w:val="Telobesedila"/>
        <w:jc w:val="center"/>
        <w:rPr>
          <w:rFonts w:ascii="Arial Nova Cond" w:hAnsi="Arial Nova Cond"/>
          <w:sz w:val="22"/>
          <w:szCs w:val="22"/>
        </w:rPr>
      </w:pPr>
      <w:r w:rsidRPr="009641EB">
        <w:rPr>
          <w:rFonts w:ascii="Arial Nova Cond" w:hAnsi="Arial Nova Cond"/>
          <w:b/>
          <w:szCs w:val="22"/>
        </w:rPr>
        <w:t>IN O NEPOSREDNIH PLAČILIH PODIZVAJALCU</w:t>
      </w:r>
    </w:p>
    <w:p w14:paraId="01E22DC7" w14:textId="77777777" w:rsidR="001732F1" w:rsidRPr="009641EB" w:rsidRDefault="001732F1" w:rsidP="001732F1">
      <w:pPr>
        <w:pStyle w:val="Telobesedila"/>
        <w:rPr>
          <w:rFonts w:ascii="Arial Nova Cond" w:hAnsi="Arial Nova Cond"/>
          <w:sz w:val="22"/>
          <w:szCs w:val="22"/>
        </w:rPr>
      </w:pPr>
    </w:p>
    <w:p w14:paraId="5D02ECEE" w14:textId="77777777" w:rsidR="001732F1" w:rsidRPr="009641EB" w:rsidRDefault="001732F1" w:rsidP="001732F1">
      <w:pPr>
        <w:pStyle w:val="Telobesedila"/>
        <w:rPr>
          <w:rFonts w:ascii="Arial Nova Cond" w:hAnsi="Arial Nova Cond"/>
          <w:sz w:val="22"/>
          <w:szCs w:val="22"/>
        </w:rPr>
      </w:pPr>
      <w:r w:rsidRPr="009641EB">
        <w:rPr>
          <w:rFonts w:ascii="Arial Nova Cond" w:hAnsi="Arial Nova Cond"/>
          <w:sz w:val="22"/>
          <w:szCs w:val="22"/>
        </w:rPr>
        <w:t>Izjavljamo:</w:t>
      </w:r>
    </w:p>
    <w:p w14:paraId="544844CC" w14:textId="77777777" w:rsidR="001732F1" w:rsidRPr="009641EB" w:rsidRDefault="001732F1" w:rsidP="001732F1">
      <w:pPr>
        <w:pStyle w:val="Naslov"/>
        <w:ind w:left="360" w:hanging="360"/>
        <w:jc w:val="both"/>
        <w:rPr>
          <w:rFonts w:ascii="Arial Nova Cond" w:hAnsi="Arial Nova Cond" w:cs="Calisto MT"/>
          <w:b w:val="0"/>
          <w:sz w:val="22"/>
          <w:szCs w:val="22"/>
        </w:rPr>
      </w:pPr>
      <w:r w:rsidRPr="009641EB">
        <w:rPr>
          <w:rFonts w:ascii="Arial Nova Cond" w:hAnsi="Arial Nova Cond"/>
          <w:b w:val="0"/>
          <w:sz w:val="22"/>
          <w:szCs w:val="22"/>
          <w:lang w:eastAsia="en-US"/>
        </w:rPr>
        <w:t>-</w:t>
      </w:r>
      <w:r w:rsidRPr="009641EB">
        <w:rPr>
          <w:rFonts w:ascii="Arial Nova Cond" w:hAnsi="Arial Nova Cond"/>
          <w:b w:val="0"/>
          <w:sz w:val="22"/>
          <w:szCs w:val="22"/>
          <w:lang w:eastAsia="en-US"/>
        </w:rPr>
        <w:tab/>
      </w:r>
      <w:r w:rsidRPr="009641EB">
        <w:rPr>
          <w:rFonts w:ascii="Arial Nova Cond" w:hAnsi="Arial Nova Cond"/>
          <w:b w:val="0"/>
          <w:sz w:val="22"/>
          <w:szCs w:val="22"/>
        </w:rPr>
        <w:t>da soglašamo z vsemi določ</w:t>
      </w:r>
      <w:r w:rsidRPr="009641EB">
        <w:rPr>
          <w:rFonts w:ascii="Arial Nova Cond" w:hAnsi="Arial Nova Cond" w:cs="Calisto MT"/>
          <w:b w:val="0"/>
          <w:sz w:val="22"/>
          <w:szCs w:val="22"/>
        </w:rPr>
        <w:t>ili navodil za pripravo ponudbe ter pogoji v postopku oddaje javnega naro</w:t>
      </w:r>
      <w:r w:rsidRPr="009641EB">
        <w:rPr>
          <w:rFonts w:ascii="Arial Nova Cond" w:hAnsi="Arial Nova Cond"/>
          <w:b w:val="0"/>
          <w:sz w:val="22"/>
          <w:szCs w:val="22"/>
        </w:rPr>
        <w:t>č</w:t>
      </w:r>
      <w:r w:rsidRPr="009641EB">
        <w:rPr>
          <w:rFonts w:ascii="Arial Nova Cond" w:hAnsi="Arial Nova Cond" w:cs="Calisto MT"/>
          <w:b w:val="0"/>
          <w:sz w:val="22"/>
          <w:szCs w:val="22"/>
        </w:rPr>
        <w:t>ila,</w:t>
      </w:r>
    </w:p>
    <w:p w14:paraId="73842AE3" w14:textId="77777777" w:rsidR="001732F1" w:rsidRPr="009641EB" w:rsidRDefault="001732F1" w:rsidP="001732F1">
      <w:pPr>
        <w:pStyle w:val="Naslov"/>
        <w:ind w:left="360" w:hanging="360"/>
        <w:jc w:val="both"/>
        <w:rPr>
          <w:rFonts w:ascii="Arial Nova Cond" w:hAnsi="Arial Nova Cond"/>
          <w:b w:val="0"/>
          <w:sz w:val="22"/>
          <w:szCs w:val="22"/>
        </w:rPr>
      </w:pPr>
      <w:r w:rsidRPr="009641EB">
        <w:rPr>
          <w:rFonts w:ascii="Arial Nova Cond" w:hAnsi="Arial Nova Cond"/>
          <w:b w:val="0"/>
          <w:sz w:val="22"/>
          <w:szCs w:val="22"/>
        </w:rPr>
        <w:t>-</w:t>
      </w:r>
      <w:r w:rsidRPr="009641EB">
        <w:rPr>
          <w:rFonts w:ascii="Arial Nova Cond" w:hAnsi="Arial Nova Cond"/>
          <w:b w:val="0"/>
          <w:sz w:val="22"/>
          <w:szCs w:val="22"/>
        </w:rPr>
        <w:tab/>
        <w:t>ne obstaja noben izmed izključ</w:t>
      </w:r>
      <w:r w:rsidRPr="009641EB">
        <w:rPr>
          <w:rFonts w:ascii="Arial Nova Cond" w:hAnsi="Arial Nova Cond" w:cs="Calisto MT"/>
          <w:b w:val="0"/>
          <w:sz w:val="22"/>
          <w:szCs w:val="22"/>
        </w:rPr>
        <w:t>itvenih razlogov za naše kandidiranje pri tem poslu, navedenih v veljavni zakonodaji ali v razpisni dokumentaciji za predmetno javno naro</w:t>
      </w:r>
      <w:r w:rsidRPr="009641EB">
        <w:rPr>
          <w:rFonts w:ascii="Arial Nova Cond" w:hAnsi="Arial Nova Cond"/>
          <w:b w:val="0"/>
          <w:sz w:val="22"/>
          <w:szCs w:val="22"/>
        </w:rPr>
        <w:t>č</w:t>
      </w:r>
      <w:r w:rsidRPr="009641EB">
        <w:rPr>
          <w:rFonts w:ascii="Arial Nova Cond" w:hAnsi="Arial Nova Cond" w:cs="Calisto MT"/>
          <w:b w:val="0"/>
          <w:sz w:val="22"/>
          <w:szCs w:val="22"/>
        </w:rPr>
        <w:t xml:space="preserve">ilo, </w:t>
      </w:r>
    </w:p>
    <w:p w14:paraId="306E2C12" w14:textId="563B997F" w:rsidR="001D6CB5" w:rsidRPr="009641EB" w:rsidRDefault="001732F1" w:rsidP="001D6CB5">
      <w:pPr>
        <w:pStyle w:val="Naslov"/>
        <w:ind w:left="360" w:hanging="360"/>
        <w:jc w:val="both"/>
        <w:rPr>
          <w:rFonts w:ascii="Arial Nova Cond" w:hAnsi="Arial Nova Cond"/>
          <w:b w:val="0"/>
          <w:sz w:val="22"/>
          <w:szCs w:val="22"/>
        </w:rPr>
      </w:pPr>
      <w:r w:rsidRPr="009641EB">
        <w:rPr>
          <w:rFonts w:ascii="Arial Nova Cond" w:hAnsi="Arial Nova Cond"/>
          <w:b w:val="0"/>
          <w:sz w:val="22"/>
          <w:szCs w:val="22"/>
        </w:rPr>
        <w:t>-</w:t>
      </w:r>
      <w:r w:rsidRPr="009641EB">
        <w:rPr>
          <w:rFonts w:ascii="Arial Nova Cond" w:hAnsi="Arial Nova Cond"/>
          <w:b w:val="0"/>
          <w:sz w:val="22"/>
          <w:szCs w:val="22"/>
        </w:rPr>
        <w:tab/>
        <w:t>da v primeru, da naroč</w:t>
      </w:r>
      <w:r w:rsidRPr="009641EB">
        <w:rPr>
          <w:rFonts w:ascii="Arial Nova Cond" w:hAnsi="Arial Nova Cond" w:cs="Calisto MT"/>
          <w:b w:val="0"/>
          <w:sz w:val="22"/>
          <w:szCs w:val="22"/>
        </w:rPr>
        <w:t>nik glede na razpolo</w:t>
      </w:r>
      <w:r w:rsidRPr="009641EB">
        <w:rPr>
          <w:rFonts w:ascii="Arial Nova Cond" w:hAnsi="Arial Nova Cond"/>
          <w:b w:val="0"/>
          <w:sz w:val="22"/>
          <w:szCs w:val="22"/>
        </w:rPr>
        <w:t>ž</w:t>
      </w:r>
      <w:r w:rsidRPr="009641EB">
        <w:rPr>
          <w:rFonts w:ascii="Arial Nova Cond" w:hAnsi="Arial Nova Cond" w:cs="Calisto MT"/>
          <w:b w:val="0"/>
          <w:sz w:val="22"/>
          <w:szCs w:val="22"/>
        </w:rPr>
        <w:t>ljiva sredstva dolo</w:t>
      </w:r>
      <w:r w:rsidRPr="009641EB">
        <w:rPr>
          <w:rFonts w:ascii="Arial Nova Cond" w:hAnsi="Arial Nova Cond"/>
          <w:b w:val="0"/>
          <w:sz w:val="22"/>
          <w:szCs w:val="22"/>
        </w:rPr>
        <w:t>č</w:t>
      </w:r>
      <w:r w:rsidRPr="009641EB">
        <w:rPr>
          <w:rFonts w:ascii="Arial Nova Cond" w:hAnsi="Arial Nova Cond" w:cs="Calisto MT"/>
          <w:b w:val="0"/>
          <w:sz w:val="22"/>
          <w:szCs w:val="22"/>
        </w:rPr>
        <w:t>i eventualno ma</w:t>
      </w:r>
      <w:r w:rsidRPr="009641EB">
        <w:rPr>
          <w:rFonts w:ascii="Arial Nova Cond" w:hAnsi="Arial Nova Cond"/>
          <w:b w:val="0"/>
          <w:sz w:val="22"/>
          <w:szCs w:val="22"/>
        </w:rPr>
        <w:t>njši obseg d</w:t>
      </w:r>
      <w:r w:rsidR="00C14106" w:rsidRPr="009641EB">
        <w:rPr>
          <w:rFonts w:ascii="Arial Nova Cond" w:hAnsi="Arial Nova Cond"/>
          <w:b w:val="0"/>
          <w:sz w:val="22"/>
          <w:szCs w:val="22"/>
        </w:rPr>
        <w:t>obave</w:t>
      </w:r>
      <w:r w:rsidRPr="009641EB">
        <w:rPr>
          <w:rFonts w:ascii="Arial Nova Cond" w:hAnsi="Arial Nova Cond"/>
          <w:b w:val="0"/>
          <w:sz w:val="22"/>
          <w:szCs w:val="22"/>
        </w:rPr>
        <w:t xml:space="preserve"> od razpisanega, odstopi od podpisa pogodbe ali da iz kakršnegakoli razloga razveljavi </w:t>
      </w:r>
      <w:r w:rsidR="00651C7F">
        <w:rPr>
          <w:rFonts w:ascii="Arial Nova Cond" w:hAnsi="Arial Nova Cond"/>
          <w:b w:val="0"/>
          <w:sz w:val="22"/>
          <w:szCs w:val="22"/>
        </w:rPr>
        <w:t>javno naročilo</w:t>
      </w:r>
      <w:r w:rsidRPr="009641EB">
        <w:rPr>
          <w:rFonts w:ascii="Arial Nova Cond" w:hAnsi="Arial Nova Cond"/>
          <w:b w:val="0"/>
          <w:sz w:val="22"/>
          <w:szCs w:val="22"/>
        </w:rPr>
        <w:t xml:space="preserve"> oz. ne izbere nobenega ponudnika, ne bomo uveljavljali odškodnine iz tega naslova,</w:t>
      </w:r>
    </w:p>
    <w:p w14:paraId="0D9D6DB5" w14:textId="77777777" w:rsidR="001732F1" w:rsidRPr="009641EB" w:rsidRDefault="001732F1" w:rsidP="002F2B0C">
      <w:pPr>
        <w:pStyle w:val="Naslov"/>
        <w:numPr>
          <w:ilvl w:val="0"/>
          <w:numId w:val="16"/>
        </w:numPr>
        <w:ind w:left="357" w:hanging="357"/>
        <w:jc w:val="both"/>
        <w:rPr>
          <w:rFonts w:ascii="Arial Nova Cond" w:hAnsi="Arial Nova Cond"/>
          <w:b w:val="0"/>
          <w:sz w:val="22"/>
          <w:szCs w:val="22"/>
        </w:rPr>
      </w:pPr>
      <w:r w:rsidRPr="009641EB">
        <w:rPr>
          <w:rFonts w:ascii="Arial Nova Cond" w:hAnsi="Arial Nova Cond"/>
          <w:b w:val="0"/>
          <w:sz w:val="22"/>
          <w:szCs w:val="22"/>
        </w:rPr>
        <w:t>smo registrirani za opravljanje dejavnosti, ki je/so predmet tega naroč</w:t>
      </w:r>
      <w:r w:rsidRPr="009641EB">
        <w:rPr>
          <w:rFonts w:ascii="Arial Nova Cond" w:hAnsi="Arial Nova Cond" w:cs="Calisto MT"/>
          <w:b w:val="0"/>
          <w:sz w:val="22"/>
          <w:szCs w:val="22"/>
        </w:rPr>
        <w:t xml:space="preserve">ila v delu, ki ga prevzemamo v izvedbo v okviru te ponudbe. </w:t>
      </w:r>
    </w:p>
    <w:p w14:paraId="6B8670F3" w14:textId="77777777" w:rsidR="001732F1" w:rsidRPr="009641EB" w:rsidRDefault="001732F1" w:rsidP="001732F1">
      <w:pPr>
        <w:pStyle w:val="Telobesedila"/>
        <w:ind w:left="360"/>
        <w:rPr>
          <w:rFonts w:ascii="Arial Nova Cond" w:hAnsi="Arial Nova Cond"/>
          <w:sz w:val="22"/>
          <w:szCs w:val="22"/>
        </w:rPr>
      </w:pPr>
    </w:p>
    <w:p w14:paraId="1FA7FCF6" w14:textId="77777777" w:rsidR="001732F1" w:rsidRPr="009641EB" w:rsidRDefault="001732F1" w:rsidP="001732F1">
      <w:pPr>
        <w:widowControl w:val="0"/>
        <w:spacing w:line="264" w:lineRule="auto"/>
        <w:rPr>
          <w:rFonts w:ascii="Arial Nova Cond" w:hAnsi="Arial Nova Cond"/>
          <w:b/>
        </w:rPr>
      </w:pPr>
      <w:r w:rsidRPr="009641EB">
        <w:rPr>
          <w:rFonts w:ascii="Arial Nova Cond" w:hAnsi="Arial Nova Cond"/>
          <w:lang w:val="x-none"/>
        </w:rPr>
        <w:t>Glede na določbo 94. člena ZJN-3 izjavljamo, da pri izvedbi</w:t>
      </w:r>
      <w:r w:rsidRPr="009641EB">
        <w:rPr>
          <w:rFonts w:ascii="Arial Nova Cond" w:hAnsi="Arial Nova Cond"/>
        </w:rPr>
        <w:t xml:space="preserve"> tega</w:t>
      </w:r>
      <w:r w:rsidRPr="009641EB">
        <w:rPr>
          <w:rFonts w:ascii="Arial Nova Cond" w:hAnsi="Arial Nova Cond"/>
          <w:lang w:val="x-none"/>
        </w:rPr>
        <w:t xml:space="preserve"> javnega naročila</w:t>
      </w:r>
      <w:r w:rsidRPr="009641EB">
        <w:rPr>
          <w:rFonts w:ascii="Arial Nova Cond" w:hAnsi="Arial Nova Cond"/>
        </w:rPr>
        <w:t>, pri kateri nastopamo</w:t>
      </w:r>
      <w:r w:rsidRPr="009641EB">
        <w:rPr>
          <w:rFonts w:ascii="Arial Nova Cond" w:hAnsi="Arial Nova Cond"/>
          <w:lang w:val="x-none"/>
        </w:rPr>
        <w:t xml:space="preserve"> kot podizvajalec</w:t>
      </w:r>
      <w:r w:rsidRPr="009641EB">
        <w:rPr>
          <w:rFonts w:ascii="Arial Nova Cond" w:hAnsi="Arial Nova Cond"/>
          <w:b/>
        </w:rPr>
        <w:t xml:space="preserve"> </w:t>
      </w:r>
      <w:r w:rsidRPr="009641EB">
        <w:rPr>
          <w:rFonts w:ascii="Arial Nova Cond" w:hAnsi="Arial Nova Cond"/>
          <w:b/>
          <w:i/>
        </w:rPr>
        <w:t>(ustrezno označite)</w:t>
      </w:r>
      <w:r w:rsidRPr="009641EB">
        <w:rPr>
          <w:rFonts w:ascii="Arial Nova Cond" w:hAnsi="Arial Nova Cond"/>
          <w:b/>
        </w:rPr>
        <w:t>:</w:t>
      </w:r>
    </w:p>
    <w:p w14:paraId="0AA02563" w14:textId="77777777" w:rsidR="001732F1" w:rsidRPr="009641EB" w:rsidRDefault="001732F1" w:rsidP="001732F1">
      <w:pPr>
        <w:widowControl w:val="0"/>
        <w:spacing w:line="264" w:lineRule="auto"/>
        <w:rPr>
          <w:rFonts w:ascii="Arial Nova Cond" w:hAnsi="Arial Nova Cond"/>
          <w:b/>
        </w:rPr>
      </w:pPr>
    </w:p>
    <w:p w14:paraId="3CC70D66" w14:textId="5DD95A44" w:rsidR="001732F1" w:rsidRPr="009641EB" w:rsidRDefault="001732F1" w:rsidP="002F2B0C">
      <w:pPr>
        <w:widowControl w:val="0"/>
        <w:numPr>
          <w:ilvl w:val="1"/>
          <w:numId w:val="12"/>
        </w:numPr>
        <w:spacing w:after="0" w:line="264" w:lineRule="auto"/>
        <w:contextualSpacing w:val="0"/>
        <w:rPr>
          <w:rFonts w:ascii="Arial Nova Cond" w:hAnsi="Arial Nova Cond"/>
        </w:rPr>
      </w:pPr>
      <w:r w:rsidRPr="009641EB">
        <w:rPr>
          <w:rFonts w:ascii="Arial Nova Cond" w:hAnsi="Arial Nova Cond"/>
          <w:b/>
          <w:lang w:val="x-none"/>
        </w:rPr>
        <w:t>zahtevamo neposredno plačilo</w:t>
      </w:r>
      <w:r w:rsidRPr="009641EB">
        <w:rPr>
          <w:rFonts w:ascii="Arial Nova Cond" w:hAnsi="Arial Nova Cond"/>
          <w:b/>
        </w:rPr>
        <w:t xml:space="preserve"> </w:t>
      </w:r>
      <w:r w:rsidRPr="009641EB">
        <w:rPr>
          <w:rFonts w:ascii="Arial Nova Cond" w:hAnsi="Arial Nova Cond"/>
        </w:rPr>
        <w:t xml:space="preserve">ter kot podizvajalec </w:t>
      </w:r>
      <w:r w:rsidRPr="009641EB">
        <w:rPr>
          <w:rFonts w:ascii="Arial Nova Cond" w:hAnsi="Arial Nova Cond"/>
          <w:b/>
        </w:rPr>
        <w:t>soglašamo</w:t>
      </w:r>
      <w:r w:rsidRPr="009641EB">
        <w:rPr>
          <w:rFonts w:ascii="Arial Nova Cond" w:hAnsi="Arial Nova Cond"/>
        </w:rPr>
        <w:t>,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p w14:paraId="3B59D201" w14:textId="77777777" w:rsidR="001732F1" w:rsidRPr="009641EB" w:rsidRDefault="001732F1" w:rsidP="001732F1">
      <w:pPr>
        <w:widowControl w:val="0"/>
        <w:spacing w:after="0" w:line="264" w:lineRule="auto"/>
        <w:ind w:left="1440"/>
        <w:contextualSpacing w:val="0"/>
        <w:rPr>
          <w:rFonts w:ascii="Arial Nova Cond" w:hAnsi="Arial Nova Cond"/>
        </w:rPr>
      </w:pPr>
    </w:p>
    <w:p w14:paraId="7FDA42EE" w14:textId="77777777" w:rsidR="001732F1" w:rsidRPr="009641EB" w:rsidRDefault="001732F1" w:rsidP="002F2B0C">
      <w:pPr>
        <w:widowControl w:val="0"/>
        <w:numPr>
          <w:ilvl w:val="1"/>
          <w:numId w:val="12"/>
        </w:numPr>
        <w:spacing w:after="0" w:line="264" w:lineRule="auto"/>
        <w:contextualSpacing w:val="0"/>
        <w:rPr>
          <w:rFonts w:ascii="Arial Nova Cond" w:hAnsi="Arial Nova Cond"/>
          <w:b/>
        </w:rPr>
      </w:pPr>
      <w:r w:rsidRPr="009641EB">
        <w:rPr>
          <w:rFonts w:ascii="Arial Nova Cond" w:hAnsi="Arial Nova Cond"/>
          <w:b/>
        </w:rPr>
        <w:t>ne zahtevamo neposrednega plačila.</w:t>
      </w:r>
    </w:p>
    <w:p w14:paraId="7346AB1B" w14:textId="77777777" w:rsidR="001732F1" w:rsidRPr="009641EB" w:rsidRDefault="001732F1" w:rsidP="001732F1">
      <w:pPr>
        <w:pStyle w:val="Odstavekseznama"/>
        <w:rPr>
          <w:rFonts w:ascii="Arial Nova Cond" w:hAnsi="Arial Nova Cond"/>
          <w:b/>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9641EB" w14:paraId="56C949CE" w14:textId="77777777" w:rsidTr="00751060">
        <w:tc>
          <w:tcPr>
            <w:tcW w:w="3070" w:type="dxa"/>
          </w:tcPr>
          <w:p w14:paraId="791F1461" w14:textId="77777777" w:rsidR="001732F1" w:rsidRPr="009641EB" w:rsidRDefault="001732F1" w:rsidP="00751060">
            <w:pPr>
              <w:rPr>
                <w:rFonts w:ascii="Arial Nova Cond" w:hAnsi="Arial Nova Cond"/>
              </w:rPr>
            </w:pPr>
            <w:r w:rsidRPr="009641EB">
              <w:rPr>
                <w:rFonts w:ascii="Arial Nova Cond" w:hAnsi="Arial Nova Cond"/>
              </w:rPr>
              <w:t>Kraj in datum:</w:t>
            </w:r>
          </w:p>
        </w:tc>
        <w:tc>
          <w:tcPr>
            <w:tcW w:w="3070" w:type="dxa"/>
          </w:tcPr>
          <w:p w14:paraId="385DCAE5"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070" w:type="dxa"/>
          </w:tcPr>
          <w:p w14:paraId="013D7E33" w14:textId="77777777" w:rsidR="001732F1" w:rsidRPr="009641EB" w:rsidRDefault="001732F1" w:rsidP="00751060">
            <w:pPr>
              <w:rPr>
                <w:rFonts w:ascii="Arial Nova Cond" w:hAnsi="Arial Nova Cond"/>
              </w:rPr>
            </w:pPr>
            <w:r w:rsidRPr="009641EB">
              <w:rPr>
                <w:rFonts w:ascii="Arial Nova Cond" w:hAnsi="Arial Nova Cond"/>
              </w:rPr>
              <w:t>Podpis odgovorne osebe ponudnika / partnerja:</w:t>
            </w:r>
          </w:p>
          <w:p w14:paraId="2F1F1730" w14:textId="77777777" w:rsidR="00A40DDB" w:rsidRPr="009641EB" w:rsidRDefault="00A40DDB" w:rsidP="00A40DDB">
            <w:pPr>
              <w:ind w:left="0"/>
              <w:rPr>
                <w:rFonts w:ascii="Arial Nova Cond" w:hAnsi="Arial Nova Cond"/>
              </w:rPr>
            </w:pPr>
          </w:p>
        </w:tc>
      </w:tr>
    </w:tbl>
    <w:p w14:paraId="0321401D" w14:textId="77777777" w:rsidR="001732F1" w:rsidRPr="009641EB" w:rsidRDefault="001732F1" w:rsidP="001732F1">
      <w:pPr>
        <w:pStyle w:val="Naslov2"/>
        <w:numPr>
          <w:ilvl w:val="0"/>
          <w:numId w:val="0"/>
        </w:numPr>
        <w:ind w:left="576"/>
        <w:rPr>
          <w:rFonts w:ascii="Arial Nova Cond" w:hAnsi="Arial Nova Cond"/>
        </w:rPr>
      </w:pPr>
    </w:p>
    <w:p w14:paraId="2744A41D" w14:textId="77777777" w:rsidR="005529BF" w:rsidRPr="009641EB" w:rsidRDefault="005529BF">
      <w:pPr>
        <w:spacing w:after="160" w:line="259" w:lineRule="auto"/>
        <w:ind w:left="0"/>
        <w:contextualSpacing w:val="0"/>
        <w:jc w:val="left"/>
        <w:rPr>
          <w:rFonts w:ascii="Arial Nova Cond" w:eastAsia="Times New Roman" w:hAnsi="Arial Nova Cond"/>
          <w:b/>
          <w:bCs/>
          <w:iCs/>
          <w:color w:val="002060"/>
          <w:szCs w:val="24"/>
          <w:highlight w:val="lightGray"/>
        </w:rPr>
      </w:pPr>
      <w:bookmarkStart w:id="325" w:name="_Toc149305903"/>
      <w:r w:rsidRPr="009641EB">
        <w:rPr>
          <w:rFonts w:ascii="Arial Nova Cond" w:hAnsi="Arial Nova Cond"/>
          <w:highlight w:val="lightGray"/>
        </w:rPr>
        <w:br w:type="page"/>
      </w:r>
    </w:p>
    <w:p w14:paraId="43304153" w14:textId="4FE879B0" w:rsidR="005529BF" w:rsidRPr="009641EB" w:rsidRDefault="005529BF" w:rsidP="00D46694">
      <w:pPr>
        <w:pStyle w:val="Naslov2"/>
        <w:numPr>
          <w:ilvl w:val="1"/>
          <w:numId w:val="31"/>
        </w:numPr>
        <w:rPr>
          <w:rFonts w:ascii="Arial Nova Cond" w:hAnsi="Arial Nova Cond"/>
        </w:rPr>
      </w:pPr>
      <w:bookmarkStart w:id="326" w:name="_Toc195782962"/>
      <w:r w:rsidRPr="009641EB">
        <w:rPr>
          <w:rFonts w:ascii="Arial Nova Cond" w:hAnsi="Arial Nova Cond"/>
        </w:rPr>
        <w:lastRenderedPageBreak/>
        <w:t>IZJAVA O UDELEŽBI FIZIČNIH IN PRAVNIH OSEB V LASTNIŠTVU PONUDNIKA (OBR-3)</w:t>
      </w:r>
      <w:bookmarkEnd w:id="325"/>
      <w:bookmarkEnd w:id="326"/>
    </w:p>
    <w:p w14:paraId="2D46E066" w14:textId="77777777" w:rsidR="005529BF" w:rsidRPr="009641EB" w:rsidRDefault="005529BF" w:rsidP="005529BF">
      <w:pPr>
        <w:rPr>
          <w:rFonts w:ascii="Arial Nova Cond" w:hAnsi="Arial Nova Cond"/>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529BF" w:rsidRPr="009641EB" w14:paraId="46249CB8" w14:textId="77777777" w:rsidTr="00530470">
        <w:trPr>
          <w:trHeight w:val="397"/>
        </w:trPr>
        <w:tc>
          <w:tcPr>
            <w:tcW w:w="2988" w:type="dxa"/>
            <w:shd w:val="clear" w:color="auto" w:fill="D9D9D9"/>
            <w:vAlign w:val="center"/>
          </w:tcPr>
          <w:p w14:paraId="131B7B54" w14:textId="77777777" w:rsidR="005529BF" w:rsidRPr="009641EB" w:rsidRDefault="005529BF" w:rsidP="00530470">
            <w:pPr>
              <w:spacing w:after="0"/>
              <w:rPr>
                <w:rFonts w:ascii="Arial Nova Cond" w:hAnsi="Arial Nova Cond"/>
                <w:b/>
              </w:rPr>
            </w:pPr>
            <w:r w:rsidRPr="009641EB">
              <w:rPr>
                <w:rFonts w:ascii="Arial Nova Cond" w:hAnsi="Arial Nova Cond"/>
                <w:b/>
              </w:rPr>
              <w:t>PONUDNIK/PARTNER</w:t>
            </w:r>
          </w:p>
        </w:tc>
        <w:tc>
          <w:tcPr>
            <w:tcW w:w="6480" w:type="dxa"/>
            <w:shd w:val="clear" w:color="auto" w:fill="F3F3F3"/>
            <w:vAlign w:val="center"/>
          </w:tcPr>
          <w:p w14:paraId="205709ED" w14:textId="77777777" w:rsidR="005529BF" w:rsidRPr="009641EB" w:rsidRDefault="005529BF" w:rsidP="00530470">
            <w:pPr>
              <w:spacing w:after="0"/>
              <w:rPr>
                <w:rFonts w:ascii="Arial Nova Cond" w:hAnsi="Arial Nova Cond"/>
              </w:rPr>
            </w:pPr>
          </w:p>
        </w:tc>
      </w:tr>
      <w:tr w:rsidR="005529BF" w:rsidRPr="009641EB" w14:paraId="4E41E975" w14:textId="77777777" w:rsidTr="00530470">
        <w:trPr>
          <w:trHeight w:val="397"/>
        </w:trPr>
        <w:tc>
          <w:tcPr>
            <w:tcW w:w="2988" w:type="dxa"/>
            <w:shd w:val="clear" w:color="auto" w:fill="D9D9D9"/>
            <w:vAlign w:val="center"/>
          </w:tcPr>
          <w:p w14:paraId="059D0D99" w14:textId="77777777" w:rsidR="005529BF" w:rsidRPr="009641EB" w:rsidRDefault="005529BF" w:rsidP="00530470">
            <w:pPr>
              <w:spacing w:after="0"/>
              <w:rPr>
                <w:rFonts w:ascii="Arial Nova Cond" w:hAnsi="Arial Nova Cond"/>
              </w:rPr>
            </w:pPr>
            <w:r w:rsidRPr="009641EB">
              <w:rPr>
                <w:rFonts w:ascii="Arial Nova Cond" w:hAnsi="Arial Nova Cond"/>
              </w:rPr>
              <w:t xml:space="preserve">Zakoniti zastopnik </w:t>
            </w:r>
          </w:p>
        </w:tc>
        <w:tc>
          <w:tcPr>
            <w:tcW w:w="6480" w:type="dxa"/>
            <w:shd w:val="clear" w:color="auto" w:fill="F3F3F3"/>
            <w:vAlign w:val="center"/>
          </w:tcPr>
          <w:p w14:paraId="751F5662" w14:textId="77777777" w:rsidR="005529BF" w:rsidRPr="009641EB" w:rsidRDefault="005529BF" w:rsidP="00530470">
            <w:pPr>
              <w:spacing w:after="0"/>
              <w:rPr>
                <w:rFonts w:ascii="Arial Nova Cond" w:hAnsi="Arial Nova Cond"/>
              </w:rPr>
            </w:pPr>
          </w:p>
        </w:tc>
      </w:tr>
    </w:tbl>
    <w:p w14:paraId="51A61115" w14:textId="77777777" w:rsidR="005529BF" w:rsidRPr="009641EB" w:rsidRDefault="005529BF" w:rsidP="005529BF">
      <w:pPr>
        <w:pStyle w:val="Navadensplet"/>
        <w:spacing w:after="120" w:line="260" w:lineRule="exact"/>
        <w:jc w:val="both"/>
        <w:rPr>
          <w:rFonts w:ascii="Arial Nova Cond" w:hAnsi="Arial Nova Cond" w:cs="Arial"/>
          <w:color w:val="auto"/>
          <w:sz w:val="20"/>
          <w:szCs w:val="20"/>
        </w:rPr>
      </w:pPr>
    </w:p>
    <w:p w14:paraId="6AEA3BD3" w14:textId="77777777" w:rsidR="005529BF" w:rsidRPr="009641EB" w:rsidRDefault="005529BF" w:rsidP="005529BF">
      <w:pPr>
        <w:pStyle w:val="Navadensplet"/>
        <w:spacing w:after="0" w:line="260" w:lineRule="exact"/>
        <w:jc w:val="both"/>
        <w:rPr>
          <w:rFonts w:ascii="Arial Nova Cond" w:hAnsi="Arial Nova Cond"/>
          <w:color w:val="auto"/>
          <w:sz w:val="20"/>
          <w:szCs w:val="20"/>
        </w:rPr>
      </w:pPr>
      <w:r w:rsidRPr="009641EB">
        <w:rPr>
          <w:rFonts w:ascii="Arial Nova Cond" w:hAnsi="Arial Nova Cond"/>
          <w:color w:val="auto"/>
          <w:sz w:val="20"/>
          <w:szCs w:val="20"/>
        </w:rPr>
        <w:t>Zaradi zagotovitve transparentnosti posla in preprečitve korupcijskih tveganj pri sklepanju pravnih poslov v skladu s šestim odstavkom 14. člena Zakona o integriteti in preprečevanju korupcije (</w:t>
      </w:r>
      <w:r w:rsidRPr="009641EB">
        <w:rPr>
          <w:rFonts w:ascii="Arial Nova Cond" w:eastAsia="Calibri" w:hAnsi="Arial Nova Cond" w:cs="Arial"/>
          <w:bCs/>
          <w:color w:val="auto"/>
          <w:sz w:val="20"/>
          <w:szCs w:val="20"/>
          <w:shd w:val="clear" w:color="auto" w:fill="FFFFFF"/>
          <w:lang w:eastAsia="en-US"/>
        </w:rPr>
        <w:t>Uradni list RS, št. </w:t>
      </w:r>
      <w:hyperlink r:id="rId17" w:tgtFrame="_blank" w:tooltip="Zakon o integriteti in preprečevanju korupcije (uradno prečiščeno besedilo)" w:history="1">
        <w:r w:rsidRPr="009641EB">
          <w:rPr>
            <w:rFonts w:ascii="Arial Nova Cond" w:eastAsia="Calibri" w:hAnsi="Arial Nova Cond" w:cs="Arial"/>
            <w:bCs/>
            <w:color w:val="auto"/>
            <w:sz w:val="20"/>
            <w:szCs w:val="20"/>
            <w:shd w:val="clear" w:color="auto" w:fill="FFFFFF"/>
            <w:lang w:eastAsia="en-US"/>
          </w:rPr>
          <w:t>69/11</w:t>
        </w:r>
      </w:hyperlink>
      <w:r w:rsidRPr="009641EB">
        <w:rPr>
          <w:rFonts w:ascii="Arial Nova Cond" w:eastAsia="Calibri" w:hAnsi="Arial Nova Cond" w:cs="Arial"/>
          <w:bCs/>
          <w:color w:val="auto"/>
          <w:sz w:val="20"/>
          <w:szCs w:val="20"/>
          <w:shd w:val="clear" w:color="auto" w:fill="FFFFFF"/>
          <w:lang w:eastAsia="en-US"/>
        </w:rPr>
        <w:t> – uradno prečiščeno besedilo, </w:t>
      </w:r>
      <w:hyperlink r:id="rId18" w:tgtFrame="_blank" w:tooltip="Zakon o spremembah in dopolnitvah Zakona o integriteti in preprečevanju korupcije" w:history="1">
        <w:r w:rsidRPr="009641EB">
          <w:rPr>
            <w:rFonts w:ascii="Arial Nova Cond" w:eastAsia="Calibri" w:hAnsi="Arial Nova Cond" w:cs="Arial"/>
            <w:bCs/>
            <w:color w:val="auto"/>
            <w:sz w:val="20"/>
            <w:szCs w:val="20"/>
            <w:shd w:val="clear" w:color="auto" w:fill="FFFFFF"/>
            <w:lang w:eastAsia="en-US"/>
          </w:rPr>
          <w:t>158/20</w:t>
        </w:r>
      </w:hyperlink>
      <w:r w:rsidRPr="009641EB">
        <w:rPr>
          <w:rFonts w:ascii="Arial Nova Cond" w:eastAsia="Calibri" w:hAnsi="Arial Nova Cond" w:cs="Arial"/>
          <w:bCs/>
          <w:color w:val="auto"/>
          <w:sz w:val="20"/>
          <w:szCs w:val="20"/>
          <w:shd w:val="clear" w:color="auto" w:fill="FFFFFF"/>
          <w:lang w:eastAsia="en-US"/>
        </w:rPr>
        <w:t>, </w:t>
      </w:r>
      <w:hyperlink r:id="rId19" w:tgtFrame="_blank" w:tooltip="Zakon o debirokratizaciji" w:history="1">
        <w:r w:rsidRPr="009641EB">
          <w:rPr>
            <w:rFonts w:ascii="Arial Nova Cond" w:eastAsia="Calibri" w:hAnsi="Arial Nova Cond" w:cs="Arial"/>
            <w:bCs/>
            <w:color w:val="auto"/>
            <w:sz w:val="20"/>
            <w:szCs w:val="20"/>
            <w:shd w:val="clear" w:color="auto" w:fill="FFFFFF"/>
            <w:lang w:eastAsia="en-US"/>
          </w:rPr>
          <w:t>3/22</w:t>
        </w:r>
      </w:hyperlink>
      <w:r w:rsidRPr="009641EB">
        <w:rPr>
          <w:rFonts w:ascii="Arial Nova Cond" w:eastAsia="Calibri" w:hAnsi="Arial Nova Cond" w:cs="Arial"/>
          <w:bCs/>
          <w:color w:val="auto"/>
          <w:sz w:val="20"/>
          <w:szCs w:val="20"/>
          <w:shd w:val="clear" w:color="auto" w:fill="FFFFFF"/>
          <w:lang w:eastAsia="en-US"/>
        </w:rPr>
        <w:t xml:space="preserve"> – </w:t>
      </w:r>
      <w:proofErr w:type="spellStart"/>
      <w:r w:rsidRPr="009641EB">
        <w:rPr>
          <w:rFonts w:ascii="Arial Nova Cond" w:eastAsia="Calibri" w:hAnsi="Arial Nova Cond" w:cs="Arial"/>
          <w:bCs/>
          <w:color w:val="auto"/>
          <w:sz w:val="20"/>
          <w:szCs w:val="20"/>
          <w:shd w:val="clear" w:color="auto" w:fill="FFFFFF"/>
          <w:lang w:eastAsia="en-US"/>
        </w:rPr>
        <w:t>ZDeb</w:t>
      </w:r>
      <w:proofErr w:type="spellEnd"/>
      <w:r w:rsidRPr="009641EB">
        <w:rPr>
          <w:rFonts w:ascii="Arial Nova Cond" w:eastAsia="Calibri" w:hAnsi="Arial Nova Cond" w:cs="Arial"/>
          <w:bCs/>
          <w:color w:val="auto"/>
          <w:sz w:val="20"/>
          <w:szCs w:val="20"/>
          <w:shd w:val="clear" w:color="auto" w:fill="FFFFFF"/>
          <w:lang w:eastAsia="en-US"/>
        </w:rPr>
        <w:t xml:space="preserve"> in </w:t>
      </w:r>
      <w:hyperlink r:id="rId20" w:tgtFrame="_blank" w:tooltip="Zakon o zaščiti prijaviteljev" w:history="1">
        <w:r w:rsidRPr="009641EB">
          <w:rPr>
            <w:rFonts w:ascii="Arial Nova Cond" w:eastAsia="Calibri" w:hAnsi="Arial Nova Cond" w:cs="Arial"/>
            <w:bCs/>
            <w:color w:val="auto"/>
            <w:sz w:val="20"/>
            <w:szCs w:val="20"/>
            <w:shd w:val="clear" w:color="auto" w:fill="FFFFFF"/>
            <w:lang w:eastAsia="en-US"/>
          </w:rPr>
          <w:t>16/23</w:t>
        </w:r>
      </w:hyperlink>
      <w:r w:rsidRPr="009641EB">
        <w:rPr>
          <w:rFonts w:ascii="Arial Nova Cond" w:eastAsia="Calibri" w:hAnsi="Arial Nova Cond" w:cs="Arial"/>
          <w:bCs/>
          <w:color w:val="auto"/>
          <w:sz w:val="20"/>
          <w:szCs w:val="20"/>
          <w:shd w:val="clear" w:color="auto" w:fill="FFFFFF"/>
          <w:lang w:eastAsia="en-US"/>
        </w:rPr>
        <w:t xml:space="preserve"> – </w:t>
      </w:r>
      <w:proofErr w:type="spellStart"/>
      <w:r w:rsidRPr="009641EB">
        <w:rPr>
          <w:rFonts w:ascii="Arial Nova Cond" w:eastAsia="Calibri" w:hAnsi="Arial Nova Cond" w:cs="Arial"/>
          <w:bCs/>
          <w:color w:val="auto"/>
          <w:sz w:val="20"/>
          <w:szCs w:val="20"/>
          <w:shd w:val="clear" w:color="auto" w:fill="FFFFFF"/>
          <w:lang w:eastAsia="en-US"/>
        </w:rPr>
        <w:t>ZZPri</w:t>
      </w:r>
      <w:proofErr w:type="spellEnd"/>
      <w:r w:rsidRPr="009641EB">
        <w:rPr>
          <w:rFonts w:ascii="Arial Nova Cond" w:hAnsi="Arial Nova Cond"/>
          <w:color w:val="auto"/>
          <w:sz w:val="20"/>
          <w:szCs w:val="20"/>
        </w:rPr>
        <w:t>), kot zakoniti zastopnik ponudnika v postopku javnega naročanja podajamo podatke o udeležbi fizičnih in pravnih oseb v lastništvu ponudnika.</w:t>
      </w:r>
    </w:p>
    <w:p w14:paraId="37060EC1" w14:textId="77777777" w:rsidR="005529BF" w:rsidRPr="009641EB" w:rsidRDefault="005529BF" w:rsidP="005529BF">
      <w:pPr>
        <w:pStyle w:val="Navadensplet"/>
        <w:spacing w:after="0" w:line="260" w:lineRule="exact"/>
        <w:jc w:val="both"/>
        <w:rPr>
          <w:rFonts w:ascii="Arial Nova Cond" w:hAnsi="Arial Nova Cond" w:cs="Arial"/>
          <w:color w:val="auto"/>
          <w:sz w:val="20"/>
          <w:szCs w:val="20"/>
        </w:rPr>
      </w:pPr>
    </w:p>
    <w:p w14:paraId="7E70DAC0" w14:textId="77777777" w:rsidR="005529BF" w:rsidRPr="009641EB" w:rsidRDefault="005529BF" w:rsidP="005529BF">
      <w:pPr>
        <w:tabs>
          <w:tab w:val="left" w:pos="1985"/>
        </w:tabs>
        <w:spacing w:before="120" w:after="0"/>
        <w:ind w:left="0"/>
        <w:rPr>
          <w:rFonts w:ascii="Arial Nova Cond" w:hAnsi="Arial Nova Cond" w:cs="Arial"/>
          <w:sz w:val="20"/>
          <w:szCs w:val="20"/>
        </w:rPr>
      </w:pPr>
      <w:r w:rsidRPr="009641EB">
        <w:rPr>
          <w:rFonts w:ascii="Arial Nova Cond" w:hAnsi="Arial Nova Cond" w:cs="Arial"/>
        </w:rPr>
        <w:t>1. 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49"/>
        <w:gridCol w:w="3014"/>
      </w:tblGrid>
      <w:tr w:rsidR="005529BF" w:rsidRPr="009641EB" w14:paraId="0DF66AC8" w14:textId="77777777" w:rsidTr="00530470">
        <w:tc>
          <w:tcPr>
            <w:tcW w:w="2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84F362"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Ime in priimek fizične osebe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79C559"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Naslov prebivališča</w:t>
            </w:r>
          </w:p>
        </w:tc>
        <w:tc>
          <w:tcPr>
            <w:tcW w:w="3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4E3DC"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Delež lastništva</w:t>
            </w:r>
          </w:p>
        </w:tc>
      </w:tr>
      <w:tr w:rsidR="005529BF" w:rsidRPr="009641EB" w14:paraId="24166CA0" w14:textId="77777777" w:rsidTr="00530470">
        <w:tc>
          <w:tcPr>
            <w:tcW w:w="2891" w:type="dxa"/>
            <w:tcBorders>
              <w:top w:val="single" w:sz="4" w:space="0" w:color="auto"/>
              <w:left w:val="single" w:sz="4" w:space="0" w:color="auto"/>
              <w:bottom w:val="single" w:sz="4" w:space="0" w:color="auto"/>
              <w:right w:val="single" w:sz="4" w:space="0" w:color="auto"/>
            </w:tcBorders>
          </w:tcPr>
          <w:p w14:paraId="416B37DF" w14:textId="77777777" w:rsidR="005529BF" w:rsidRPr="009641EB" w:rsidRDefault="005529BF" w:rsidP="00530470">
            <w:pPr>
              <w:tabs>
                <w:tab w:val="left" w:pos="1985"/>
              </w:tabs>
              <w:spacing w:before="120" w:after="0"/>
              <w:rPr>
                <w:rFonts w:ascii="Arial Nova Cond" w:hAnsi="Arial Nova Cond" w:cs="Arial"/>
              </w:rPr>
            </w:pPr>
          </w:p>
        </w:tc>
        <w:tc>
          <w:tcPr>
            <w:tcW w:w="3049" w:type="dxa"/>
            <w:tcBorders>
              <w:top w:val="single" w:sz="4" w:space="0" w:color="auto"/>
              <w:left w:val="single" w:sz="4" w:space="0" w:color="auto"/>
              <w:bottom w:val="single" w:sz="4" w:space="0" w:color="auto"/>
              <w:right w:val="single" w:sz="4" w:space="0" w:color="auto"/>
            </w:tcBorders>
          </w:tcPr>
          <w:p w14:paraId="494B4F36" w14:textId="77777777" w:rsidR="005529BF" w:rsidRPr="009641EB" w:rsidRDefault="005529BF" w:rsidP="00530470">
            <w:pPr>
              <w:tabs>
                <w:tab w:val="left" w:pos="1985"/>
              </w:tabs>
              <w:spacing w:before="120" w:after="0"/>
              <w:rPr>
                <w:rFonts w:ascii="Arial Nova Cond" w:hAnsi="Arial Nova Cond" w:cs="Arial"/>
              </w:rPr>
            </w:pPr>
          </w:p>
        </w:tc>
        <w:tc>
          <w:tcPr>
            <w:tcW w:w="3014" w:type="dxa"/>
            <w:tcBorders>
              <w:top w:val="single" w:sz="4" w:space="0" w:color="auto"/>
              <w:left w:val="single" w:sz="4" w:space="0" w:color="auto"/>
              <w:bottom w:val="single" w:sz="4" w:space="0" w:color="auto"/>
              <w:right w:val="single" w:sz="4" w:space="0" w:color="auto"/>
            </w:tcBorders>
          </w:tcPr>
          <w:p w14:paraId="692AA55A" w14:textId="77777777" w:rsidR="005529BF" w:rsidRPr="009641EB" w:rsidRDefault="005529BF" w:rsidP="00530470">
            <w:pPr>
              <w:tabs>
                <w:tab w:val="left" w:pos="1985"/>
              </w:tabs>
              <w:spacing w:before="120" w:after="0"/>
              <w:rPr>
                <w:rFonts w:ascii="Arial Nova Cond" w:hAnsi="Arial Nova Cond" w:cs="Arial"/>
              </w:rPr>
            </w:pPr>
          </w:p>
        </w:tc>
      </w:tr>
      <w:tr w:rsidR="005529BF" w:rsidRPr="009641EB" w14:paraId="6BED4432" w14:textId="77777777" w:rsidTr="00530470">
        <w:tc>
          <w:tcPr>
            <w:tcW w:w="2891" w:type="dxa"/>
            <w:tcBorders>
              <w:top w:val="single" w:sz="4" w:space="0" w:color="auto"/>
              <w:left w:val="single" w:sz="4" w:space="0" w:color="auto"/>
              <w:bottom w:val="single" w:sz="4" w:space="0" w:color="auto"/>
              <w:right w:val="single" w:sz="4" w:space="0" w:color="auto"/>
            </w:tcBorders>
          </w:tcPr>
          <w:p w14:paraId="0B52046E" w14:textId="77777777" w:rsidR="005529BF" w:rsidRPr="009641EB" w:rsidRDefault="005529BF" w:rsidP="00530470">
            <w:pPr>
              <w:tabs>
                <w:tab w:val="left" w:pos="1985"/>
              </w:tabs>
              <w:spacing w:before="120" w:after="0"/>
              <w:rPr>
                <w:rFonts w:ascii="Arial Nova Cond" w:hAnsi="Arial Nova Cond" w:cs="Arial"/>
              </w:rPr>
            </w:pPr>
          </w:p>
        </w:tc>
        <w:tc>
          <w:tcPr>
            <w:tcW w:w="3049" w:type="dxa"/>
            <w:tcBorders>
              <w:top w:val="single" w:sz="4" w:space="0" w:color="auto"/>
              <w:left w:val="single" w:sz="4" w:space="0" w:color="auto"/>
              <w:bottom w:val="single" w:sz="4" w:space="0" w:color="auto"/>
              <w:right w:val="single" w:sz="4" w:space="0" w:color="auto"/>
            </w:tcBorders>
          </w:tcPr>
          <w:p w14:paraId="64809C51" w14:textId="77777777" w:rsidR="005529BF" w:rsidRPr="009641EB" w:rsidRDefault="005529BF" w:rsidP="00530470">
            <w:pPr>
              <w:tabs>
                <w:tab w:val="left" w:pos="1985"/>
              </w:tabs>
              <w:spacing w:before="120" w:after="0"/>
              <w:rPr>
                <w:rFonts w:ascii="Arial Nova Cond" w:hAnsi="Arial Nova Cond" w:cs="Arial"/>
              </w:rPr>
            </w:pPr>
          </w:p>
        </w:tc>
        <w:tc>
          <w:tcPr>
            <w:tcW w:w="3014" w:type="dxa"/>
            <w:tcBorders>
              <w:top w:val="single" w:sz="4" w:space="0" w:color="auto"/>
              <w:left w:val="single" w:sz="4" w:space="0" w:color="auto"/>
              <w:bottom w:val="single" w:sz="4" w:space="0" w:color="auto"/>
              <w:right w:val="single" w:sz="4" w:space="0" w:color="auto"/>
            </w:tcBorders>
          </w:tcPr>
          <w:p w14:paraId="34F9BDA5" w14:textId="77777777" w:rsidR="005529BF" w:rsidRPr="009641EB" w:rsidRDefault="005529BF" w:rsidP="00530470">
            <w:pPr>
              <w:tabs>
                <w:tab w:val="left" w:pos="1985"/>
              </w:tabs>
              <w:spacing w:before="120" w:after="0"/>
              <w:rPr>
                <w:rFonts w:ascii="Arial Nova Cond" w:hAnsi="Arial Nova Cond" w:cs="Arial"/>
              </w:rPr>
            </w:pPr>
          </w:p>
        </w:tc>
      </w:tr>
    </w:tbl>
    <w:p w14:paraId="085E2987" w14:textId="77777777" w:rsidR="005529BF" w:rsidRPr="009641EB" w:rsidRDefault="005529BF" w:rsidP="005529BF">
      <w:pPr>
        <w:tabs>
          <w:tab w:val="left" w:pos="1985"/>
        </w:tabs>
        <w:spacing w:before="120" w:after="0"/>
        <w:ind w:left="0"/>
        <w:rPr>
          <w:rFonts w:ascii="Arial Nova Cond" w:hAnsi="Arial Nova Cond" w:cs="Arial"/>
        </w:rPr>
      </w:pPr>
    </w:p>
    <w:p w14:paraId="1F6BE128" w14:textId="77777777" w:rsidR="005529BF" w:rsidRPr="009641EB" w:rsidRDefault="005529BF" w:rsidP="005529BF">
      <w:pPr>
        <w:tabs>
          <w:tab w:val="left" w:pos="1985"/>
        </w:tabs>
        <w:spacing w:before="120" w:after="0"/>
        <w:ind w:left="0"/>
        <w:rPr>
          <w:rFonts w:ascii="Arial Nova Cond" w:hAnsi="Arial Nova Cond" w:cs="Arial"/>
        </w:rPr>
      </w:pPr>
      <w:r w:rsidRPr="009641EB">
        <w:rPr>
          <w:rFonts w:ascii="Arial Nova Cond" w:hAnsi="Arial Nova Cond" w:cs="Arial"/>
        </w:rPr>
        <w:t>2. Podatki o udeležbi pravnih oseb v lastništvu ponudnika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29"/>
        <w:gridCol w:w="3028"/>
      </w:tblGrid>
      <w:tr w:rsidR="005529BF" w:rsidRPr="009641EB" w14:paraId="0AEF9E97" w14:textId="77777777" w:rsidTr="00530470">
        <w:tc>
          <w:tcPr>
            <w:tcW w:w="2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98F74"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Firma in sedež pravne osebe</w:t>
            </w:r>
          </w:p>
        </w:tc>
        <w:tc>
          <w:tcPr>
            <w:tcW w:w="3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1966"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Zakoniti zastopnik</w:t>
            </w:r>
          </w:p>
        </w:tc>
        <w:tc>
          <w:tcPr>
            <w:tcW w:w="3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84A1B"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Delež lastništva</w:t>
            </w:r>
          </w:p>
        </w:tc>
      </w:tr>
      <w:tr w:rsidR="005529BF" w:rsidRPr="009641EB" w14:paraId="2EDD1103" w14:textId="77777777" w:rsidTr="00530470">
        <w:tc>
          <w:tcPr>
            <w:tcW w:w="2897" w:type="dxa"/>
            <w:tcBorders>
              <w:top w:val="single" w:sz="4" w:space="0" w:color="auto"/>
              <w:left w:val="single" w:sz="4" w:space="0" w:color="auto"/>
              <w:bottom w:val="single" w:sz="4" w:space="0" w:color="auto"/>
              <w:right w:val="single" w:sz="4" w:space="0" w:color="auto"/>
            </w:tcBorders>
          </w:tcPr>
          <w:p w14:paraId="25A3C3D9" w14:textId="77777777" w:rsidR="005529BF" w:rsidRPr="009641EB" w:rsidRDefault="005529BF" w:rsidP="00530470">
            <w:pPr>
              <w:tabs>
                <w:tab w:val="left" w:pos="1985"/>
              </w:tabs>
              <w:spacing w:before="120" w:after="0"/>
              <w:rPr>
                <w:rFonts w:ascii="Arial Nova Cond" w:hAnsi="Arial Nova Cond" w:cs="Arial"/>
              </w:rPr>
            </w:pPr>
          </w:p>
        </w:tc>
        <w:tc>
          <w:tcPr>
            <w:tcW w:w="3029" w:type="dxa"/>
            <w:tcBorders>
              <w:top w:val="single" w:sz="4" w:space="0" w:color="auto"/>
              <w:left w:val="single" w:sz="4" w:space="0" w:color="auto"/>
              <w:bottom w:val="single" w:sz="4" w:space="0" w:color="auto"/>
              <w:right w:val="single" w:sz="4" w:space="0" w:color="auto"/>
            </w:tcBorders>
          </w:tcPr>
          <w:p w14:paraId="169D3021" w14:textId="77777777" w:rsidR="005529BF" w:rsidRPr="009641EB" w:rsidRDefault="005529BF" w:rsidP="00530470">
            <w:pPr>
              <w:tabs>
                <w:tab w:val="left" w:pos="1985"/>
              </w:tabs>
              <w:spacing w:before="120" w:after="0"/>
              <w:rPr>
                <w:rFonts w:ascii="Arial Nova Cond" w:hAnsi="Arial Nova Cond" w:cs="Arial"/>
              </w:rPr>
            </w:pPr>
          </w:p>
        </w:tc>
        <w:tc>
          <w:tcPr>
            <w:tcW w:w="3028" w:type="dxa"/>
            <w:tcBorders>
              <w:top w:val="single" w:sz="4" w:space="0" w:color="auto"/>
              <w:left w:val="single" w:sz="4" w:space="0" w:color="auto"/>
              <w:bottom w:val="single" w:sz="4" w:space="0" w:color="auto"/>
              <w:right w:val="single" w:sz="4" w:space="0" w:color="auto"/>
            </w:tcBorders>
          </w:tcPr>
          <w:p w14:paraId="274C22BA" w14:textId="77777777" w:rsidR="005529BF" w:rsidRPr="009641EB" w:rsidRDefault="005529BF" w:rsidP="00530470">
            <w:pPr>
              <w:tabs>
                <w:tab w:val="left" w:pos="1985"/>
              </w:tabs>
              <w:spacing w:before="120" w:after="0"/>
              <w:rPr>
                <w:rFonts w:ascii="Arial Nova Cond" w:hAnsi="Arial Nova Cond" w:cs="Arial"/>
              </w:rPr>
            </w:pPr>
          </w:p>
        </w:tc>
      </w:tr>
      <w:tr w:rsidR="005529BF" w:rsidRPr="009641EB" w14:paraId="7B285A7B" w14:textId="77777777" w:rsidTr="00530470">
        <w:tc>
          <w:tcPr>
            <w:tcW w:w="2897" w:type="dxa"/>
            <w:tcBorders>
              <w:top w:val="single" w:sz="4" w:space="0" w:color="auto"/>
              <w:left w:val="single" w:sz="4" w:space="0" w:color="auto"/>
              <w:bottom w:val="single" w:sz="4" w:space="0" w:color="auto"/>
              <w:right w:val="single" w:sz="4" w:space="0" w:color="auto"/>
            </w:tcBorders>
          </w:tcPr>
          <w:p w14:paraId="71E278F4" w14:textId="77777777" w:rsidR="005529BF" w:rsidRPr="009641EB" w:rsidRDefault="005529BF" w:rsidP="00530470">
            <w:pPr>
              <w:tabs>
                <w:tab w:val="left" w:pos="1985"/>
              </w:tabs>
              <w:spacing w:before="120" w:after="0"/>
              <w:rPr>
                <w:rFonts w:ascii="Arial Nova Cond" w:hAnsi="Arial Nova Cond" w:cs="Arial"/>
              </w:rPr>
            </w:pPr>
          </w:p>
        </w:tc>
        <w:tc>
          <w:tcPr>
            <w:tcW w:w="3029" w:type="dxa"/>
            <w:tcBorders>
              <w:top w:val="single" w:sz="4" w:space="0" w:color="auto"/>
              <w:left w:val="single" w:sz="4" w:space="0" w:color="auto"/>
              <w:bottom w:val="single" w:sz="4" w:space="0" w:color="auto"/>
              <w:right w:val="single" w:sz="4" w:space="0" w:color="auto"/>
            </w:tcBorders>
          </w:tcPr>
          <w:p w14:paraId="184712D1" w14:textId="77777777" w:rsidR="005529BF" w:rsidRPr="009641EB" w:rsidRDefault="005529BF" w:rsidP="00530470">
            <w:pPr>
              <w:tabs>
                <w:tab w:val="left" w:pos="1985"/>
              </w:tabs>
              <w:spacing w:before="120" w:after="0"/>
              <w:rPr>
                <w:rFonts w:ascii="Arial Nova Cond" w:hAnsi="Arial Nova Cond" w:cs="Arial"/>
              </w:rPr>
            </w:pPr>
          </w:p>
        </w:tc>
        <w:tc>
          <w:tcPr>
            <w:tcW w:w="3028" w:type="dxa"/>
            <w:tcBorders>
              <w:top w:val="single" w:sz="4" w:space="0" w:color="auto"/>
              <w:left w:val="single" w:sz="4" w:space="0" w:color="auto"/>
              <w:bottom w:val="single" w:sz="4" w:space="0" w:color="auto"/>
              <w:right w:val="single" w:sz="4" w:space="0" w:color="auto"/>
            </w:tcBorders>
          </w:tcPr>
          <w:p w14:paraId="79A99E3C" w14:textId="77777777" w:rsidR="005529BF" w:rsidRPr="009641EB" w:rsidRDefault="005529BF" w:rsidP="00530470">
            <w:pPr>
              <w:tabs>
                <w:tab w:val="left" w:pos="1985"/>
              </w:tabs>
              <w:spacing w:before="120" w:after="0"/>
              <w:rPr>
                <w:rFonts w:ascii="Arial Nova Cond" w:hAnsi="Arial Nova Cond" w:cs="Arial"/>
              </w:rPr>
            </w:pPr>
          </w:p>
        </w:tc>
      </w:tr>
    </w:tbl>
    <w:p w14:paraId="56241618" w14:textId="77777777" w:rsidR="005529BF" w:rsidRPr="009641EB" w:rsidRDefault="005529BF" w:rsidP="005529BF">
      <w:pPr>
        <w:tabs>
          <w:tab w:val="left" w:pos="1985"/>
        </w:tabs>
        <w:spacing w:before="120" w:after="0"/>
        <w:ind w:left="0"/>
        <w:rPr>
          <w:rFonts w:ascii="Arial Nova Cond" w:hAnsi="Arial Nova Cond" w:cs="Arial"/>
        </w:rPr>
      </w:pPr>
    </w:p>
    <w:p w14:paraId="417088D6" w14:textId="77777777" w:rsidR="005529BF" w:rsidRPr="009641EB" w:rsidRDefault="005529BF" w:rsidP="005529BF">
      <w:pPr>
        <w:tabs>
          <w:tab w:val="left" w:pos="1985"/>
        </w:tabs>
        <w:spacing w:before="120" w:after="0"/>
        <w:ind w:left="0"/>
        <w:rPr>
          <w:rFonts w:ascii="Arial Nova Cond" w:hAnsi="Arial Nova Cond" w:cs="Arial"/>
        </w:rPr>
      </w:pPr>
      <w:r w:rsidRPr="009641EB">
        <w:rPr>
          <w:rFonts w:ascii="Arial Nova Cond" w:hAnsi="Arial Nova Cond" w:cs="Arial"/>
        </w:rPr>
        <w:t>3. Podatki o družbah, za katere se po določbah zakona, ki ureja gospodarske družbe, šteje, da so povezane družbe s ponudnikom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3030"/>
        <w:gridCol w:w="3026"/>
      </w:tblGrid>
      <w:tr w:rsidR="005529BF" w:rsidRPr="009641EB" w14:paraId="6F5A4FFF" w14:textId="77777777" w:rsidTr="00530470">
        <w:tc>
          <w:tcPr>
            <w:tcW w:w="2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3E45B9"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Firma in sedež pravne osebe</w:t>
            </w:r>
          </w:p>
        </w:tc>
        <w:tc>
          <w:tcPr>
            <w:tcW w:w="3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584BB"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Zakoniti zastopnik</w:t>
            </w:r>
          </w:p>
        </w:tc>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C1A818" w14:textId="77777777" w:rsidR="005529BF" w:rsidRPr="009641EB" w:rsidRDefault="005529BF" w:rsidP="00530470">
            <w:pPr>
              <w:tabs>
                <w:tab w:val="left" w:pos="1985"/>
              </w:tabs>
              <w:spacing w:before="120" w:after="0"/>
              <w:rPr>
                <w:rFonts w:ascii="Arial Nova Cond" w:hAnsi="Arial Nova Cond" w:cs="Arial"/>
              </w:rPr>
            </w:pPr>
            <w:r w:rsidRPr="009641EB">
              <w:rPr>
                <w:rFonts w:ascii="Arial Nova Cond" w:hAnsi="Arial Nova Cond" w:cs="Arial"/>
              </w:rPr>
              <w:t>Vrsta povezave</w:t>
            </w:r>
          </w:p>
        </w:tc>
      </w:tr>
      <w:tr w:rsidR="005529BF" w:rsidRPr="009641EB" w14:paraId="1993C082" w14:textId="77777777" w:rsidTr="00530470">
        <w:tc>
          <w:tcPr>
            <w:tcW w:w="2898" w:type="dxa"/>
            <w:tcBorders>
              <w:top w:val="single" w:sz="4" w:space="0" w:color="auto"/>
              <w:left w:val="single" w:sz="4" w:space="0" w:color="auto"/>
              <w:bottom w:val="single" w:sz="4" w:space="0" w:color="auto"/>
              <w:right w:val="single" w:sz="4" w:space="0" w:color="auto"/>
            </w:tcBorders>
          </w:tcPr>
          <w:p w14:paraId="76BBDB13" w14:textId="77777777" w:rsidR="005529BF" w:rsidRPr="009641EB" w:rsidRDefault="005529BF" w:rsidP="00530470">
            <w:pPr>
              <w:tabs>
                <w:tab w:val="left" w:pos="1985"/>
              </w:tabs>
              <w:spacing w:before="120" w:after="0"/>
              <w:rPr>
                <w:rFonts w:ascii="Arial Nova Cond" w:hAnsi="Arial Nova Cond" w:cs="Arial"/>
              </w:rPr>
            </w:pPr>
          </w:p>
        </w:tc>
        <w:tc>
          <w:tcPr>
            <w:tcW w:w="3030" w:type="dxa"/>
            <w:tcBorders>
              <w:top w:val="single" w:sz="4" w:space="0" w:color="auto"/>
              <w:left w:val="single" w:sz="4" w:space="0" w:color="auto"/>
              <w:bottom w:val="single" w:sz="4" w:space="0" w:color="auto"/>
              <w:right w:val="single" w:sz="4" w:space="0" w:color="auto"/>
            </w:tcBorders>
          </w:tcPr>
          <w:p w14:paraId="1FD06868" w14:textId="77777777" w:rsidR="005529BF" w:rsidRPr="009641EB" w:rsidRDefault="005529BF" w:rsidP="00530470">
            <w:pPr>
              <w:tabs>
                <w:tab w:val="left" w:pos="1985"/>
              </w:tabs>
              <w:spacing w:before="120" w:after="0"/>
              <w:rPr>
                <w:rFonts w:ascii="Arial Nova Cond" w:hAnsi="Arial Nova Cond" w:cs="Arial"/>
              </w:rPr>
            </w:pPr>
          </w:p>
        </w:tc>
        <w:tc>
          <w:tcPr>
            <w:tcW w:w="3026" w:type="dxa"/>
            <w:tcBorders>
              <w:top w:val="single" w:sz="4" w:space="0" w:color="auto"/>
              <w:left w:val="single" w:sz="4" w:space="0" w:color="auto"/>
              <w:bottom w:val="single" w:sz="4" w:space="0" w:color="auto"/>
              <w:right w:val="single" w:sz="4" w:space="0" w:color="auto"/>
            </w:tcBorders>
          </w:tcPr>
          <w:p w14:paraId="1942250A" w14:textId="77777777" w:rsidR="005529BF" w:rsidRPr="009641EB" w:rsidRDefault="005529BF" w:rsidP="00530470">
            <w:pPr>
              <w:tabs>
                <w:tab w:val="left" w:pos="1985"/>
              </w:tabs>
              <w:spacing w:before="120" w:after="0"/>
              <w:rPr>
                <w:rFonts w:ascii="Arial Nova Cond" w:hAnsi="Arial Nova Cond" w:cs="Arial"/>
              </w:rPr>
            </w:pPr>
          </w:p>
        </w:tc>
      </w:tr>
      <w:tr w:rsidR="005529BF" w:rsidRPr="009641EB" w14:paraId="6A836667" w14:textId="77777777" w:rsidTr="00530470">
        <w:tc>
          <w:tcPr>
            <w:tcW w:w="2898" w:type="dxa"/>
            <w:tcBorders>
              <w:top w:val="single" w:sz="4" w:space="0" w:color="auto"/>
              <w:left w:val="single" w:sz="4" w:space="0" w:color="auto"/>
              <w:bottom w:val="single" w:sz="4" w:space="0" w:color="auto"/>
              <w:right w:val="single" w:sz="4" w:space="0" w:color="auto"/>
            </w:tcBorders>
          </w:tcPr>
          <w:p w14:paraId="544D06D4" w14:textId="77777777" w:rsidR="005529BF" w:rsidRPr="009641EB" w:rsidRDefault="005529BF" w:rsidP="00530470">
            <w:pPr>
              <w:tabs>
                <w:tab w:val="left" w:pos="1985"/>
              </w:tabs>
              <w:spacing w:before="120" w:after="0"/>
              <w:rPr>
                <w:rFonts w:ascii="Arial Nova Cond" w:hAnsi="Arial Nova Cond" w:cs="Arial"/>
              </w:rPr>
            </w:pPr>
          </w:p>
        </w:tc>
        <w:tc>
          <w:tcPr>
            <w:tcW w:w="3030" w:type="dxa"/>
            <w:tcBorders>
              <w:top w:val="single" w:sz="4" w:space="0" w:color="auto"/>
              <w:left w:val="single" w:sz="4" w:space="0" w:color="auto"/>
              <w:bottom w:val="single" w:sz="4" w:space="0" w:color="auto"/>
              <w:right w:val="single" w:sz="4" w:space="0" w:color="auto"/>
            </w:tcBorders>
          </w:tcPr>
          <w:p w14:paraId="2A0BD76C" w14:textId="77777777" w:rsidR="005529BF" w:rsidRPr="009641EB" w:rsidRDefault="005529BF" w:rsidP="00530470">
            <w:pPr>
              <w:tabs>
                <w:tab w:val="left" w:pos="1985"/>
              </w:tabs>
              <w:spacing w:before="120" w:after="0"/>
              <w:rPr>
                <w:rFonts w:ascii="Arial Nova Cond" w:hAnsi="Arial Nova Cond" w:cs="Arial"/>
              </w:rPr>
            </w:pPr>
          </w:p>
        </w:tc>
        <w:tc>
          <w:tcPr>
            <w:tcW w:w="3026" w:type="dxa"/>
            <w:tcBorders>
              <w:top w:val="single" w:sz="4" w:space="0" w:color="auto"/>
              <w:left w:val="single" w:sz="4" w:space="0" w:color="auto"/>
              <w:bottom w:val="single" w:sz="4" w:space="0" w:color="auto"/>
              <w:right w:val="single" w:sz="4" w:space="0" w:color="auto"/>
            </w:tcBorders>
          </w:tcPr>
          <w:p w14:paraId="23540CFF" w14:textId="77777777" w:rsidR="005529BF" w:rsidRPr="009641EB" w:rsidRDefault="005529BF" w:rsidP="00530470">
            <w:pPr>
              <w:tabs>
                <w:tab w:val="left" w:pos="1985"/>
              </w:tabs>
              <w:spacing w:before="120" w:after="0"/>
              <w:rPr>
                <w:rFonts w:ascii="Arial Nova Cond" w:hAnsi="Arial Nova Cond" w:cs="Arial"/>
              </w:rPr>
            </w:pPr>
          </w:p>
        </w:tc>
      </w:tr>
    </w:tbl>
    <w:p w14:paraId="4DFC8078" w14:textId="77777777" w:rsidR="005529BF" w:rsidRPr="009641EB" w:rsidRDefault="005529BF" w:rsidP="005529BF">
      <w:pPr>
        <w:tabs>
          <w:tab w:val="left" w:pos="1985"/>
        </w:tabs>
        <w:spacing w:before="120" w:after="0"/>
        <w:rPr>
          <w:rFonts w:ascii="Arial Nova Cond" w:hAnsi="Arial Nova Cond" w:cs="Arial"/>
          <w:b/>
          <w:bCs/>
          <w:sz w:val="20"/>
          <w:szCs w:val="20"/>
        </w:rPr>
      </w:pPr>
    </w:p>
    <w:p w14:paraId="6AD94984" w14:textId="77777777" w:rsidR="005529BF" w:rsidRPr="009641EB" w:rsidRDefault="005529BF" w:rsidP="005529BF">
      <w:pPr>
        <w:tabs>
          <w:tab w:val="left" w:pos="1985"/>
        </w:tabs>
        <w:spacing w:before="120" w:after="0"/>
        <w:ind w:left="0"/>
        <w:rPr>
          <w:rFonts w:ascii="Arial Nova Cond" w:hAnsi="Arial Nova Cond"/>
          <w:sz w:val="20"/>
          <w:szCs w:val="20"/>
        </w:rPr>
      </w:pPr>
      <w:r w:rsidRPr="009641EB">
        <w:rPr>
          <w:rFonts w:ascii="Arial Nova Cond" w:hAnsi="Arial Nova Cond"/>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2CE6498F" w14:textId="77777777" w:rsidR="005529BF" w:rsidRPr="009641EB" w:rsidRDefault="005529BF" w:rsidP="005529BF">
      <w:pPr>
        <w:tabs>
          <w:tab w:val="left" w:pos="1985"/>
        </w:tabs>
        <w:spacing w:before="120" w:after="0"/>
        <w:ind w:left="0"/>
        <w:rPr>
          <w:rFonts w:ascii="Arial Nova Cond" w:hAnsi="Arial Nova Cond"/>
          <w:sz w:val="20"/>
          <w:szCs w:val="20"/>
        </w:rPr>
      </w:pPr>
    </w:p>
    <w:p w14:paraId="19A0CF7D" w14:textId="77777777" w:rsidR="005529BF" w:rsidRPr="009641EB" w:rsidRDefault="005529BF" w:rsidP="005529BF">
      <w:pPr>
        <w:tabs>
          <w:tab w:val="left" w:pos="1985"/>
        </w:tabs>
        <w:spacing w:before="120" w:after="0"/>
        <w:ind w:left="0"/>
        <w:rPr>
          <w:rFonts w:ascii="Arial Nova Cond" w:hAnsi="Arial Nova Cond"/>
          <w:sz w:val="20"/>
          <w:szCs w:val="20"/>
        </w:rPr>
      </w:pPr>
      <w:r w:rsidRPr="009641EB">
        <w:rPr>
          <w:rFonts w:ascii="Arial Nova Cond" w:hAnsi="Arial Nova Cond"/>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4944AE66" w14:textId="77777777" w:rsidR="005529BF" w:rsidRPr="009641EB" w:rsidRDefault="005529BF" w:rsidP="005529BF">
      <w:pPr>
        <w:tabs>
          <w:tab w:val="left" w:pos="1985"/>
        </w:tabs>
        <w:spacing w:before="120" w:after="0"/>
        <w:ind w:left="0"/>
        <w:rPr>
          <w:rFonts w:ascii="Arial Nova Cond" w:hAnsi="Arial Nova Cond" w:cs="Arial"/>
          <w:b/>
          <w:bCs/>
          <w:sz w:val="20"/>
          <w:szCs w:val="20"/>
        </w:rPr>
      </w:pPr>
    </w:p>
    <w:p w14:paraId="6AE35D89" w14:textId="77777777" w:rsidR="005529BF" w:rsidRPr="009641EB" w:rsidRDefault="005529BF" w:rsidP="005529BF">
      <w:pPr>
        <w:tabs>
          <w:tab w:val="left" w:pos="1985"/>
        </w:tabs>
        <w:spacing w:before="120" w:after="0"/>
        <w:rPr>
          <w:rFonts w:ascii="Arial Nova Cond" w:hAnsi="Arial Nova Cond" w:cs="Arial"/>
          <w:b/>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5529BF" w:rsidRPr="009641EB" w14:paraId="6087A135" w14:textId="77777777" w:rsidTr="00530470">
        <w:tc>
          <w:tcPr>
            <w:tcW w:w="3070" w:type="dxa"/>
          </w:tcPr>
          <w:p w14:paraId="2F8852D9" w14:textId="77777777" w:rsidR="005529BF" w:rsidRPr="009641EB" w:rsidRDefault="005529BF" w:rsidP="00530470">
            <w:pPr>
              <w:rPr>
                <w:rFonts w:ascii="Arial Nova Cond" w:hAnsi="Arial Nova Cond"/>
              </w:rPr>
            </w:pPr>
            <w:r w:rsidRPr="009641EB">
              <w:rPr>
                <w:rFonts w:ascii="Arial Nova Cond" w:hAnsi="Arial Nova Cond"/>
              </w:rPr>
              <w:t>Kraj in datum:</w:t>
            </w:r>
          </w:p>
        </w:tc>
        <w:tc>
          <w:tcPr>
            <w:tcW w:w="3070" w:type="dxa"/>
          </w:tcPr>
          <w:p w14:paraId="1BDF0EE6" w14:textId="77777777" w:rsidR="005529BF" w:rsidRPr="009641EB" w:rsidRDefault="005529BF" w:rsidP="00530470">
            <w:pPr>
              <w:jc w:val="center"/>
              <w:rPr>
                <w:rFonts w:ascii="Arial Nova Cond" w:hAnsi="Arial Nova Cond"/>
              </w:rPr>
            </w:pPr>
            <w:r w:rsidRPr="009641EB">
              <w:rPr>
                <w:rFonts w:ascii="Arial Nova Cond" w:hAnsi="Arial Nova Cond"/>
              </w:rPr>
              <w:t>Žig:</w:t>
            </w:r>
          </w:p>
        </w:tc>
        <w:tc>
          <w:tcPr>
            <w:tcW w:w="3070" w:type="dxa"/>
          </w:tcPr>
          <w:p w14:paraId="574B4CA5" w14:textId="77777777" w:rsidR="005529BF" w:rsidRPr="009641EB" w:rsidRDefault="005529BF" w:rsidP="00530470">
            <w:pPr>
              <w:rPr>
                <w:rFonts w:ascii="Arial Nova Cond" w:hAnsi="Arial Nova Cond"/>
              </w:rPr>
            </w:pPr>
            <w:r w:rsidRPr="009641EB">
              <w:rPr>
                <w:rFonts w:ascii="Arial Nova Cond" w:hAnsi="Arial Nova Cond"/>
              </w:rPr>
              <w:t>Podpis odgovorne osebe ponudnika / partnerja:</w:t>
            </w:r>
          </w:p>
          <w:p w14:paraId="7EC82D87" w14:textId="77777777" w:rsidR="005529BF" w:rsidRPr="009641EB" w:rsidRDefault="005529BF" w:rsidP="00530470">
            <w:pPr>
              <w:ind w:left="0"/>
              <w:rPr>
                <w:rFonts w:ascii="Arial Nova Cond" w:hAnsi="Arial Nova Cond"/>
              </w:rPr>
            </w:pPr>
          </w:p>
        </w:tc>
      </w:tr>
    </w:tbl>
    <w:p w14:paraId="64E68AE7" w14:textId="41487257" w:rsidR="001655A5" w:rsidRPr="009641EB" w:rsidRDefault="001732F1" w:rsidP="000E22F8">
      <w:pPr>
        <w:pStyle w:val="Naslov2"/>
        <w:numPr>
          <w:ilvl w:val="1"/>
          <w:numId w:val="14"/>
        </w:numPr>
        <w:rPr>
          <w:rFonts w:ascii="Arial Nova Cond" w:hAnsi="Arial Nova Cond"/>
          <w:b w:val="0"/>
          <w:bCs w:val="0"/>
          <w:i/>
          <w:iCs w:val="0"/>
          <w:sz w:val="20"/>
          <w:szCs w:val="20"/>
        </w:rPr>
      </w:pPr>
      <w:r w:rsidRPr="009641EB">
        <w:rPr>
          <w:rFonts w:ascii="Arial Nova Cond" w:hAnsi="Arial Nova Cond"/>
        </w:rPr>
        <w:br w:type="page"/>
      </w:r>
    </w:p>
    <w:p w14:paraId="11C6AA4A" w14:textId="46D03F09" w:rsidR="001732F1" w:rsidRPr="008704CD" w:rsidRDefault="003D48D3" w:rsidP="009333F0">
      <w:pPr>
        <w:pStyle w:val="Naslov2"/>
        <w:numPr>
          <w:ilvl w:val="0"/>
          <w:numId w:val="0"/>
        </w:numPr>
        <w:ind w:left="426" w:hanging="426"/>
        <w:rPr>
          <w:rFonts w:ascii="Arial Nova Cond" w:hAnsi="Arial Nova Cond"/>
        </w:rPr>
      </w:pPr>
      <w:bookmarkStart w:id="327" w:name="_Toc182817109"/>
      <w:bookmarkStart w:id="328" w:name="_Toc195782963"/>
      <w:r>
        <w:rPr>
          <w:rFonts w:ascii="Arial Nova Cond" w:hAnsi="Arial Nova Cond"/>
        </w:rPr>
        <w:lastRenderedPageBreak/>
        <w:t xml:space="preserve">6.7 </w:t>
      </w:r>
      <w:bookmarkEnd w:id="327"/>
      <w:r w:rsidR="00F56949">
        <w:rPr>
          <w:rFonts w:ascii="Arial Nova Cond" w:hAnsi="Arial Nova Cond"/>
        </w:rPr>
        <w:tab/>
      </w:r>
      <w:r w:rsidR="001732F1" w:rsidRPr="008704CD">
        <w:rPr>
          <w:rFonts w:ascii="Arial Nova Cond" w:hAnsi="Arial Nova Cond"/>
        </w:rPr>
        <w:t>PREDRAČUN / PONUDBA (OBR-</w:t>
      </w:r>
      <w:r w:rsidR="00B76A2F" w:rsidRPr="008704CD">
        <w:rPr>
          <w:rFonts w:ascii="Arial Nova Cond" w:hAnsi="Arial Nova Cond"/>
        </w:rPr>
        <w:t>4</w:t>
      </w:r>
      <w:r w:rsidR="001732F1" w:rsidRPr="008704CD">
        <w:rPr>
          <w:rFonts w:ascii="Arial Nova Cond" w:hAnsi="Arial Nova Cond"/>
        </w:rPr>
        <w:t>)</w:t>
      </w:r>
      <w:bookmarkEnd w:id="328"/>
      <w:r w:rsidR="001732F1" w:rsidRPr="008704CD">
        <w:rPr>
          <w:rFonts w:ascii="Arial Nova Cond" w:hAnsi="Arial Nova Cond"/>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9641EB" w14:paraId="2C9D6813" w14:textId="77777777" w:rsidTr="00751060">
        <w:trPr>
          <w:trHeight w:val="397"/>
        </w:trPr>
        <w:tc>
          <w:tcPr>
            <w:tcW w:w="2988" w:type="dxa"/>
            <w:shd w:val="clear" w:color="auto" w:fill="D9D9D9"/>
            <w:vAlign w:val="center"/>
          </w:tcPr>
          <w:p w14:paraId="72076DC8" w14:textId="77777777" w:rsidR="001732F1" w:rsidRPr="009641EB" w:rsidRDefault="001732F1" w:rsidP="00751060">
            <w:pPr>
              <w:rPr>
                <w:rFonts w:ascii="Arial Nova Cond" w:hAnsi="Arial Nova Cond"/>
              </w:rPr>
            </w:pPr>
            <w:r w:rsidRPr="009641EB">
              <w:rPr>
                <w:rFonts w:ascii="Arial Nova Cond" w:hAnsi="Arial Nova Cond"/>
              </w:rPr>
              <w:t>Ponudnik:</w:t>
            </w:r>
          </w:p>
        </w:tc>
        <w:tc>
          <w:tcPr>
            <w:tcW w:w="6480" w:type="dxa"/>
            <w:shd w:val="clear" w:color="auto" w:fill="F3F3F3"/>
            <w:vAlign w:val="center"/>
          </w:tcPr>
          <w:p w14:paraId="220B753D" w14:textId="77777777" w:rsidR="001732F1" w:rsidRPr="009641EB" w:rsidRDefault="001732F1" w:rsidP="00751060">
            <w:pPr>
              <w:rPr>
                <w:rFonts w:ascii="Arial Nova Cond" w:hAnsi="Arial Nova Cond"/>
              </w:rPr>
            </w:pPr>
          </w:p>
        </w:tc>
      </w:tr>
    </w:tbl>
    <w:p w14:paraId="2DAE5C3F" w14:textId="77777777" w:rsidR="001732F1" w:rsidRPr="009641EB" w:rsidRDefault="001732F1" w:rsidP="001732F1">
      <w:pPr>
        <w:pStyle w:val="Telobesedila"/>
        <w:rPr>
          <w:rFonts w:ascii="Arial Nova Cond" w:hAnsi="Arial Nova Cond"/>
        </w:rPr>
      </w:pP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2220"/>
      </w:tblGrid>
      <w:tr w:rsidR="001732F1" w:rsidRPr="009641EB" w14:paraId="1C328EB6" w14:textId="77777777" w:rsidTr="00DE1D3E">
        <w:trPr>
          <w:trHeight w:val="397"/>
          <w:jc w:val="center"/>
        </w:trPr>
        <w:tc>
          <w:tcPr>
            <w:tcW w:w="943" w:type="dxa"/>
            <w:shd w:val="clear" w:color="auto" w:fill="C0C0C0"/>
            <w:vAlign w:val="center"/>
          </w:tcPr>
          <w:p w14:paraId="7C40D88D" w14:textId="77777777" w:rsidR="001732F1" w:rsidRPr="009641EB" w:rsidRDefault="001732F1" w:rsidP="00751060">
            <w:pPr>
              <w:rPr>
                <w:rFonts w:ascii="Arial Nova Cond" w:hAnsi="Arial Nova Cond"/>
              </w:rPr>
            </w:pPr>
            <w:r w:rsidRPr="009641EB">
              <w:rPr>
                <w:rFonts w:ascii="Arial Nova Cond" w:hAnsi="Arial Nova Cond"/>
              </w:rPr>
              <w:t>št.:</w:t>
            </w:r>
          </w:p>
        </w:tc>
        <w:tc>
          <w:tcPr>
            <w:tcW w:w="2220" w:type="dxa"/>
            <w:shd w:val="clear" w:color="auto" w:fill="E6E6E6"/>
            <w:vAlign w:val="center"/>
          </w:tcPr>
          <w:p w14:paraId="5EC08EC9" w14:textId="77777777" w:rsidR="001732F1" w:rsidRPr="009641EB" w:rsidRDefault="001732F1" w:rsidP="00751060">
            <w:pPr>
              <w:rPr>
                <w:rFonts w:ascii="Arial Nova Cond" w:hAnsi="Arial Nova Cond"/>
              </w:rPr>
            </w:pPr>
          </w:p>
        </w:tc>
      </w:tr>
    </w:tbl>
    <w:p w14:paraId="4CB429CF" w14:textId="0C82D3C0" w:rsidR="00DE1D3E" w:rsidRPr="009641EB" w:rsidRDefault="00DE1D3E" w:rsidP="00505693">
      <w:pPr>
        <w:pStyle w:val="Odstavekseznama"/>
        <w:ind w:left="785"/>
        <w:rPr>
          <w:rFonts w:ascii="Arial Nova Cond" w:hAnsi="Arial Nova Cond"/>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1732F1" w:rsidRPr="009641EB" w14:paraId="4652D97F" w14:textId="77777777" w:rsidTr="00DE1D3E">
        <w:trPr>
          <w:trHeight w:val="454"/>
        </w:trPr>
        <w:tc>
          <w:tcPr>
            <w:tcW w:w="2897" w:type="dxa"/>
            <w:shd w:val="clear" w:color="auto" w:fill="D9D9D9"/>
            <w:vAlign w:val="center"/>
          </w:tcPr>
          <w:p w14:paraId="6B81457D" w14:textId="77777777" w:rsidR="001732F1" w:rsidRPr="009641EB" w:rsidRDefault="001732F1" w:rsidP="00751060">
            <w:pPr>
              <w:rPr>
                <w:rFonts w:ascii="Arial Nova Cond" w:hAnsi="Arial Nova Cond"/>
              </w:rPr>
            </w:pPr>
            <w:r w:rsidRPr="009641EB">
              <w:rPr>
                <w:rFonts w:ascii="Arial Nova Cond" w:hAnsi="Arial Nova Cond"/>
              </w:rPr>
              <w:t>Predmet javnega naročila</w:t>
            </w:r>
          </w:p>
        </w:tc>
        <w:tc>
          <w:tcPr>
            <w:tcW w:w="6165" w:type="dxa"/>
            <w:shd w:val="clear" w:color="auto" w:fill="F3F3F3"/>
            <w:vAlign w:val="center"/>
          </w:tcPr>
          <w:p w14:paraId="1B33D078" w14:textId="77777777" w:rsidR="007E6EE0" w:rsidRPr="009641EB" w:rsidRDefault="007E6EE0" w:rsidP="007E6EE0">
            <w:pPr>
              <w:ind w:left="0"/>
              <w:rPr>
                <w:rFonts w:ascii="Arial Nova Cond" w:hAnsi="Arial Nova Cond"/>
              </w:rPr>
            </w:pPr>
          </w:p>
          <w:p w14:paraId="46C6E9C9" w14:textId="2607083D" w:rsidR="001732F1" w:rsidRPr="009641EB" w:rsidRDefault="001F52AC" w:rsidP="007E6EE0">
            <w:pPr>
              <w:ind w:left="0"/>
              <w:rPr>
                <w:rFonts w:ascii="Arial Nova Cond" w:hAnsi="Arial Nova Cond"/>
              </w:rPr>
            </w:pPr>
            <w:r>
              <w:rPr>
                <w:rFonts w:ascii="Arial Nova Cond" w:hAnsi="Arial Nova Cond"/>
              </w:rPr>
              <w:t xml:space="preserve">       </w:t>
            </w:r>
            <w:r w:rsidR="007E6EE0" w:rsidRPr="009641EB">
              <w:rPr>
                <w:rFonts w:ascii="Arial Nova Cond" w:hAnsi="Arial Nova Cond"/>
              </w:rPr>
              <w:t xml:space="preserve">Dobava električne energije </w:t>
            </w:r>
            <w:r w:rsidR="00686E0F" w:rsidRPr="00686E0F">
              <w:rPr>
                <w:rFonts w:ascii="Arial Nova Cond" w:hAnsi="Arial Nova Cond"/>
              </w:rPr>
              <w:t>za obdobje štirih let</w:t>
            </w:r>
          </w:p>
          <w:p w14:paraId="12FB1B4B" w14:textId="308A5AB7" w:rsidR="007E6EE0" w:rsidRPr="009641EB" w:rsidRDefault="007E6EE0" w:rsidP="007E6EE0">
            <w:pPr>
              <w:ind w:left="0"/>
              <w:rPr>
                <w:rFonts w:ascii="Arial Nova Cond" w:hAnsi="Arial Nova Cond"/>
              </w:rPr>
            </w:pPr>
          </w:p>
        </w:tc>
      </w:tr>
      <w:tr w:rsidR="001732F1" w:rsidRPr="009641EB" w14:paraId="7B9A4809" w14:textId="77777777" w:rsidTr="00DE1D3E">
        <w:trPr>
          <w:trHeight w:val="454"/>
        </w:trPr>
        <w:tc>
          <w:tcPr>
            <w:tcW w:w="2897" w:type="dxa"/>
            <w:shd w:val="clear" w:color="auto" w:fill="D9D9D9"/>
            <w:vAlign w:val="center"/>
          </w:tcPr>
          <w:p w14:paraId="736EC163" w14:textId="77777777" w:rsidR="001732F1" w:rsidRPr="009641EB" w:rsidRDefault="001732F1" w:rsidP="00751060">
            <w:pPr>
              <w:rPr>
                <w:rFonts w:ascii="Arial Nova Cond" w:hAnsi="Arial Nova Cond"/>
              </w:rPr>
            </w:pPr>
            <w:r w:rsidRPr="009641EB">
              <w:rPr>
                <w:rFonts w:ascii="Arial Nova Cond" w:hAnsi="Arial Nova Cond"/>
              </w:rPr>
              <w:t>Veljavnost ponudbe</w:t>
            </w:r>
          </w:p>
        </w:tc>
        <w:tc>
          <w:tcPr>
            <w:tcW w:w="6165" w:type="dxa"/>
            <w:shd w:val="clear" w:color="auto" w:fill="F3F3F3"/>
            <w:vAlign w:val="center"/>
          </w:tcPr>
          <w:p w14:paraId="7AFDF483" w14:textId="1B72C2B9" w:rsidR="001732F1" w:rsidRPr="009641EB" w:rsidRDefault="008F2764" w:rsidP="00751060">
            <w:pPr>
              <w:rPr>
                <w:rFonts w:ascii="Arial Nova Cond" w:hAnsi="Arial Nova Cond"/>
              </w:rPr>
            </w:pPr>
            <w:del w:id="329" w:author="IUJP" w:date="2025-05-13T08:07:00Z">
              <w:r w:rsidDel="00494387">
                <w:rPr>
                  <w:rFonts w:ascii="Arial Nova Cond" w:hAnsi="Arial Nova Cond"/>
                </w:rPr>
                <w:delText>4</w:delText>
              </w:r>
              <w:r w:rsidR="00686E0F" w:rsidDel="00494387">
                <w:rPr>
                  <w:rFonts w:ascii="Arial Nova Cond" w:hAnsi="Arial Nova Cond"/>
                </w:rPr>
                <w:delText xml:space="preserve">0 </w:delText>
              </w:r>
            </w:del>
            <w:ins w:id="330" w:author="IUJP" w:date="2025-05-13T08:07:00Z">
              <w:r w:rsidR="00494387">
                <w:rPr>
                  <w:rFonts w:ascii="Arial Nova Cond" w:hAnsi="Arial Nova Cond"/>
                </w:rPr>
                <w:t xml:space="preserve">10 </w:t>
              </w:r>
            </w:ins>
            <w:r w:rsidR="001732F1" w:rsidRPr="009641EB">
              <w:rPr>
                <w:rFonts w:ascii="Arial Nova Cond" w:hAnsi="Arial Nova Cond"/>
              </w:rPr>
              <w:t>dni od dneva oddaje</w:t>
            </w:r>
            <w:r w:rsidR="00AF2210" w:rsidRPr="009641EB">
              <w:rPr>
                <w:rFonts w:ascii="Arial Nova Cond" w:hAnsi="Arial Nova Cond"/>
              </w:rPr>
              <w:t xml:space="preserve"> te ponudbe</w:t>
            </w:r>
            <w:r w:rsidR="001732F1" w:rsidRPr="009641EB">
              <w:rPr>
                <w:rFonts w:ascii="Arial Nova Cond" w:hAnsi="Arial Nova Cond"/>
              </w:rPr>
              <w:t>.</w:t>
            </w:r>
          </w:p>
        </w:tc>
      </w:tr>
      <w:tr w:rsidR="001F52AC" w:rsidRPr="009641EB" w14:paraId="5A0CCA2B" w14:textId="77777777" w:rsidTr="00DE1D3E">
        <w:trPr>
          <w:trHeight w:val="454"/>
        </w:trPr>
        <w:tc>
          <w:tcPr>
            <w:tcW w:w="2897" w:type="dxa"/>
            <w:shd w:val="clear" w:color="auto" w:fill="D9D9D9"/>
            <w:vAlign w:val="center"/>
          </w:tcPr>
          <w:p w14:paraId="6A7B00A0" w14:textId="02DB3447" w:rsidR="001F52AC" w:rsidRPr="00D668B3" w:rsidRDefault="001F52AC" w:rsidP="00751060">
            <w:pPr>
              <w:rPr>
                <w:rFonts w:ascii="Arial Nova Cond" w:hAnsi="Arial Nova Cond"/>
                <w:b/>
              </w:rPr>
            </w:pPr>
            <w:r w:rsidRPr="00D668B3">
              <w:rPr>
                <w:rFonts w:ascii="Arial Nova Cond" w:hAnsi="Arial Nova Cond"/>
                <w:b/>
              </w:rPr>
              <w:t>Ponudbena cena</w:t>
            </w:r>
          </w:p>
        </w:tc>
        <w:tc>
          <w:tcPr>
            <w:tcW w:w="6165" w:type="dxa"/>
            <w:shd w:val="clear" w:color="auto" w:fill="F3F3F3"/>
            <w:vAlign w:val="center"/>
          </w:tcPr>
          <w:p w14:paraId="0BD3DE88" w14:textId="2541BE6D" w:rsidR="001F52AC" w:rsidRPr="004019E6" w:rsidRDefault="001F52AC" w:rsidP="00751060">
            <w:pPr>
              <w:rPr>
                <w:rFonts w:ascii="Arial Nova Cond" w:hAnsi="Arial Nova Cond"/>
                <w:b/>
              </w:rPr>
            </w:pPr>
            <w:r w:rsidRPr="004019E6">
              <w:rPr>
                <w:rFonts w:ascii="Arial Nova Cond" w:hAnsi="Arial Nova Cond"/>
                <w:b/>
              </w:rPr>
              <w:t xml:space="preserve">za čas </w:t>
            </w:r>
            <w:r w:rsidR="00726628" w:rsidRPr="004019E6">
              <w:rPr>
                <w:rFonts w:ascii="Arial Nova Cond" w:hAnsi="Arial Nova Cond"/>
                <w:b/>
              </w:rPr>
              <w:t>12</w:t>
            </w:r>
            <w:r w:rsidRPr="004019E6">
              <w:rPr>
                <w:rFonts w:ascii="Arial Nova Cond" w:hAnsi="Arial Nova Cond"/>
                <w:b/>
              </w:rPr>
              <w:t xml:space="preserve"> mesecev</w:t>
            </w:r>
          </w:p>
        </w:tc>
      </w:tr>
    </w:tbl>
    <w:p w14:paraId="0C83F7EA" w14:textId="77777777" w:rsidR="00F534F6" w:rsidRPr="009641EB" w:rsidRDefault="00F534F6" w:rsidP="00F534F6">
      <w:pPr>
        <w:widowControl w:val="0"/>
        <w:tabs>
          <w:tab w:val="left" w:pos="90"/>
          <w:tab w:val="left" w:pos="964"/>
        </w:tabs>
        <w:autoSpaceDE w:val="0"/>
        <w:autoSpaceDN w:val="0"/>
        <w:adjustRightInd w:val="0"/>
        <w:spacing w:after="0"/>
        <w:ind w:left="0"/>
        <w:contextualSpacing w:val="0"/>
        <w:rPr>
          <w:rFonts w:ascii="Arial Nova Cond" w:eastAsia="Times New Roman" w:hAnsi="Arial Nova Cond" w:cs="Arial"/>
          <w:color w:val="000000"/>
          <w:sz w:val="20"/>
          <w:szCs w:val="20"/>
          <w:lang w:eastAsia="sl-SI"/>
        </w:rPr>
      </w:pPr>
    </w:p>
    <w:tbl>
      <w:tblPr>
        <w:tblW w:w="9456"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5"/>
        <w:gridCol w:w="1156"/>
        <w:gridCol w:w="993"/>
        <w:gridCol w:w="1275"/>
        <w:gridCol w:w="1276"/>
        <w:gridCol w:w="1578"/>
        <w:gridCol w:w="1275"/>
        <w:gridCol w:w="1418"/>
      </w:tblGrid>
      <w:tr w:rsidR="00F77463" w:rsidRPr="009641EB" w14:paraId="2A85FD76" w14:textId="064F2E50" w:rsidTr="00D3601D">
        <w:trPr>
          <w:trHeight w:val="425"/>
        </w:trPr>
        <w:tc>
          <w:tcPr>
            <w:tcW w:w="485" w:type="dxa"/>
            <w:tcBorders>
              <w:top w:val="single" w:sz="4" w:space="0" w:color="auto"/>
              <w:left w:val="single" w:sz="4" w:space="0" w:color="auto"/>
              <w:bottom w:val="single" w:sz="4" w:space="0" w:color="auto"/>
              <w:right w:val="single" w:sz="4" w:space="0" w:color="auto"/>
            </w:tcBorders>
            <w:hideMark/>
          </w:tcPr>
          <w:p w14:paraId="3DCA754B" w14:textId="77777777"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Št.</w:t>
            </w:r>
          </w:p>
        </w:tc>
        <w:tc>
          <w:tcPr>
            <w:tcW w:w="1156" w:type="dxa"/>
            <w:tcBorders>
              <w:top w:val="single" w:sz="4" w:space="0" w:color="auto"/>
              <w:left w:val="single" w:sz="4" w:space="0" w:color="auto"/>
              <w:bottom w:val="single" w:sz="4" w:space="0" w:color="auto"/>
              <w:right w:val="single" w:sz="4" w:space="0" w:color="auto"/>
            </w:tcBorders>
            <w:hideMark/>
          </w:tcPr>
          <w:p w14:paraId="1B029B4F" w14:textId="77777777" w:rsidR="00F77463" w:rsidRPr="004019E6" w:rsidRDefault="00F77463" w:rsidP="00FB680C">
            <w:pPr>
              <w:spacing w:after="0"/>
              <w:ind w:left="0"/>
              <w:contextualSpacing w:val="0"/>
              <w:jc w:val="left"/>
              <w:rPr>
                <w:rFonts w:ascii="Arial Nova Cond" w:eastAsia="Times New Roman" w:hAnsi="Arial Nova Cond" w:cs="Arial"/>
                <w:b/>
                <w:sz w:val="20"/>
                <w:szCs w:val="20"/>
                <w:lang w:eastAsia="sl-SI"/>
              </w:rPr>
            </w:pPr>
            <w:r w:rsidRPr="004019E6">
              <w:rPr>
                <w:rFonts w:ascii="Arial Nova Cond" w:eastAsia="Times New Roman" w:hAnsi="Arial Nova Cond" w:cs="Arial"/>
                <w:b/>
                <w:sz w:val="20"/>
                <w:szCs w:val="20"/>
                <w:lang w:eastAsia="sl-SI"/>
              </w:rPr>
              <w:t>Predmet</w:t>
            </w:r>
          </w:p>
        </w:tc>
        <w:tc>
          <w:tcPr>
            <w:tcW w:w="993" w:type="dxa"/>
            <w:tcBorders>
              <w:top w:val="single" w:sz="4" w:space="0" w:color="auto"/>
              <w:left w:val="single" w:sz="4" w:space="0" w:color="auto"/>
              <w:bottom w:val="single" w:sz="4" w:space="0" w:color="auto"/>
              <w:right w:val="single" w:sz="4" w:space="0" w:color="auto"/>
            </w:tcBorders>
            <w:hideMark/>
          </w:tcPr>
          <w:p w14:paraId="4E0CF01A" w14:textId="724177F2" w:rsidR="00F77463" w:rsidRPr="004019E6" w:rsidRDefault="00F77463" w:rsidP="00FB680C">
            <w:pPr>
              <w:spacing w:after="0"/>
              <w:ind w:left="0"/>
              <w:contextualSpacing w:val="0"/>
              <w:jc w:val="center"/>
              <w:rPr>
                <w:rFonts w:ascii="Arial Nova Cond" w:eastAsia="Times New Roman" w:hAnsi="Arial Nova Cond" w:cs="Arial"/>
                <w:b/>
                <w:sz w:val="20"/>
                <w:szCs w:val="20"/>
                <w:lang w:eastAsia="sl-SI"/>
              </w:rPr>
            </w:pPr>
            <w:r w:rsidRPr="004019E6">
              <w:rPr>
                <w:rFonts w:ascii="Arial Nova Cond" w:eastAsia="Times New Roman" w:hAnsi="Arial Nova Cond" w:cs="Arial"/>
                <w:b/>
                <w:sz w:val="20"/>
                <w:szCs w:val="20"/>
                <w:lang w:eastAsia="sl-SI"/>
              </w:rPr>
              <w:t xml:space="preserve">Okvirna količina v </w:t>
            </w:r>
            <w:r w:rsidRPr="004019E6">
              <w:rPr>
                <w:rFonts w:ascii="Arial Nova Cond" w:eastAsia="Times New Roman" w:hAnsi="Arial Nova Cond" w:cs="Arial"/>
                <w:b/>
                <w:bCs/>
                <w:sz w:val="20"/>
                <w:szCs w:val="20"/>
                <w:lang w:eastAsia="sl-SI"/>
              </w:rPr>
              <w:t>kWh / 12 MESECEV</w:t>
            </w:r>
          </w:p>
        </w:tc>
        <w:tc>
          <w:tcPr>
            <w:tcW w:w="1275" w:type="dxa"/>
            <w:tcBorders>
              <w:top w:val="single" w:sz="4" w:space="0" w:color="auto"/>
              <w:left w:val="single" w:sz="4" w:space="0" w:color="auto"/>
              <w:bottom w:val="single" w:sz="4" w:space="0" w:color="auto"/>
              <w:right w:val="single" w:sz="4" w:space="0" w:color="auto"/>
            </w:tcBorders>
          </w:tcPr>
          <w:p w14:paraId="17065305" w14:textId="77777777" w:rsidR="00D3601D" w:rsidRPr="009641EB" w:rsidRDefault="00D3601D" w:rsidP="00D3601D">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 na enoto v EUR/</w:t>
            </w:r>
            <w:r w:rsidRPr="009641EB">
              <w:rPr>
                <w:rFonts w:ascii="Arial Nova Cond" w:eastAsia="Times New Roman" w:hAnsi="Arial Nova Cond" w:cs="Arial"/>
                <w:b/>
                <w:bCs/>
                <w:sz w:val="20"/>
                <w:szCs w:val="20"/>
                <w:lang w:eastAsia="sl-SI"/>
              </w:rPr>
              <w:t xml:space="preserve"> kWh</w:t>
            </w:r>
          </w:p>
          <w:p w14:paraId="2D0DCC5E" w14:textId="68ABB02B" w:rsidR="00F77463" w:rsidRPr="004019E6" w:rsidRDefault="00D3601D" w:rsidP="00D3601D">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(brez DDV)</w:t>
            </w:r>
          </w:p>
        </w:tc>
        <w:tc>
          <w:tcPr>
            <w:tcW w:w="1276" w:type="dxa"/>
            <w:tcBorders>
              <w:top w:val="single" w:sz="4" w:space="0" w:color="auto"/>
              <w:left w:val="single" w:sz="4" w:space="0" w:color="auto"/>
              <w:bottom w:val="single" w:sz="4" w:space="0" w:color="auto"/>
              <w:right w:val="single" w:sz="4" w:space="0" w:color="auto"/>
            </w:tcBorders>
            <w:hideMark/>
          </w:tcPr>
          <w:p w14:paraId="53FEDCBF" w14:textId="023E59F5"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 na enoto v EUR/</w:t>
            </w:r>
            <w:r w:rsidRPr="009641EB">
              <w:rPr>
                <w:rFonts w:ascii="Arial Nova Cond" w:eastAsia="Times New Roman" w:hAnsi="Arial Nova Cond" w:cs="Arial"/>
                <w:b/>
                <w:bCs/>
                <w:sz w:val="20"/>
                <w:szCs w:val="20"/>
                <w:lang w:eastAsia="sl-SI"/>
              </w:rPr>
              <w:t xml:space="preserve"> kWh</w:t>
            </w:r>
          </w:p>
          <w:p w14:paraId="73677F86" w14:textId="2B02381B"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w:t>
            </w:r>
            <w:r w:rsidR="00D3601D">
              <w:rPr>
                <w:rFonts w:ascii="Arial Nova Cond" w:eastAsia="Times New Roman" w:hAnsi="Arial Nova Cond" w:cs="Arial"/>
                <w:b/>
                <w:sz w:val="20"/>
                <w:szCs w:val="20"/>
                <w:lang w:eastAsia="sl-SI"/>
              </w:rPr>
              <w:t xml:space="preserve">z </w:t>
            </w:r>
            <w:r w:rsidRPr="009641EB">
              <w:rPr>
                <w:rFonts w:ascii="Arial Nova Cond" w:eastAsia="Times New Roman" w:hAnsi="Arial Nova Cond" w:cs="Arial"/>
                <w:b/>
                <w:sz w:val="20"/>
                <w:szCs w:val="20"/>
                <w:lang w:eastAsia="sl-SI"/>
              </w:rPr>
              <w:t>DDV)</w:t>
            </w:r>
          </w:p>
        </w:tc>
        <w:tc>
          <w:tcPr>
            <w:tcW w:w="1578" w:type="dxa"/>
            <w:tcBorders>
              <w:top w:val="single" w:sz="4" w:space="0" w:color="auto"/>
              <w:left w:val="single" w:sz="4" w:space="0" w:color="auto"/>
              <w:bottom w:val="single" w:sz="4" w:space="0" w:color="auto"/>
              <w:right w:val="single" w:sz="4" w:space="0" w:color="auto"/>
            </w:tcBorders>
            <w:hideMark/>
          </w:tcPr>
          <w:p w14:paraId="367933EF" w14:textId="77777777" w:rsidR="009432BD"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w:t>
            </w:r>
            <w:r>
              <w:rPr>
                <w:rFonts w:ascii="Arial Nova Cond" w:eastAsia="Times New Roman" w:hAnsi="Arial Nova Cond" w:cs="Arial"/>
                <w:b/>
                <w:sz w:val="20"/>
                <w:szCs w:val="20"/>
                <w:lang w:eastAsia="sl-SI"/>
              </w:rPr>
              <w:t xml:space="preserve"> za okvirno količino </w:t>
            </w:r>
          </w:p>
          <w:p w14:paraId="7051F579" w14:textId="2E7AC235"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v EUR</w:t>
            </w:r>
          </w:p>
          <w:p w14:paraId="2290091D" w14:textId="13432735"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(brez DDV)</w:t>
            </w:r>
          </w:p>
        </w:tc>
        <w:tc>
          <w:tcPr>
            <w:tcW w:w="1275" w:type="dxa"/>
            <w:tcBorders>
              <w:top w:val="single" w:sz="4" w:space="0" w:color="auto"/>
              <w:left w:val="single" w:sz="4" w:space="0" w:color="auto"/>
              <w:bottom w:val="single" w:sz="4" w:space="0" w:color="auto"/>
              <w:right w:val="single" w:sz="4" w:space="0" w:color="auto"/>
            </w:tcBorders>
            <w:hideMark/>
          </w:tcPr>
          <w:p w14:paraId="51F4A308" w14:textId="76D5CD61"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DDV</w:t>
            </w:r>
            <w:r>
              <w:rPr>
                <w:rFonts w:ascii="Arial Nova Cond" w:eastAsia="Times New Roman" w:hAnsi="Arial Nova Cond" w:cs="Arial"/>
                <w:b/>
                <w:sz w:val="20"/>
                <w:szCs w:val="20"/>
                <w:lang w:eastAsia="sl-SI"/>
              </w:rPr>
              <w:t xml:space="preserve"> za okvirno količino</w:t>
            </w:r>
          </w:p>
          <w:p w14:paraId="0ABA5CC7" w14:textId="311F483E"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v EUR</w:t>
            </w:r>
          </w:p>
        </w:tc>
        <w:tc>
          <w:tcPr>
            <w:tcW w:w="1418" w:type="dxa"/>
            <w:tcBorders>
              <w:top w:val="single" w:sz="4" w:space="0" w:color="auto"/>
              <w:left w:val="single" w:sz="4" w:space="0" w:color="auto"/>
              <w:bottom w:val="single" w:sz="4" w:space="0" w:color="auto"/>
              <w:right w:val="single" w:sz="4" w:space="0" w:color="auto"/>
            </w:tcBorders>
          </w:tcPr>
          <w:p w14:paraId="1B669248" w14:textId="232740C0"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Cena</w:t>
            </w:r>
            <w:r>
              <w:rPr>
                <w:rFonts w:ascii="Arial Nova Cond" w:eastAsia="Times New Roman" w:hAnsi="Arial Nova Cond" w:cs="Arial"/>
                <w:b/>
                <w:sz w:val="20"/>
                <w:szCs w:val="20"/>
                <w:lang w:eastAsia="sl-SI"/>
              </w:rPr>
              <w:t xml:space="preserve"> za okvirno količino</w:t>
            </w:r>
            <w:r w:rsidRPr="009641EB">
              <w:rPr>
                <w:rFonts w:ascii="Arial Nova Cond" w:eastAsia="Times New Roman" w:hAnsi="Arial Nova Cond" w:cs="Arial"/>
                <w:b/>
                <w:sz w:val="20"/>
                <w:szCs w:val="20"/>
                <w:lang w:eastAsia="sl-SI"/>
              </w:rPr>
              <w:t xml:space="preserve"> v EUR</w:t>
            </w:r>
          </w:p>
          <w:p w14:paraId="26B073CD" w14:textId="4906927F" w:rsidR="00F77463" w:rsidRPr="009641EB" w:rsidRDefault="00F77463" w:rsidP="00FB680C">
            <w:pPr>
              <w:spacing w:after="0"/>
              <w:ind w:left="0"/>
              <w:contextualSpacing w:val="0"/>
              <w:jc w:val="center"/>
              <w:rPr>
                <w:rFonts w:ascii="Arial Nova Cond" w:eastAsia="Times New Roman" w:hAnsi="Arial Nova Cond" w:cs="Arial"/>
                <w:b/>
                <w:sz w:val="20"/>
                <w:szCs w:val="20"/>
                <w:lang w:eastAsia="sl-SI"/>
              </w:rPr>
            </w:pPr>
            <w:r w:rsidRPr="009641EB">
              <w:rPr>
                <w:rFonts w:ascii="Arial Nova Cond" w:eastAsia="Times New Roman" w:hAnsi="Arial Nova Cond" w:cs="Arial"/>
                <w:b/>
                <w:sz w:val="20"/>
                <w:szCs w:val="20"/>
                <w:lang w:eastAsia="sl-SI"/>
              </w:rPr>
              <w:t xml:space="preserve"> (z  DDV)</w:t>
            </w:r>
          </w:p>
        </w:tc>
      </w:tr>
      <w:tr w:rsidR="00F77463" w:rsidRPr="009641EB" w14:paraId="6FA3D458" w14:textId="2B3C8030" w:rsidTr="004D7C68">
        <w:trPr>
          <w:trHeight w:val="861"/>
        </w:trPr>
        <w:tc>
          <w:tcPr>
            <w:tcW w:w="485" w:type="dxa"/>
            <w:tcBorders>
              <w:top w:val="single" w:sz="4" w:space="0" w:color="auto"/>
              <w:left w:val="single" w:sz="4" w:space="0" w:color="auto"/>
              <w:bottom w:val="single" w:sz="4" w:space="0" w:color="auto"/>
              <w:right w:val="single" w:sz="4" w:space="0" w:color="auto"/>
            </w:tcBorders>
            <w:hideMark/>
          </w:tcPr>
          <w:p w14:paraId="71595010"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p w14:paraId="0A61587F"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r w:rsidRPr="009641EB">
              <w:rPr>
                <w:rFonts w:ascii="Arial Nova Cond" w:eastAsia="Times New Roman" w:hAnsi="Arial Nova Cond" w:cs="Arial"/>
                <w:sz w:val="20"/>
                <w:szCs w:val="20"/>
                <w:lang w:eastAsia="sl-SI"/>
              </w:rPr>
              <w:t>1.</w:t>
            </w:r>
          </w:p>
        </w:tc>
        <w:tc>
          <w:tcPr>
            <w:tcW w:w="1156" w:type="dxa"/>
            <w:tcBorders>
              <w:top w:val="single" w:sz="4" w:space="0" w:color="auto"/>
              <w:left w:val="single" w:sz="4" w:space="0" w:color="auto"/>
              <w:bottom w:val="single" w:sz="4" w:space="0" w:color="auto"/>
              <w:right w:val="single" w:sz="4" w:space="0" w:color="auto"/>
            </w:tcBorders>
            <w:hideMark/>
          </w:tcPr>
          <w:p w14:paraId="591B10F6" w14:textId="1BC98D6D" w:rsidR="00F77463" w:rsidRPr="004019E6" w:rsidRDefault="00F77463" w:rsidP="00FB680C">
            <w:pPr>
              <w:spacing w:after="0"/>
              <w:ind w:left="0"/>
              <w:contextualSpacing w:val="0"/>
              <w:jc w:val="left"/>
              <w:rPr>
                <w:rFonts w:ascii="Arial Nova Cond" w:eastAsia="Times New Roman" w:hAnsi="Arial Nova Cond" w:cs="Arial"/>
                <w:szCs w:val="24"/>
                <w:lang w:eastAsia="sl-SI"/>
              </w:rPr>
            </w:pPr>
            <w:r w:rsidRPr="004019E6">
              <w:rPr>
                <w:rFonts w:ascii="Arial Nova Cond" w:eastAsia="Times New Roman" w:hAnsi="Arial Nova Cond" w:cs="Arial"/>
                <w:szCs w:val="24"/>
                <w:lang w:eastAsia="sl-SI"/>
              </w:rPr>
              <w:t>V</w:t>
            </w:r>
            <w:r w:rsidRPr="004019E6">
              <w:rPr>
                <w:rFonts w:ascii="Arial Nova Cond" w:hAnsi="Arial Nova Cond"/>
              </w:rPr>
              <w:t>išja dnevna tarifna postavka (</w:t>
            </w:r>
            <w:r w:rsidRPr="004019E6">
              <w:rPr>
                <w:rFonts w:ascii="Arial Nova Cond" w:eastAsia="Times New Roman" w:hAnsi="Arial Nova Cond" w:cs="Arial"/>
                <w:szCs w:val="24"/>
                <w:lang w:eastAsia="sl-SI"/>
              </w:rPr>
              <w:t>VT)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66A3AD" w14:textId="77777777"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p w14:paraId="42A21CC8" w14:textId="137B0EC8" w:rsidR="00F77463" w:rsidRPr="009C151C" w:rsidRDefault="008D780E" w:rsidP="00FB680C">
            <w:pPr>
              <w:spacing w:after="0"/>
              <w:ind w:left="0"/>
              <w:contextualSpacing w:val="0"/>
              <w:jc w:val="center"/>
              <w:rPr>
                <w:rFonts w:ascii="Arial Nova Cond" w:eastAsia="Times New Roman" w:hAnsi="Arial Nova Cond" w:cs="Arial"/>
                <w:bCs/>
                <w:szCs w:val="24"/>
                <w:lang w:eastAsia="sl-SI"/>
              </w:rPr>
            </w:pPr>
            <w:r w:rsidRPr="009C151C">
              <w:rPr>
                <w:rFonts w:ascii="Arial Nova Cond" w:eastAsia="Times New Roman" w:hAnsi="Arial Nova Cond" w:cs="Arial"/>
                <w:bCs/>
                <w:szCs w:val="24"/>
                <w:lang w:eastAsia="sl-SI"/>
              </w:rPr>
              <w:t>155.371</w:t>
            </w:r>
          </w:p>
          <w:p w14:paraId="0ADD3397" w14:textId="77777777" w:rsidR="00F77463" w:rsidRPr="009C151C" w:rsidRDefault="00F77463" w:rsidP="00BC1FD3">
            <w:pPr>
              <w:rPr>
                <w:rFonts w:ascii="Arial Nova Cond" w:eastAsia="Times New Roman" w:hAnsi="Arial Nova Cond" w:cs="Arial"/>
                <w:szCs w:val="24"/>
                <w:lang w:eastAsia="sl-SI"/>
              </w:rPr>
            </w:pPr>
          </w:p>
        </w:tc>
        <w:tc>
          <w:tcPr>
            <w:tcW w:w="1275" w:type="dxa"/>
            <w:tcBorders>
              <w:top w:val="single" w:sz="4" w:space="0" w:color="auto"/>
              <w:left w:val="single" w:sz="4" w:space="0" w:color="auto"/>
              <w:bottom w:val="single" w:sz="4" w:space="0" w:color="auto"/>
              <w:right w:val="single" w:sz="4" w:space="0" w:color="auto"/>
            </w:tcBorders>
          </w:tcPr>
          <w:p w14:paraId="133C9D6F" w14:textId="77777777" w:rsidR="00F77463" w:rsidRDefault="00F77463">
            <w:pPr>
              <w:spacing w:after="160" w:line="259" w:lineRule="auto"/>
              <w:ind w:left="0"/>
              <w:contextualSpacing w:val="0"/>
              <w:jc w:val="left"/>
              <w:rPr>
                <w:rFonts w:ascii="Arial Nova Cond" w:eastAsia="Times New Roman" w:hAnsi="Arial Nova Cond" w:cs="Arial"/>
                <w:szCs w:val="24"/>
                <w:lang w:eastAsia="sl-SI"/>
              </w:rPr>
            </w:pPr>
          </w:p>
          <w:p w14:paraId="4C4FCD6D" w14:textId="77777777" w:rsidR="00F77463" w:rsidRPr="004019E6" w:rsidRDefault="00F77463" w:rsidP="00BC1FD3">
            <w:pPr>
              <w:rPr>
                <w:rFonts w:ascii="Arial Nova Cond" w:eastAsia="Times New Roman" w:hAnsi="Arial Nova Cond" w:cs="Arial"/>
                <w:szCs w:val="24"/>
                <w:lang w:eastAsia="sl-SI"/>
              </w:rPr>
            </w:pPr>
          </w:p>
        </w:tc>
        <w:tc>
          <w:tcPr>
            <w:tcW w:w="1276" w:type="dxa"/>
            <w:tcBorders>
              <w:top w:val="single" w:sz="4" w:space="0" w:color="auto"/>
              <w:left w:val="single" w:sz="4" w:space="0" w:color="auto"/>
              <w:bottom w:val="single" w:sz="4" w:space="0" w:color="auto"/>
              <w:right w:val="single" w:sz="4" w:space="0" w:color="auto"/>
            </w:tcBorders>
          </w:tcPr>
          <w:p w14:paraId="3EDB87F8" w14:textId="7BD2428B"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06FBFDEE"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0C4935DB"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4B0E73AC"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r>
      <w:tr w:rsidR="00F77463" w:rsidRPr="009641EB" w14:paraId="27C0C88B" w14:textId="3AE3BC1E" w:rsidTr="004D7C68">
        <w:tc>
          <w:tcPr>
            <w:tcW w:w="485" w:type="dxa"/>
            <w:tcBorders>
              <w:top w:val="single" w:sz="4" w:space="0" w:color="auto"/>
              <w:left w:val="single" w:sz="4" w:space="0" w:color="auto"/>
              <w:bottom w:val="single" w:sz="4" w:space="0" w:color="auto"/>
              <w:right w:val="single" w:sz="4" w:space="0" w:color="auto"/>
            </w:tcBorders>
          </w:tcPr>
          <w:p w14:paraId="7B16203D"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p w14:paraId="1ADFB022"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r w:rsidRPr="009641EB">
              <w:rPr>
                <w:rFonts w:ascii="Arial Nova Cond" w:eastAsia="Times New Roman" w:hAnsi="Arial Nova Cond" w:cs="Arial"/>
                <w:sz w:val="20"/>
                <w:szCs w:val="20"/>
                <w:lang w:eastAsia="sl-SI"/>
              </w:rPr>
              <w:t>2.</w:t>
            </w:r>
          </w:p>
        </w:tc>
        <w:tc>
          <w:tcPr>
            <w:tcW w:w="1156" w:type="dxa"/>
            <w:tcBorders>
              <w:top w:val="single" w:sz="4" w:space="0" w:color="auto"/>
              <w:left w:val="single" w:sz="4" w:space="0" w:color="auto"/>
              <w:bottom w:val="single" w:sz="4" w:space="0" w:color="auto"/>
              <w:right w:val="single" w:sz="4" w:space="0" w:color="auto"/>
            </w:tcBorders>
          </w:tcPr>
          <w:p w14:paraId="7C20B5FA" w14:textId="4BAAEF9A" w:rsidR="00F77463" w:rsidRPr="004019E6" w:rsidRDefault="00F77463" w:rsidP="00FB680C">
            <w:pPr>
              <w:spacing w:after="0"/>
              <w:ind w:left="0"/>
              <w:contextualSpacing w:val="0"/>
              <w:jc w:val="left"/>
              <w:rPr>
                <w:rFonts w:ascii="Arial Nova Cond" w:hAnsi="Arial Nova Cond"/>
              </w:rPr>
            </w:pPr>
            <w:r w:rsidRPr="004019E6">
              <w:rPr>
                <w:rFonts w:ascii="Arial Nova Cond" w:eastAsia="Times New Roman" w:hAnsi="Arial Nova Cond" w:cs="Arial"/>
                <w:szCs w:val="24"/>
                <w:lang w:eastAsia="sl-SI"/>
              </w:rPr>
              <w:t>Manjša</w:t>
            </w:r>
            <w:r w:rsidRPr="004019E6">
              <w:rPr>
                <w:rFonts w:ascii="Arial Nova Cond" w:hAnsi="Arial Nova Cond"/>
              </w:rPr>
              <w:t xml:space="preserve"> dnevna tarifna postavka</w:t>
            </w:r>
          </w:p>
          <w:p w14:paraId="27A09449" w14:textId="20EEA968" w:rsidR="00F77463" w:rsidRPr="004019E6" w:rsidRDefault="00F77463" w:rsidP="00FB680C">
            <w:pPr>
              <w:spacing w:after="0"/>
              <w:ind w:left="0"/>
              <w:contextualSpacing w:val="0"/>
              <w:jc w:val="left"/>
              <w:rPr>
                <w:rFonts w:ascii="Arial Nova Cond" w:eastAsia="Times New Roman" w:hAnsi="Arial Nova Cond" w:cs="Arial"/>
                <w:szCs w:val="24"/>
                <w:lang w:eastAsia="sl-SI"/>
              </w:rPr>
            </w:pPr>
            <w:r w:rsidRPr="004019E6">
              <w:rPr>
                <w:rFonts w:ascii="Arial Nova Cond" w:eastAsia="Times New Roman" w:hAnsi="Arial Nova Cond" w:cs="Arial"/>
                <w:szCs w:val="24"/>
                <w:lang w:eastAsia="sl-SI"/>
              </w:rPr>
              <w:t>(MT)</w:t>
            </w:r>
          </w:p>
        </w:tc>
        <w:tc>
          <w:tcPr>
            <w:tcW w:w="993" w:type="dxa"/>
            <w:tcBorders>
              <w:top w:val="single" w:sz="4" w:space="0" w:color="auto"/>
              <w:left w:val="single" w:sz="4" w:space="0" w:color="auto"/>
              <w:bottom w:val="single" w:sz="4" w:space="0" w:color="auto"/>
              <w:right w:val="single" w:sz="4" w:space="0" w:color="auto"/>
            </w:tcBorders>
            <w:vAlign w:val="center"/>
          </w:tcPr>
          <w:p w14:paraId="56658C8F" w14:textId="3C270A2B"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p w14:paraId="40BDF5B4" w14:textId="2AED28FF" w:rsidR="00F77463" w:rsidRPr="009C151C" w:rsidRDefault="008D780E" w:rsidP="00FB680C">
            <w:pPr>
              <w:spacing w:after="0"/>
              <w:ind w:left="0"/>
              <w:contextualSpacing w:val="0"/>
              <w:jc w:val="center"/>
              <w:rPr>
                <w:rFonts w:ascii="Arial Nova Cond" w:eastAsia="Times New Roman" w:hAnsi="Arial Nova Cond" w:cs="Arial"/>
                <w:bCs/>
                <w:szCs w:val="24"/>
                <w:lang w:eastAsia="sl-SI"/>
              </w:rPr>
            </w:pPr>
            <w:r w:rsidRPr="009C151C">
              <w:rPr>
                <w:rFonts w:ascii="Arial Nova Cond" w:eastAsia="Times New Roman" w:hAnsi="Arial Nova Cond" w:cs="Arial"/>
                <w:bCs/>
                <w:szCs w:val="24"/>
                <w:lang w:eastAsia="sl-SI"/>
              </w:rPr>
              <w:t>86.959</w:t>
            </w:r>
          </w:p>
          <w:p w14:paraId="10CE3433" w14:textId="7601D0FD"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tc>
        <w:tc>
          <w:tcPr>
            <w:tcW w:w="1275" w:type="dxa"/>
            <w:tcBorders>
              <w:top w:val="single" w:sz="4" w:space="0" w:color="auto"/>
              <w:left w:val="single" w:sz="4" w:space="0" w:color="auto"/>
              <w:bottom w:val="single" w:sz="4" w:space="0" w:color="auto"/>
              <w:right w:val="single" w:sz="4" w:space="0" w:color="auto"/>
            </w:tcBorders>
          </w:tcPr>
          <w:p w14:paraId="23863351" w14:textId="77777777" w:rsidR="00F77463" w:rsidRDefault="00F77463">
            <w:pPr>
              <w:spacing w:after="160" w:line="259" w:lineRule="auto"/>
              <w:ind w:left="0"/>
              <w:contextualSpacing w:val="0"/>
              <w:jc w:val="left"/>
              <w:rPr>
                <w:rFonts w:ascii="Arial Nova Cond" w:eastAsia="Times New Roman" w:hAnsi="Arial Nova Cond" w:cs="Arial"/>
                <w:bCs/>
                <w:szCs w:val="24"/>
                <w:lang w:eastAsia="sl-SI"/>
              </w:rPr>
            </w:pPr>
          </w:p>
          <w:p w14:paraId="65E2C197" w14:textId="77777777" w:rsidR="00F77463" w:rsidRPr="004019E6" w:rsidRDefault="00F77463" w:rsidP="00FB680C">
            <w:pPr>
              <w:spacing w:after="0"/>
              <w:ind w:left="0"/>
              <w:contextualSpacing w:val="0"/>
              <w:jc w:val="center"/>
              <w:rPr>
                <w:rFonts w:ascii="Arial Nova Cond" w:eastAsia="Times New Roman" w:hAnsi="Arial Nova Cond" w:cs="Arial"/>
                <w:bCs/>
                <w:szCs w:val="24"/>
                <w:lang w:eastAsia="sl-SI"/>
              </w:rPr>
            </w:pPr>
          </w:p>
        </w:tc>
        <w:tc>
          <w:tcPr>
            <w:tcW w:w="1276" w:type="dxa"/>
            <w:tcBorders>
              <w:top w:val="single" w:sz="4" w:space="0" w:color="auto"/>
              <w:left w:val="single" w:sz="4" w:space="0" w:color="auto"/>
              <w:bottom w:val="single" w:sz="4" w:space="0" w:color="auto"/>
              <w:right w:val="single" w:sz="4" w:space="0" w:color="auto"/>
            </w:tcBorders>
          </w:tcPr>
          <w:p w14:paraId="7FF05AF3" w14:textId="43D1E248"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42DE0A6C"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5B42ABAC"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4DB4936E"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r>
      <w:tr w:rsidR="00F77463" w:rsidRPr="009641EB" w14:paraId="2B797E56" w14:textId="2552BC74" w:rsidTr="004D7C68">
        <w:tc>
          <w:tcPr>
            <w:tcW w:w="485" w:type="dxa"/>
            <w:tcBorders>
              <w:top w:val="single" w:sz="4" w:space="0" w:color="auto"/>
              <w:left w:val="single" w:sz="4" w:space="0" w:color="auto"/>
              <w:bottom w:val="single" w:sz="4" w:space="0" w:color="auto"/>
              <w:right w:val="single" w:sz="4" w:space="0" w:color="auto"/>
            </w:tcBorders>
          </w:tcPr>
          <w:p w14:paraId="464F8A6D"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p w14:paraId="1AB22E16" w14:textId="2FAA88F8"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r w:rsidRPr="009641EB">
              <w:rPr>
                <w:rFonts w:ascii="Arial Nova Cond" w:eastAsia="Times New Roman" w:hAnsi="Arial Nova Cond" w:cs="Arial"/>
                <w:sz w:val="20"/>
                <w:szCs w:val="20"/>
                <w:lang w:eastAsia="sl-SI"/>
              </w:rPr>
              <w:t xml:space="preserve">3. </w:t>
            </w:r>
          </w:p>
        </w:tc>
        <w:tc>
          <w:tcPr>
            <w:tcW w:w="1156" w:type="dxa"/>
            <w:tcBorders>
              <w:top w:val="single" w:sz="4" w:space="0" w:color="auto"/>
              <w:left w:val="single" w:sz="4" w:space="0" w:color="auto"/>
              <w:bottom w:val="single" w:sz="4" w:space="0" w:color="auto"/>
              <w:right w:val="single" w:sz="4" w:space="0" w:color="auto"/>
            </w:tcBorders>
          </w:tcPr>
          <w:p w14:paraId="409ED35D" w14:textId="15E78FE3" w:rsidR="00F77463" w:rsidRPr="004019E6" w:rsidRDefault="00F77463" w:rsidP="00FB680C">
            <w:pPr>
              <w:spacing w:after="0"/>
              <w:ind w:left="0"/>
              <w:contextualSpacing w:val="0"/>
              <w:jc w:val="left"/>
              <w:rPr>
                <w:rFonts w:ascii="Arial Nova Cond" w:eastAsia="Times New Roman" w:hAnsi="Arial Nova Cond" w:cs="Arial"/>
                <w:szCs w:val="24"/>
                <w:lang w:eastAsia="sl-SI"/>
              </w:rPr>
            </w:pPr>
            <w:r w:rsidRPr="004019E6">
              <w:rPr>
                <w:rFonts w:ascii="Arial Nova Cond" w:eastAsia="Times New Roman" w:hAnsi="Arial Nova Cond" w:cs="Arial"/>
                <w:szCs w:val="24"/>
                <w:lang w:eastAsia="sl-SI"/>
              </w:rPr>
              <w:t>E</w:t>
            </w:r>
            <w:r w:rsidRPr="004019E6">
              <w:rPr>
                <w:rFonts w:ascii="Arial Nova Cond" w:hAnsi="Arial Nova Cond"/>
              </w:rPr>
              <w:t>notna dnevna tarifna postavka (</w:t>
            </w:r>
            <w:r w:rsidRPr="004019E6">
              <w:rPr>
                <w:rFonts w:ascii="Arial Nova Cond" w:eastAsia="Times New Roman" w:hAnsi="Arial Nova Cond" w:cs="Arial"/>
                <w:szCs w:val="24"/>
                <w:lang w:eastAsia="sl-SI"/>
              </w:rPr>
              <w:t>ET)</w:t>
            </w:r>
          </w:p>
        </w:tc>
        <w:tc>
          <w:tcPr>
            <w:tcW w:w="993" w:type="dxa"/>
            <w:tcBorders>
              <w:top w:val="single" w:sz="4" w:space="0" w:color="auto"/>
              <w:left w:val="single" w:sz="4" w:space="0" w:color="auto"/>
              <w:bottom w:val="single" w:sz="4" w:space="0" w:color="auto"/>
              <w:right w:val="single" w:sz="4" w:space="0" w:color="auto"/>
            </w:tcBorders>
            <w:vAlign w:val="center"/>
          </w:tcPr>
          <w:p w14:paraId="049DA063" w14:textId="77777777" w:rsidR="00F77463" w:rsidRPr="009C151C" w:rsidRDefault="00F77463" w:rsidP="00FB680C">
            <w:pPr>
              <w:spacing w:after="0"/>
              <w:ind w:left="0"/>
              <w:contextualSpacing w:val="0"/>
              <w:jc w:val="center"/>
              <w:rPr>
                <w:rFonts w:ascii="Arial Nova Cond" w:eastAsia="Times New Roman" w:hAnsi="Arial Nova Cond" w:cs="Arial"/>
                <w:bCs/>
                <w:szCs w:val="24"/>
                <w:lang w:eastAsia="sl-SI"/>
              </w:rPr>
            </w:pPr>
          </w:p>
          <w:p w14:paraId="281F7AAB" w14:textId="6524DBE8" w:rsidR="00F77463" w:rsidRPr="009C151C" w:rsidRDefault="008D780E" w:rsidP="00FB680C">
            <w:pPr>
              <w:spacing w:after="0"/>
              <w:ind w:left="0"/>
              <w:contextualSpacing w:val="0"/>
              <w:jc w:val="center"/>
              <w:rPr>
                <w:rFonts w:ascii="Arial Nova Cond" w:eastAsia="Times New Roman" w:hAnsi="Arial Nova Cond" w:cs="Arial"/>
                <w:bCs/>
                <w:szCs w:val="24"/>
                <w:lang w:eastAsia="sl-SI"/>
              </w:rPr>
            </w:pPr>
            <w:r w:rsidRPr="009C151C">
              <w:rPr>
                <w:rFonts w:ascii="Arial Nova Cond" w:eastAsia="Times New Roman" w:hAnsi="Arial Nova Cond" w:cs="Arial"/>
                <w:bCs/>
                <w:szCs w:val="24"/>
                <w:lang w:eastAsia="sl-SI"/>
              </w:rPr>
              <w:t>7.593</w:t>
            </w:r>
          </w:p>
        </w:tc>
        <w:tc>
          <w:tcPr>
            <w:tcW w:w="1275" w:type="dxa"/>
            <w:tcBorders>
              <w:top w:val="single" w:sz="4" w:space="0" w:color="auto"/>
              <w:left w:val="single" w:sz="4" w:space="0" w:color="auto"/>
              <w:bottom w:val="single" w:sz="4" w:space="0" w:color="auto"/>
              <w:right w:val="single" w:sz="4" w:space="0" w:color="auto"/>
            </w:tcBorders>
          </w:tcPr>
          <w:p w14:paraId="155C5B90" w14:textId="77777777" w:rsidR="00F77463" w:rsidRDefault="00F77463">
            <w:pPr>
              <w:spacing w:after="160" w:line="259" w:lineRule="auto"/>
              <w:ind w:left="0"/>
              <w:contextualSpacing w:val="0"/>
              <w:jc w:val="left"/>
              <w:rPr>
                <w:rFonts w:ascii="Arial Nova Cond" w:eastAsia="Times New Roman" w:hAnsi="Arial Nova Cond" w:cs="Arial"/>
                <w:bCs/>
                <w:szCs w:val="24"/>
                <w:lang w:eastAsia="sl-SI"/>
              </w:rPr>
            </w:pPr>
          </w:p>
          <w:p w14:paraId="3EA8796A" w14:textId="77777777" w:rsidR="00F77463" w:rsidRPr="004019E6" w:rsidRDefault="00F77463" w:rsidP="00FB680C">
            <w:pPr>
              <w:spacing w:after="0"/>
              <w:ind w:left="0"/>
              <w:contextualSpacing w:val="0"/>
              <w:jc w:val="center"/>
              <w:rPr>
                <w:rFonts w:ascii="Arial Nova Cond" w:eastAsia="Times New Roman" w:hAnsi="Arial Nova Cond" w:cs="Arial"/>
                <w:bCs/>
                <w:szCs w:val="24"/>
                <w:lang w:eastAsia="sl-SI"/>
              </w:rPr>
            </w:pPr>
          </w:p>
        </w:tc>
        <w:tc>
          <w:tcPr>
            <w:tcW w:w="1276" w:type="dxa"/>
            <w:tcBorders>
              <w:top w:val="single" w:sz="4" w:space="0" w:color="auto"/>
              <w:left w:val="single" w:sz="4" w:space="0" w:color="auto"/>
              <w:bottom w:val="single" w:sz="4" w:space="0" w:color="auto"/>
              <w:right w:val="single" w:sz="4" w:space="0" w:color="auto"/>
            </w:tcBorders>
          </w:tcPr>
          <w:p w14:paraId="6CE587D8" w14:textId="2E9253E0"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3C9969E5" w14:textId="5E065F0A"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64805CEB"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721481C2" w14:textId="77777777" w:rsidR="00F77463" w:rsidRPr="009641EB" w:rsidRDefault="00F77463" w:rsidP="00FB680C">
            <w:pPr>
              <w:spacing w:after="0"/>
              <w:ind w:left="0"/>
              <w:contextualSpacing w:val="0"/>
              <w:jc w:val="center"/>
              <w:rPr>
                <w:rFonts w:ascii="Arial Nova Cond" w:eastAsia="Times New Roman" w:hAnsi="Arial Nova Cond" w:cs="Arial"/>
                <w:sz w:val="20"/>
                <w:szCs w:val="20"/>
                <w:lang w:eastAsia="sl-SI"/>
              </w:rPr>
            </w:pPr>
          </w:p>
        </w:tc>
      </w:tr>
      <w:tr w:rsidR="00724E6C" w:rsidRPr="009641EB" w14:paraId="0802BEEF" w14:textId="77777777" w:rsidTr="00D3601D">
        <w:tc>
          <w:tcPr>
            <w:tcW w:w="5185" w:type="dxa"/>
            <w:gridSpan w:val="5"/>
            <w:tcBorders>
              <w:top w:val="single" w:sz="4" w:space="0" w:color="auto"/>
              <w:left w:val="single" w:sz="4" w:space="0" w:color="auto"/>
              <w:bottom w:val="single" w:sz="4" w:space="0" w:color="auto"/>
              <w:right w:val="single" w:sz="4" w:space="0" w:color="auto"/>
            </w:tcBorders>
          </w:tcPr>
          <w:p w14:paraId="5EE98CB1"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p w14:paraId="3ABC1050" w14:textId="7DE3DF33" w:rsidR="00724E6C" w:rsidRPr="009641EB" w:rsidRDefault="00724E6C" w:rsidP="00FB680C">
            <w:pPr>
              <w:spacing w:after="0"/>
              <w:ind w:left="0"/>
              <w:contextualSpacing w:val="0"/>
              <w:jc w:val="center"/>
              <w:rPr>
                <w:rFonts w:ascii="Arial Nova Cond" w:eastAsia="Times New Roman" w:hAnsi="Arial Nova Cond" w:cs="Arial"/>
                <w:b/>
                <w:szCs w:val="24"/>
                <w:lang w:eastAsia="sl-SI"/>
              </w:rPr>
            </w:pPr>
            <w:r w:rsidRPr="009641EB">
              <w:rPr>
                <w:rFonts w:ascii="Arial Nova Cond" w:eastAsia="Times New Roman" w:hAnsi="Arial Nova Cond" w:cs="Arial"/>
                <w:b/>
                <w:szCs w:val="24"/>
                <w:lang w:eastAsia="sl-SI"/>
              </w:rPr>
              <w:t xml:space="preserve">Ponudbena cena </w:t>
            </w:r>
            <w:r w:rsidR="000E5FB9" w:rsidRPr="00EF59AC">
              <w:rPr>
                <w:rFonts w:ascii="Arial Nova Cond" w:eastAsia="Times New Roman" w:hAnsi="Arial Nova Cond" w:cs="Arial"/>
                <w:b/>
                <w:szCs w:val="24"/>
                <w:lang w:eastAsia="sl-SI"/>
              </w:rPr>
              <w:t>za okvirno količino</w:t>
            </w:r>
            <w:r w:rsidR="000E5FB9">
              <w:rPr>
                <w:rFonts w:ascii="Arial Nova Cond" w:eastAsia="Times New Roman" w:hAnsi="Arial Nova Cond" w:cs="Arial"/>
                <w:b/>
                <w:sz w:val="20"/>
                <w:szCs w:val="20"/>
                <w:lang w:eastAsia="sl-SI"/>
              </w:rPr>
              <w:t xml:space="preserve"> </w:t>
            </w:r>
            <w:r w:rsidRPr="009641EB">
              <w:rPr>
                <w:rFonts w:ascii="Arial Nova Cond" w:eastAsia="Times New Roman" w:hAnsi="Arial Nova Cond" w:cs="Arial"/>
                <w:b/>
                <w:szCs w:val="24"/>
                <w:lang w:eastAsia="sl-SI"/>
              </w:rPr>
              <w:t>skupaj</w:t>
            </w:r>
            <w:r w:rsidR="006174DD" w:rsidRPr="009641EB">
              <w:rPr>
                <w:rFonts w:ascii="Arial Nova Cond" w:eastAsia="Times New Roman" w:hAnsi="Arial Nova Cond" w:cs="Arial"/>
                <w:b/>
                <w:szCs w:val="24"/>
                <w:lang w:eastAsia="sl-SI"/>
              </w:rPr>
              <w:t xml:space="preserve"> v EUR</w:t>
            </w:r>
          </w:p>
          <w:p w14:paraId="11F1B25C" w14:textId="647BCCC5" w:rsidR="00D840ED" w:rsidRPr="009641EB" w:rsidRDefault="005436F4" w:rsidP="00FB680C">
            <w:pPr>
              <w:spacing w:after="0"/>
              <w:ind w:left="0"/>
              <w:contextualSpacing w:val="0"/>
              <w:jc w:val="center"/>
              <w:rPr>
                <w:rFonts w:ascii="Arial Nova Cond" w:eastAsia="Times New Roman" w:hAnsi="Arial Nova Cond" w:cs="Arial"/>
                <w:szCs w:val="24"/>
                <w:lang w:eastAsia="sl-SI"/>
              </w:rPr>
            </w:pPr>
            <w:r w:rsidRPr="009641EB">
              <w:rPr>
                <w:rFonts w:ascii="Arial Nova Cond" w:eastAsia="Times New Roman" w:hAnsi="Arial Nova Cond" w:cs="Arial"/>
                <w:szCs w:val="24"/>
                <w:lang w:eastAsia="sl-SI"/>
              </w:rPr>
              <w:t>(VT + MT +ET)</w:t>
            </w:r>
          </w:p>
          <w:p w14:paraId="517FFD9E" w14:textId="40C7595D"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tc>
        <w:tc>
          <w:tcPr>
            <w:tcW w:w="1578" w:type="dxa"/>
            <w:tcBorders>
              <w:top w:val="single" w:sz="4" w:space="0" w:color="auto"/>
              <w:left w:val="single" w:sz="4" w:space="0" w:color="auto"/>
              <w:bottom w:val="single" w:sz="4" w:space="0" w:color="auto"/>
              <w:right w:val="single" w:sz="4" w:space="0" w:color="auto"/>
            </w:tcBorders>
          </w:tcPr>
          <w:p w14:paraId="5BD39858"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p w14:paraId="363173FC" w14:textId="33945026" w:rsidR="00ED70DA" w:rsidRPr="009641EB" w:rsidRDefault="00ED70DA" w:rsidP="00FB680C">
            <w:pPr>
              <w:spacing w:after="0"/>
              <w:ind w:left="0"/>
              <w:contextualSpacing w:val="0"/>
              <w:jc w:val="center"/>
              <w:rPr>
                <w:rFonts w:ascii="Arial Nova Cond" w:eastAsia="Times New Roman" w:hAnsi="Arial Nova Cond" w:cs="Arial"/>
                <w:sz w:val="20"/>
                <w:szCs w:val="20"/>
                <w:lang w:eastAsia="sl-SI"/>
              </w:rPr>
            </w:pPr>
          </w:p>
        </w:tc>
        <w:tc>
          <w:tcPr>
            <w:tcW w:w="1275" w:type="dxa"/>
            <w:tcBorders>
              <w:top w:val="single" w:sz="4" w:space="0" w:color="auto"/>
              <w:left w:val="single" w:sz="4" w:space="0" w:color="auto"/>
              <w:bottom w:val="single" w:sz="4" w:space="0" w:color="auto"/>
              <w:right w:val="single" w:sz="4" w:space="0" w:color="auto"/>
            </w:tcBorders>
          </w:tcPr>
          <w:p w14:paraId="223B5F5E"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5AC6644D" w14:textId="77777777" w:rsidR="00724E6C" w:rsidRPr="009641EB" w:rsidRDefault="00724E6C" w:rsidP="00FB680C">
            <w:pPr>
              <w:spacing w:after="0"/>
              <w:ind w:left="0"/>
              <w:contextualSpacing w:val="0"/>
              <w:jc w:val="center"/>
              <w:rPr>
                <w:rFonts w:ascii="Arial Nova Cond" w:eastAsia="Times New Roman" w:hAnsi="Arial Nova Cond" w:cs="Arial"/>
                <w:sz w:val="20"/>
                <w:szCs w:val="20"/>
                <w:lang w:eastAsia="sl-SI"/>
              </w:rPr>
            </w:pPr>
          </w:p>
        </w:tc>
      </w:tr>
    </w:tbl>
    <w:p w14:paraId="388BE53F" w14:textId="4CB29F49" w:rsidR="001732F1" w:rsidRPr="009641EB" w:rsidRDefault="001732F1" w:rsidP="001732F1">
      <w:pPr>
        <w:rPr>
          <w:rFonts w:ascii="Arial Nova Cond" w:hAnsi="Arial Nova Cond"/>
        </w:rPr>
      </w:pPr>
    </w:p>
    <w:p w14:paraId="7B9586FD" w14:textId="32687F16" w:rsidR="008E5DB1" w:rsidRPr="009641EB" w:rsidRDefault="008E5DB1" w:rsidP="001732F1">
      <w:pPr>
        <w:rPr>
          <w:rFonts w:ascii="Arial Nova Cond" w:hAnsi="Arial Nova Cond"/>
        </w:rPr>
      </w:pPr>
    </w:p>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9641EB" w14:paraId="2945B8A3" w14:textId="77777777" w:rsidTr="00751060">
        <w:trPr>
          <w:trHeight w:val="1184"/>
        </w:trPr>
        <w:tc>
          <w:tcPr>
            <w:tcW w:w="3070" w:type="dxa"/>
          </w:tcPr>
          <w:p w14:paraId="69E664CC" w14:textId="77777777" w:rsidR="001732F1" w:rsidRPr="009641EB" w:rsidRDefault="001732F1" w:rsidP="00751060">
            <w:pPr>
              <w:rPr>
                <w:rFonts w:ascii="Arial Nova Cond" w:hAnsi="Arial Nova Cond"/>
              </w:rPr>
            </w:pPr>
            <w:r w:rsidRPr="009641EB">
              <w:rPr>
                <w:rFonts w:ascii="Arial Nova Cond" w:hAnsi="Arial Nova Cond"/>
              </w:rPr>
              <w:t>Kraj in datum:</w:t>
            </w:r>
          </w:p>
          <w:p w14:paraId="46B5C7D1" w14:textId="77777777" w:rsidR="001732F1" w:rsidRPr="009641EB" w:rsidRDefault="001732F1" w:rsidP="00751060">
            <w:pPr>
              <w:rPr>
                <w:rFonts w:ascii="Arial Nova Cond" w:hAnsi="Arial Nova Cond"/>
              </w:rPr>
            </w:pPr>
          </w:p>
        </w:tc>
        <w:tc>
          <w:tcPr>
            <w:tcW w:w="3070" w:type="dxa"/>
          </w:tcPr>
          <w:p w14:paraId="46BF715F" w14:textId="77777777" w:rsidR="001732F1" w:rsidRPr="009641EB" w:rsidRDefault="001732F1" w:rsidP="00751060">
            <w:pPr>
              <w:jc w:val="center"/>
              <w:rPr>
                <w:rFonts w:ascii="Arial Nova Cond" w:hAnsi="Arial Nova Cond"/>
              </w:rPr>
            </w:pPr>
            <w:r w:rsidRPr="009641EB">
              <w:rPr>
                <w:rFonts w:ascii="Arial Nova Cond" w:hAnsi="Arial Nova Cond"/>
              </w:rPr>
              <w:t>Žig:</w:t>
            </w:r>
          </w:p>
        </w:tc>
        <w:tc>
          <w:tcPr>
            <w:tcW w:w="3569" w:type="dxa"/>
          </w:tcPr>
          <w:p w14:paraId="396D1830" w14:textId="77777777" w:rsidR="001732F1" w:rsidRPr="009641EB" w:rsidRDefault="001732F1" w:rsidP="00751060">
            <w:pPr>
              <w:rPr>
                <w:rFonts w:ascii="Arial Nova Cond" w:hAnsi="Arial Nova Cond"/>
              </w:rPr>
            </w:pPr>
            <w:r w:rsidRPr="009641EB">
              <w:rPr>
                <w:rFonts w:ascii="Arial Nova Cond" w:hAnsi="Arial Nova Cond"/>
              </w:rPr>
              <w:t>Podpis odgovorne osebe ponudnika:</w:t>
            </w:r>
          </w:p>
        </w:tc>
      </w:tr>
    </w:tbl>
    <w:p w14:paraId="16C0D0D6" w14:textId="7720C860" w:rsidR="0080285B" w:rsidRPr="009641EB" w:rsidRDefault="0080285B" w:rsidP="0080285B">
      <w:pPr>
        <w:rPr>
          <w:rFonts w:ascii="Arial Nova Cond" w:hAnsi="Arial Nova Cond"/>
          <w:i/>
          <w:sz w:val="20"/>
          <w:szCs w:val="20"/>
        </w:rPr>
      </w:pPr>
    </w:p>
    <w:p w14:paraId="3FB41485" w14:textId="107F6060" w:rsidR="002F1CE1" w:rsidRPr="009641EB" w:rsidRDefault="002F1CE1" w:rsidP="0080285B">
      <w:pPr>
        <w:rPr>
          <w:rFonts w:ascii="Arial Nova Cond" w:hAnsi="Arial Nova Cond"/>
          <w:i/>
          <w:sz w:val="20"/>
          <w:szCs w:val="20"/>
        </w:rPr>
      </w:pPr>
    </w:p>
    <w:p w14:paraId="01A0FFF2" w14:textId="18879BD1" w:rsidR="006174DD" w:rsidRPr="009641EB" w:rsidRDefault="006174DD" w:rsidP="0080285B">
      <w:pPr>
        <w:rPr>
          <w:rFonts w:ascii="Arial Nova Cond" w:hAnsi="Arial Nova Cond"/>
          <w:i/>
          <w:sz w:val="20"/>
          <w:szCs w:val="20"/>
        </w:rPr>
      </w:pPr>
    </w:p>
    <w:p w14:paraId="25715D8C" w14:textId="091E80D1" w:rsidR="006174DD" w:rsidRPr="009641EB" w:rsidRDefault="006174DD" w:rsidP="0080285B">
      <w:pPr>
        <w:rPr>
          <w:rFonts w:ascii="Arial Nova Cond" w:hAnsi="Arial Nova Cond"/>
          <w:i/>
          <w:sz w:val="20"/>
          <w:szCs w:val="20"/>
        </w:rPr>
      </w:pPr>
    </w:p>
    <w:p w14:paraId="72408F8D" w14:textId="31D01091" w:rsidR="006174DD" w:rsidRPr="009641EB" w:rsidRDefault="006174DD" w:rsidP="0080285B">
      <w:pPr>
        <w:rPr>
          <w:rFonts w:ascii="Arial Nova Cond" w:hAnsi="Arial Nova Cond"/>
          <w:i/>
          <w:sz w:val="20"/>
          <w:szCs w:val="20"/>
        </w:rPr>
      </w:pPr>
    </w:p>
    <w:p w14:paraId="441850BA" w14:textId="5BFF03D8" w:rsidR="00007D78" w:rsidRPr="009A497B" w:rsidRDefault="00505693" w:rsidP="009A497B">
      <w:pPr>
        <w:pStyle w:val="Naslov2"/>
        <w:numPr>
          <w:ilvl w:val="1"/>
          <w:numId w:val="31"/>
        </w:numPr>
        <w:rPr>
          <w:rFonts w:ascii="Arial Nova Cond" w:hAnsi="Arial Nova Cond"/>
        </w:rPr>
      </w:pPr>
      <w:r w:rsidRPr="009641EB">
        <w:rPr>
          <w:rFonts w:ascii="Arial Nova Cond" w:hAnsi="Arial Nova Cond"/>
        </w:rPr>
        <w:br w:type="page"/>
      </w:r>
      <w:bookmarkStart w:id="331" w:name="_Toc171935664"/>
      <w:bookmarkStart w:id="332" w:name="_Toc195782964"/>
      <w:r w:rsidR="00007D78" w:rsidRPr="009A497B">
        <w:rPr>
          <w:rFonts w:ascii="Arial Nova Cond" w:hAnsi="Arial Nova Cond"/>
        </w:rPr>
        <w:lastRenderedPageBreak/>
        <w:t>IZ</w:t>
      </w:r>
      <w:r w:rsidR="00A12A61">
        <w:rPr>
          <w:rFonts w:ascii="Arial Nova Cond" w:hAnsi="Arial Nova Cond"/>
        </w:rPr>
        <w:t>JAV</w:t>
      </w:r>
      <w:r w:rsidR="00007D78" w:rsidRPr="009A497B">
        <w:rPr>
          <w:rFonts w:ascii="Arial Nova Cond" w:hAnsi="Arial Nova Cond"/>
        </w:rPr>
        <w:t>A O IZVEDBI PODOBNE DOBAVE (OBR-5)</w:t>
      </w:r>
      <w:bookmarkEnd w:id="331"/>
      <w:bookmarkEnd w:id="33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079"/>
      </w:tblGrid>
      <w:tr w:rsidR="00007D78" w:rsidRPr="004E2CCA" w14:paraId="35D95CE8" w14:textId="77777777" w:rsidTr="00CD4BE9">
        <w:trPr>
          <w:trHeight w:val="397"/>
        </w:trPr>
        <w:tc>
          <w:tcPr>
            <w:tcW w:w="2988" w:type="dxa"/>
            <w:shd w:val="clear" w:color="auto" w:fill="D9D9D9"/>
            <w:vAlign w:val="center"/>
          </w:tcPr>
          <w:p w14:paraId="73DDC177" w14:textId="77777777" w:rsidR="00007D78" w:rsidRPr="004E2CCA" w:rsidRDefault="00007D78" w:rsidP="007A2725">
            <w:pPr>
              <w:rPr>
                <w:rFonts w:ascii="Arial Nova Cond" w:hAnsi="Arial Nova Cond"/>
              </w:rPr>
            </w:pPr>
            <w:r w:rsidRPr="004E2CCA">
              <w:rPr>
                <w:rFonts w:ascii="Arial Nova Cond" w:hAnsi="Arial Nova Cond"/>
              </w:rPr>
              <w:t>Ponudnik</w:t>
            </w:r>
          </w:p>
        </w:tc>
        <w:tc>
          <w:tcPr>
            <w:tcW w:w="6079" w:type="dxa"/>
            <w:shd w:val="clear" w:color="auto" w:fill="F3F3F3"/>
            <w:vAlign w:val="center"/>
          </w:tcPr>
          <w:p w14:paraId="1D53E087" w14:textId="77777777" w:rsidR="00007D78" w:rsidRPr="004E2CCA" w:rsidRDefault="00007D78" w:rsidP="007A2725">
            <w:pPr>
              <w:rPr>
                <w:rFonts w:ascii="Arial Nova Cond" w:hAnsi="Arial Nova Cond"/>
              </w:rPr>
            </w:pPr>
          </w:p>
        </w:tc>
      </w:tr>
      <w:tr w:rsidR="00007D78" w:rsidRPr="004E2CCA" w14:paraId="159ED335" w14:textId="77777777" w:rsidTr="00CD4BE9">
        <w:trPr>
          <w:trHeight w:val="397"/>
        </w:trPr>
        <w:tc>
          <w:tcPr>
            <w:tcW w:w="2988" w:type="dxa"/>
            <w:shd w:val="clear" w:color="auto" w:fill="D9D9D9"/>
            <w:vAlign w:val="center"/>
          </w:tcPr>
          <w:p w14:paraId="6ECDFD28" w14:textId="5D93D771" w:rsidR="00007D78" w:rsidRPr="004E2CCA" w:rsidRDefault="00007D78" w:rsidP="007A2725">
            <w:pPr>
              <w:rPr>
                <w:rFonts w:ascii="Arial Nova Cond" w:hAnsi="Arial Nova Cond"/>
              </w:rPr>
            </w:pPr>
            <w:r w:rsidRPr="004E2CCA">
              <w:rPr>
                <w:rFonts w:ascii="Arial Nova Cond" w:hAnsi="Arial Nova Cond"/>
              </w:rPr>
              <w:t>Naslov</w:t>
            </w:r>
            <w:r w:rsidR="000A4AE5">
              <w:rPr>
                <w:rFonts w:ascii="Arial Nova Cond" w:hAnsi="Arial Nova Cond"/>
              </w:rPr>
              <w:t xml:space="preserve"> ponudnika</w:t>
            </w:r>
          </w:p>
        </w:tc>
        <w:tc>
          <w:tcPr>
            <w:tcW w:w="6079" w:type="dxa"/>
            <w:shd w:val="clear" w:color="auto" w:fill="F3F3F3"/>
            <w:vAlign w:val="center"/>
          </w:tcPr>
          <w:p w14:paraId="6F75CF4E" w14:textId="77777777" w:rsidR="00007D78" w:rsidRPr="004E2CCA" w:rsidRDefault="00007D78" w:rsidP="007A2725">
            <w:pPr>
              <w:rPr>
                <w:rFonts w:ascii="Arial Nova Cond" w:hAnsi="Arial Nova Cond"/>
              </w:rPr>
            </w:pPr>
          </w:p>
        </w:tc>
      </w:tr>
      <w:tr w:rsidR="00007D78" w:rsidRPr="004E2CCA" w14:paraId="08A401F6" w14:textId="77777777" w:rsidTr="00CD4BE9">
        <w:trPr>
          <w:trHeight w:val="454"/>
        </w:trPr>
        <w:tc>
          <w:tcPr>
            <w:tcW w:w="2988" w:type="dxa"/>
            <w:shd w:val="clear" w:color="auto" w:fill="D9D9D9"/>
            <w:vAlign w:val="center"/>
          </w:tcPr>
          <w:p w14:paraId="392D8220" w14:textId="77777777" w:rsidR="00007D78" w:rsidRPr="004E2CCA" w:rsidRDefault="00007D78" w:rsidP="007A2725">
            <w:pPr>
              <w:rPr>
                <w:rFonts w:ascii="Arial Nova Cond" w:hAnsi="Arial Nova Cond"/>
              </w:rPr>
            </w:pPr>
            <w:r w:rsidRPr="004E2CCA">
              <w:rPr>
                <w:rFonts w:ascii="Arial Nova Cond" w:hAnsi="Arial Nova Cond"/>
              </w:rPr>
              <w:t>Predmet javnega naročila</w:t>
            </w:r>
          </w:p>
        </w:tc>
        <w:tc>
          <w:tcPr>
            <w:tcW w:w="6079" w:type="dxa"/>
            <w:shd w:val="clear" w:color="auto" w:fill="F3F3F3"/>
            <w:vAlign w:val="center"/>
          </w:tcPr>
          <w:p w14:paraId="21E5D188" w14:textId="1B4552DA" w:rsidR="00007D78" w:rsidRPr="004E2CCA" w:rsidRDefault="004E2CCA" w:rsidP="007A2725">
            <w:pPr>
              <w:rPr>
                <w:rFonts w:ascii="Arial Nova Cond" w:hAnsi="Arial Nova Cond"/>
              </w:rPr>
            </w:pPr>
            <w:r w:rsidRPr="004E2CCA">
              <w:rPr>
                <w:rFonts w:ascii="Arial Nova Cond" w:hAnsi="Arial Nova Cond"/>
              </w:rPr>
              <w:t xml:space="preserve">Dobava električne energije </w:t>
            </w:r>
            <w:r w:rsidR="00686E0F" w:rsidRPr="009641EB">
              <w:rPr>
                <w:rFonts w:ascii="Arial Nova Cond" w:hAnsi="Arial Nova Cond"/>
              </w:rPr>
              <w:t xml:space="preserve">za obdobje </w:t>
            </w:r>
            <w:r w:rsidR="00686E0F">
              <w:rPr>
                <w:rFonts w:ascii="Arial Nova Cond" w:hAnsi="Arial Nova Cond"/>
              </w:rPr>
              <w:t>štirih let</w:t>
            </w:r>
          </w:p>
        </w:tc>
      </w:tr>
    </w:tbl>
    <w:p w14:paraId="3F0FD9E1" w14:textId="77777777" w:rsidR="00FE6395" w:rsidRDefault="00FE6395" w:rsidP="00FE6395">
      <w:pPr>
        <w:ind w:left="0"/>
        <w:rPr>
          <w:rFonts w:ascii="Arial Nova Cond" w:hAnsi="Arial Nova Cond"/>
        </w:rPr>
      </w:pPr>
    </w:p>
    <w:p w14:paraId="4B6C2537" w14:textId="1D16A523" w:rsidR="00007D78" w:rsidRPr="004E2CCA" w:rsidRDefault="00007D78" w:rsidP="00FE6395">
      <w:pPr>
        <w:ind w:left="0"/>
        <w:rPr>
          <w:rFonts w:ascii="Arial Nova Cond" w:hAnsi="Arial Nova Cond"/>
        </w:rPr>
      </w:pPr>
      <w:r w:rsidRPr="004E2CCA">
        <w:rPr>
          <w:rFonts w:ascii="Arial Nova Cond" w:hAnsi="Arial Nova Cond"/>
        </w:rPr>
        <w:t xml:space="preserve">Izjavljamo, da smo v zadnjih </w:t>
      </w:r>
      <w:r w:rsidR="004E2CCA" w:rsidRPr="004E2CCA">
        <w:rPr>
          <w:rFonts w:ascii="Arial Nova Cond" w:hAnsi="Arial Nova Cond"/>
        </w:rPr>
        <w:t xml:space="preserve">treh </w:t>
      </w:r>
      <w:r w:rsidRPr="004E2CCA">
        <w:rPr>
          <w:rFonts w:ascii="Arial Nova Cond" w:hAnsi="Arial Nova Cond"/>
        </w:rPr>
        <w:t>letih izv</w:t>
      </w:r>
      <w:r w:rsidR="004E2CCA" w:rsidRPr="004E2CCA">
        <w:rPr>
          <w:rFonts w:ascii="Arial Nova Cond" w:hAnsi="Arial Nova Cond"/>
        </w:rPr>
        <w:t xml:space="preserve">edli najmanj </w:t>
      </w:r>
      <w:r w:rsidR="00AE5F40" w:rsidRPr="006F679D">
        <w:rPr>
          <w:rFonts w:ascii="Arial Nova Cond" w:hAnsi="Arial Nova Cond"/>
        </w:rPr>
        <w:t>dve dobavi električne energije v trajanju enega leta</w:t>
      </w:r>
      <w:r w:rsidR="00AE5F40">
        <w:rPr>
          <w:rFonts w:ascii="Arial Nova Cond" w:hAnsi="Arial Nova Cond"/>
        </w:rPr>
        <w:t>, vsaka</w:t>
      </w:r>
      <w:r w:rsidR="00AE5F40" w:rsidRPr="006F679D">
        <w:rPr>
          <w:rFonts w:ascii="Arial Nova Cond" w:hAnsi="Arial Nova Cond"/>
        </w:rPr>
        <w:t xml:space="preserve"> </w:t>
      </w:r>
      <w:r w:rsidR="003F46E6">
        <w:rPr>
          <w:rFonts w:ascii="Arial Nova Cond" w:hAnsi="Arial Nova Cond"/>
        </w:rPr>
        <w:t xml:space="preserve">dobava </w:t>
      </w:r>
      <w:r w:rsidR="00AE5F40" w:rsidRPr="006F679D">
        <w:rPr>
          <w:rFonts w:ascii="Arial Nova Cond" w:hAnsi="Arial Nova Cond"/>
        </w:rPr>
        <w:t>v količini vsaj 200.000 kWh.</w:t>
      </w:r>
    </w:p>
    <w:p w14:paraId="4098CE02" w14:textId="152089EE" w:rsidR="00007D78" w:rsidRPr="00FE6395" w:rsidRDefault="00440748" w:rsidP="00440748">
      <w:pPr>
        <w:ind w:left="0"/>
        <w:rPr>
          <w:rFonts w:ascii="Arial Nova Cond" w:hAnsi="Arial Nova Cond"/>
          <w:b/>
        </w:rPr>
      </w:pPr>
      <w:r w:rsidRPr="00FE6395">
        <w:rPr>
          <w:rFonts w:ascii="Arial Nova Cond" w:hAnsi="Arial Nova Cond"/>
          <w:b/>
        </w:rPr>
        <w:t>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974"/>
        <w:gridCol w:w="1844"/>
        <w:gridCol w:w="1843"/>
      </w:tblGrid>
      <w:tr w:rsidR="00007D78" w:rsidRPr="004E2CCA" w14:paraId="4E118C4A" w14:textId="77777777" w:rsidTr="00E15695">
        <w:trPr>
          <w:trHeight w:val="454"/>
          <w:jc w:val="center"/>
        </w:trPr>
        <w:tc>
          <w:tcPr>
            <w:tcW w:w="2690" w:type="dxa"/>
            <w:shd w:val="clear" w:color="auto" w:fill="D9D9D9"/>
            <w:vAlign w:val="center"/>
          </w:tcPr>
          <w:p w14:paraId="4124015C" w14:textId="2CF771A6" w:rsidR="00007D78" w:rsidRPr="004E2CCA" w:rsidRDefault="004E2CCA" w:rsidP="00B84805">
            <w:pPr>
              <w:jc w:val="center"/>
              <w:rPr>
                <w:rFonts w:ascii="Arial Nova Cond" w:eastAsia="Times New Roman" w:hAnsi="Arial Nova Cond"/>
                <w:bCs/>
              </w:rPr>
            </w:pPr>
            <w:r w:rsidRPr="004E2CCA">
              <w:rPr>
                <w:rFonts w:ascii="Arial Nova Cond" w:hAnsi="Arial Nova Cond"/>
                <w:bCs/>
              </w:rPr>
              <w:t>Predmet</w:t>
            </w:r>
          </w:p>
        </w:tc>
        <w:tc>
          <w:tcPr>
            <w:tcW w:w="2974" w:type="dxa"/>
            <w:shd w:val="clear" w:color="auto" w:fill="D9D9D9"/>
            <w:vAlign w:val="center"/>
          </w:tcPr>
          <w:p w14:paraId="1D551013" w14:textId="77777777" w:rsidR="00007D78" w:rsidRPr="004E2CCA" w:rsidRDefault="00007D78" w:rsidP="00B84805">
            <w:pPr>
              <w:jc w:val="center"/>
              <w:rPr>
                <w:rFonts w:ascii="Arial Nova Cond" w:eastAsia="Times New Roman" w:hAnsi="Arial Nova Cond"/>
                <w:b/>
                <w:bCs/>
              </w:rPr>
            </w:pPr>
            <w:r w:rsidRPr="004E2CCA">
              <w:rPr>
                <w:rFonts w:ascii="Arial Nova Cond" w:hAnsi="Arial Nova Cond"/>
              </w:rPr>
              <w:t>Naročnik</w:t>
            </w:r>
          </w:p>
        </w:tc>
        <w:tc>
          <w:tcPr>
            <w:tcW w:w="1844" w:type="dxa"/>
            <w:shd w:val="clear" w:color="auto" w:fill="D9D9D9"/>
          </w:tcPr>
          <w:p w14:paraId="635660B9" w14:textId="77777777" w:rsidR="00007D78" w:rsidRPr="004E2CCA" w:rsidRDefault="00007D78" w:rsidP="007A2725">
            <w:pPr>
              <w:rPr>
                <w:rFonts w:ascii="Arial Nova Cond" w:eastAsia="Times New Roman" w:hAnsi="Arial Nova Cond"/>
                <w:b/>
                <w:bCs/>
              </w:rPr>
            </w:pPr>
            <w:r w:rsidRPr="004E2CCA">
              <w:rPr>
                <w:rFonts w:ascii="Arial Nova Cond" w:hAnsi="Arial Nova Cond"/>
              </w:rPr>
              <w:t>Datum</w:t>
            </w:r>
          </w:p>
          <w:p w14:paraId="03C97F6A" w14:textId="77777777" w:rsidR="00007D78" w:rsidRPr="004E2CCA" w:rsidRDefault="00007D78" w:rsidP="007A2725">
            <w:pPr>
              <w:rPr>
                <w:rFonts w:ascii="Arial Nova Cond" w:eastAsia="Times New Roman" w:hAnsi="Arial Nova Cond"/>
                <w:b/>
                <w:bCs/>
              </w:rPr>
            </w:pPr>
            <w:r w:rsidRPr="004E2CCA">
              <w:rPr>
                <w:rFonts w:ascii="Arial Nova Cond" w:hAnsi="Arial Nova Cond"/>
              </w:rPr>
              <w:t>(obdobje izvajanja)</w:t>
            </w:r>
          </w:p>
        </w:tc>
        <w:tc>
          <w:tcPr>
            <w:tcW w:w="1843" w:type="dxa"/>
            <w:shd w:val="clear" w:color="auto" w:fill="D9D9D9"/>
            <w:vAlign w:val="center"/>
          </w:tcPr>
          <w:p w14:paraId="2E45FD42" w14:textId="1F816692" w:rsidR="00007D78" w:rsidRPr="004E2CCA" w:rsidRDefault="00E15695" w:rsidP="00E15695">
            <w:pPr>
              <w:ind w:left="0"/>
              <w:rPr>
                <w:rFonts w:ascii="Arial Nova Cond" w:eastAsia="Times New Roman" w:hAnsi="Arial Nova Cond"/>
                <w:b/>
                <w:bCs/>
              </w:rPr>
            </w:pPr>
            <w:r>
              <w:rPr>
                <w:rFonts w:ascii="Arial Nova Cond" w:hAnsi="Arial Nova Cond"/>
              </w:rPr>
              <w:t xml:space="preserve"> </w:t>
            </w:r>
            <w:r w:rsidR="00370392">
              <w:rPr>
                <w:rFonts w:ascii="Arial Nova Cond" w:hAnsi="Arial Nova Cond"/>
              </w:rPr>
              <w:t>Količina</w:t>
            </w:r>
            <w:r>
              <w:rPr>
                <w:rFonts w:ascii="Arial Nova Cond" w:hAnsi="Arial Nova Cond"/>
              </w:rPr>
              <w:t xml:space="preserve"> v kWh</w:t>
            </w:r>
          </w:p>
        </w:tc>
      </w:tr>
      <w:tr w:rsidR="00007D78" w:rsidRPr="004E2CCA" w14:paraId="6FDA5B9C" w14:textId="77777777" w:rsidTr="00E15695">
        <w:trPr>
          <w:trHeight w:val="567"/>
          <w:jc w:val="center"/>
        </w:trPr>
        <w:tc>
          <w:tcPr>
            <w:tcW w:w="2690" w:type="dxa"/>
            <w:shd w:val="clear" w:color="auto" w:fill="F2F2F2"/>
            <w:vAlign w:val="center"/>
          </w:tcPr>
          <w:p w14:paraId="313B73A0" w14:textId="77777777" w:rsidR="00007D78" w:rsidRDefault="00007D78" w:rsidP="002C44A4">
            <w:pPr>
              <w:ind w:left="0"/>
              <w:rPr>
                <w:rFonts w:ascii="Arial Nova Cond" w:hAnsi="Arial Nova Cond"/>
              </w:rPr>
            </w:pPr>
          </w:p>
          <w:p w14:paraId="43683638" w14:textId="77777777" w:rsidR="00C8075C" w:rsidRDefault="00C8075C" w:rsidP="002C44A4">
            <w:pPr>
              <w:ind w:left="0"/>
              <w:rPr>
                <w:rFonts w:ascii="Arial Nova Cond" w:hAnsi="Arial Nova Cond"/>
              </w:rPr>
            </w:pPr>
          </w:p>
          <w:p w14:paraId="123FDF62" w14:textId="50CF7FD7" w:rsidR="00C8075C" w:rsidRPr="004E2CCA" w:rsidRDefault="00C8075C" w:rsidP="002C44A4">
            <w:pPr>
              <w:ind w:left="0"/>
              <w:rPr>
                <w:rFonts w:ascii="Arial Nova Cond" w:hAnsi="Arial Nova Cond"/>
              </w:rPr>
            </w:pPr>
          </w:p>
        </w:tc>
        <w:tc>
          <w:tcPr>
            <w:tcW w:w="2974" w:type="dxa"/>
            <w:shd w:val="clear" w:color="auto" w:fill="F3F3F3"/>
            <w:vAlign w:val="center"/>
          </w:tcPr>
          <w:p w14:paraId="376966AD" w14:textId="77777777" w:rsidR="00007D78" w:rsidRPr="004E2CCA" w:rsidRDefault="00007D78" w:rsidP="007A2725">
            <w:pPr>
              <w:rPr>
                <w:rFonts w:ascii="Arial Nova Cond" w:hAnsi="Arial Nova Cond"/>
              </w:rPr>
            </w:pPr>
          </w:p>
        </w:tc>
        <w:tc>
          <w:tcPr>
            <w:tcW w:w="1844" w:type="dxa"/>
            <w:tcBorders>
              <w:bottom w:val="single" w:sz="4" w:space="0" w:color="auto"/>
            </w:tcBorders>
            <w:shd w:val="clear" w:color="auto" w:fill="F3F3F3"/>
          </w:tcPr>
          <w:p w14:paraId="6194DDE7" w14:textId="77777777" w:rsidR="00007D78" w:rsidRPr="004E2CCA" w:rsidRDefault="00007D78" w:rsidP="007A2725">
            <w:pPr>
              <w:rPr>
                <w:rFonts w:ascii="Arial Nova Cond" w:hAnsi="Arial Nova Cond"/>
              </w:rPr>
            </w:pPr>
          </w:p>
        </w:tc>
        <w:tc>
          <w:tcPr>
            <w:tcW w:w="1843" w:type="dxa"/>
            <w:shd w:val="clear" w:color="auto" w:fill="F3F3F3"/>
          </w:tcPr>
          <w:p w14:paraId="2711C5B4" w14:textId="77777777" w:rsidR="00007D78" w:rsidRPr="004E2CCA" w:rsidRDefault="00007D78" w:rsidP="007A2725">
            <w:pPr>
              <w:rPr>
                <w:rFonts w:ascii="Arial Nova Cond" w:hAnsi="Arial Nova Cond"/>
              </w:rPr>
            </w:pPr>
          </w:p>
        </w:tc>
      </w:tr>
      <w:tr w:rsidR="00F015AA" w:rsidRPr="004E2CCA" w14:paraId="649C5596" w14:textId="77777777" w:rsidTr="00E15695">
        <w:trPr>
          <w:trHeight w:val="1388"/>
          <w:jc w:val="center"/>
        </w:trPr>
        <w:tc>
          <w:tcPr>
            <w:tcW w:w="2690" w:type="dxa"/>
            <w:shd w:val="clear" w:color="auto" w:fill="F2F2F2"/>
            <w:vAlign w:val="center"/>
          </w:tcPr>
          <w:p w14:paraId="60FEE8F4" w14:textId="77777777" w:rsidR="00F015AA" w:rsidRDefault="00F015AA" w:rsidP="002C44A4">
            <w:pPr>
              <w:ind w:left="0"/>
              <w:rPr>
                <w:rFonts w:ascii="Arial Nova Cond" w:hAnsi="Arial Nova Cond"/>
              </w:rPr>
            </w:pPr>
          </w:p>
          <w:p w14:paraId="01DF6BBF" w14:textId="2F494506" w:rsidR="00F015AA" w:rsidRPr="00C8075C" w:rsidRDefault="00F015AA" w:rsidP="002C44A4">
            <w:pPr>
              <w:ind w:left="0"/>
              <w:rPr>
                <w:rFonts w:ascii="Arial Nova Cond" w:hAnsi="Arial Nova Cond"/>
              </w:rPr>
            </w:pPr>
            <w:r w:rsidRPr="00C8075C">
              <w:rPr>
                <w:rFonts w:ascii="Arial Nova Cond" w:hAnsi="Arial Nova Cond"/>
              </w:rPr>
              <w:t>Navesti ime in priimek osebe pri naročniku in kontaktne podatke za preverbo</w:t>
            </w:r>
          </w:p>
          <w:p w14:paraId="26F96BFB" w14:textId="509528C3" w:rsidR="00F015AA" w:rsidRPr="004E2CCA" w:rsidRDefault="00F015AA" w:rsidP="007A2725">
            <w:pPr>
              <w:rPr>
                <w:rFonts w:ascii="Arial Nova Cond" w:hAnsi="Arial Nova Cond"/>
              </w:rPr>
            </w:pPr>
          </w:p>
        </w:tc>
        <w:tc>
          <w:tcPr>
            <w:tcW w:w="6661" w:type="dxa"/>
            <w:gridSpan w:val="3"/>
            <w:shd w:val="clear" w:color="auto" w:fill="F3F3F3"/>
            <w:vAlign w:val="center"/>
          </w:tcPr>
          <w:p w14:paraId="70D98A52" w14:textId="31FCC878" w:rsidR="00F015AA" w:rsidRPr="004E2CCA" w:rsidRDefault="005B7349" w:rsidP="007A2725">
            <w:pPr>
              <w:rPr>
                <w:rFonts w:ascii="Arial Nova Cond" w:hAnsi="Arial Nova Cond"/>
              </w:rPr>
            </w:pPr>
            <w:r>
              <w:rPr>
                <w:rFonts w:ascii="Arial Nova Cond" w:hAnsi="Arial Nova Cond"/>
              </w:rPr>
              <w:t>________________________________________________</w:t>
            </w:r>
          </w:p>
        </w:tc>
      </w:tr>
    </w:tbl>
    <w:p w14:paraId="1E8290D3" w14:textId="7CBF9D2A" w:rsidR="002C44A4" w:rsidRPr="00FE6395" w:rsidRDefault="00440748" w:rsidP="00440748">
      <w:pPr>
        <w:ind w:left="0"/>
        <w:rPr>
          <w:rFonts w:ascii="Arial Nova Cond" w:hAnsi="Arial Nova Cond"/>
          <w:b/>
        </w:rPr>
      </w:pPr>
      <w:r w:rsidRPr="00FE6395">
        <w:rPr>
          <w:rFonts w:ascii="Arial Nova Cond" w:hAnsi="Arial Nova Cond"/>
          <w:b/>
        </w:rPr>
        <w:t>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974"/>
        <w:gridCol w:w="1844"/>
        <w:gridCol w:w="1843"/>
      </w:tblGrid>
      <w:tr w:rsidR="00440748" w:rsidRPr="004E2CCA" w14:paraId="14EC42E3" w14:textId="77777777" w:rsidTr="00E15695">
        <w:trPr>
          <w:trHeight w:val="454"/>
          <w:jc w:val="center"/>
        </w:trPr>
        <w:tc>
          <w:tcPr>
            <w:tcW w:w="2690" w:type="dxa"/>
            <w:shd w:val="clear" w:color="auto" w:fill="D9D9D9"/>
            <w:vAlign w:val="center"/>
          </w:tcPr>
          <w:p w14:paraId="4CB67E73" w14:textId="77777777" w:rsidR="00440748" w:rsidRPr="004E2CCA" w:rsidRDefault="00440748" w:rsidP="00B96E51">
            <w:pPr>
              <w:jc w:val="center"/>
              <w:rPr>
                <w:rFonts w:ascii="Arial Nova Cond" w:eastAsia="Times New Roman" w:hAnsi="Arial Nova Cond"/>
                <w:bCs/>
              </w:rPr>
            </w:pPr>
            <w:r w:rsidRPr="004E2CCA">
              <w:rPr>
                <w:rFonts w:ascii="Arial Nova Cond" w:hAnsi="Arial Nova Cond"/>
                <w:bCs/>
              </w:rPr>
              <w:t>Predmet</w:t>
            </w:r>
          </w:p>
        </w:tc>
        <w:tc>
          <w:tcPr>
            <w:tcW w:w="2974" w:type="dxa"/>
            <w:shd w:val="clear" w:color="auto" w:fill="D9D9D9"/>
            <w:vAlign w:val="center"/>
          </w:tcPr>
          <w:p w14:paraId="101DD4BA" w14:textId="77777777" w:rsidR="00440748" w:rsidRPr="004E2CCA" w:rsidRDefault="00440748" w:rsidP="00B96E51">
            <w:pPr>
              <w:jc w:val="center"/>
              <w:rPr>
                <w:rFonts w:ascii="Arial Nova Cond" w:eastAsia="Times New Roman" w:hAnsi="Arial Nova Cond"/>
                <w:b/>
                <w:bCs/>
              </w:rPr>
            </w:pPr>
            <w:r w:rsidRPr="004E2CCA">
              <w:rPr>
                <w:rFonts w:ascii="Arial Nova Cond" w:hAnsi="Arial Nova Cond"/>
              </w:rPr>
              <w:t>Naročnik</w:t>
            </w:r>
          </w:p>
        </w:tc>
        <w:tc>
          <w:tcPr>
            <w:tcW w:w="1844" w:type="dxa"/>
            <w:shd w:val="clear" w:color="auto" w:fill="D9D9D9"/>
          </w:tcPr>
          <w:p w14:paraId="637699F7" w14:textId="77777777" w:rsidR="00440748" w:rsidRPr="004E2CCA" w:rsidRDefault="00440748" w:rsidP="00B96E51">
            <w:pPr>
              <w:rPr>
                <w:rFonts w:ascii="Arial Nova Cond" w:eastAsia="Times New Roman" w:hAnsi="Arial Nova Cond"/>
                <w:b/>
                <w:bCs/>
              </w:rPr>
            </w:pPr>
            <w:r w:rsidRPr="004E2CCA">
              <w:rPr>
                <w:rFonts w:ascii="Arial Nova Cond" w:hAnsi="Arial Nova Cond"/>
              </w:rPr>
              <w:t>Datum</w:t>
            </w:r>
          </w:p>
          <w:p w14:paraId="57FD93FD" w14:textId="77777777" w:rsidR="00440748" w:rsidRPr="004E2CCA" w:rsidRDefault="00440748" w:rsidP="00B96E51">
            <w:pPr>
              <w:rPr>
                <w:rFonts w:ascii="Arial Nova Cond" w:eastAsia="Times New Roman" w:hAnsi="Arial Nova Cond"/>
                <w:b/>
                <w:bCs/>
              </w:rPr>
            </w:pPr>
            <w:r w:rsidRPr="004E2CCA">
              <w:rPr>
                <w:rFonts w:ascii="Arial Nova Cond" w:hAnsi="Arial Nova Cond"/>
              </w:rPr>
              <w:t>(obdobje izvajanja)</w:t>
            </w:r>
          </w:p>
        </w:tc>
        <w:tc>
          <w:tcPr>
            <w:tcW w:w="1843" w:type="dxa"/>
            <w:shd w:val="clear" w:color="auto" w:fill="D9D9D9"/>
            <w:vAlign w:val="center"/>
          </w:tcPr>
          <w:p w14:paraId="7D03C6BD" w14:textId="54D72616" w:rsidR="00440748" w:rsidRPr="004E2CCA" w:rsidRDefault="00E15695" w:rsidP="00E15695">
            <w:pPr>
              <w:ind w:left="0"/>
              <w:rPr>
                <w:rFonts w:ascii="Arial Nova Cond" w:eastAsia="Times New Roman" w:hAnsi="Arial Nova Cond"/>
                <w:b/>
                <w:bCs/>
              </w:rPr>
            </w:pPr>
            <w:r>
              <w:rPr>
                <w:rFonts w:ascii="Arial Nova Cond" w:hAnsi="Arial Nova Cond"/>
              </w:rPr>
              <w:t xml:space="preserve"> </w:t>
            </w:r>
            <w:r w:rsidR="00370392">
              <w:rPr>
                <w:rFonts w:ascii="Arial Nova Cond" w:hAnsi="Arial Nova Cond"/>
              </w:rPr>
              <w:t>Količina</w:t>
            </w:r>
            <w:r>
              <w:rPr>
                <w:rFonts w:ascii="Arial Nova Cond" w:hAnsi="Arial Nova Cond"/>
              </w:rPr>
              <w:t xml:space="preserve"> v kWh</w:t>
            </w:r>
          </w:p>
        </w:tc>
      </w:tr>
      <w:tr w:rsidR="00440748" w:rsidRPr="004E2CCA" w14:paraId="2DA66FC5" w14:textId="77777777" w:rsidTr="00E15695">
        <w:trPr>
          <w:trHeight w:val="567"/>
          <w:jc w:val="center"/>
        </w:trPr>
        <w:tc>
          <w:tcPr>
            <w:tcW w:w="2690" w:type="dxa"/>
            <w:shd w:val="clear" w:color="auto" w:fill="F2F2F2"/>
            <w:vAlign w:val="center"/>
          </w:tcPr>
          <w:p w14:paraId="46CECC9D" w14:textId="77777777" w:rsidR="00440748" w:rsidRDefault="00440748" w:rsidP="00B96E51">
            <w:pPr>
              <w:ind w:left="0"/>
              <w:rPr>
                <w:rFonts w:ascii="Arial Nova Cond" w:hAnsi="Arial Nova Cond"/>
              </w:rPr>
            </w:pPr>
          </w:p>
          <w:p w14:paraId="068C8E30" w14:textId="77777777" w:rsidR="00440748" w:rsidRDefault="00440748" w:rsidP="00B96E51">
            <w:pPr>
              <w:ind w:left="0"/>
              <w:rPr>
                <w:rFonts w:ascii="Arial Nova Cond" w:hAnsi="Arial Nova Cond"/>
              </w:rPr>
            </w:pPr>
          </w:p>
          <w:p w14:paraId="5937712C" w14:textId="77777777" w:rsidR="00440748" w:rsidRPr="004E2CCA" w:rsidRDefault="00440748" w:rsidP="00B96E51">
            <w:pPr>
              <w:ind w:left="0"/>
              <w:rPr>
                <w:rFonts w:ascii="Arial Nova Cond" w:hAnsi="Arial Nova Cond"/>
              </w:rPr>
            </w:pPr>
          </w:p>
        </w:tc>
        <w:tc>
          <w:tcPr>
            <w:tcW w:w="2974" w:type="dxa"/>
            <w:shd w:val="clear" w:color="auto" w:fill="F3F3F3"/>
            <w:vAlign w:val="center"/>
          </w:tcPr>
          <w:p w14:paraId="3EFD857E" w14:textId="77777777" w:rsidR="00440748" w:rsidRPr="004E2CCA" w:rsidRDefault="00440748" w:rsidP="00B96E51">
            <w:pPr>
              <w:rPr>
                <w:rFonts w:ascii="Arial Nova Cond" w:hAnsi="Arial Nova Cond"/>
              </w:rPr>
            </w:pPr>
          </w:p>
        </w:tc>
        <w:tc>
          <w:tcPr>
            <w:tcW w:w="1844" w:type="dxa"/>
            <w:tcBorders>
              <w:bottom w:val="single" w:sz="4" w:space="0" w:color="auto"/>
            </w:tcBorders>
            <w:shd w:val="clear" w:color="auto" w:fill="F3F3F3"/>
          </w:tcPr>
          <w:p w14:paraId="1EF70AD1" w14:textId="77777777" w:rsidR="00440748" w:rsidRPr="004E2CCA" w:rsidRDefault="00440748" w:rsidP="00B96E51">
            <w:pPr>
              <w:rPr>
                <w:rFonts w:ascii="Arial Nova Cond" w:hAnsi="Arial Nova Cond"/>
              </w:rPr>
            </w:pPr>
          </w:p>
        </w:tc>
        <w:tc>
          <w:tcPr>
            <w:tcW w:w="1843" w:type="dxa"/>
            <w:shd w:val="clear" w:color="auto" w:fill="F3F3F3"/>
          </w:tcPr>
          <w:p w14:paraId="0666B7D1" w14:textId="77777777" w:rsidR="00440748" w:rsidRPr="004E2CCA" w:rsidRDefault="00440748" w:rsidP="00B96E51">
            <w:pPr>
              <w:rPr>
                <w:rFonts w:ascii="Arial Nova Cond" w:hAnsi="Arial Nova Cond"/>
              </w:rPr>
            </w:pPr>
          </w:p>
        </w:tc>
      </w:tr>
      <w:tr w:rsidR="00440748" w:rsidRPr="004E2CCA" w14:paraId="0B207322" w14:textId="77777777" w:rsidTr="00E15695">
        <w:trPr>
          <w:trHeight w:val="1388"/>
          <w:jc w:val="center"/>
        </w:trPr>
        <w:tc>
          <w:tcPr>
            <w:tcW w:w="2690" w:type="dxa"/>
            <w:shd w:val="clear" w:color="auto" w:fill="F2F2F2"/>
            <w:vAlign w:val="center"/>
          </w:tcPr>
          <w:p w14:paraId="651A9DCC" w14:textId="77777777" w:rsidR="00440748" w:rsidRDefault="00440748" w:rsidP="00B96E51">
            <w:pPr>
              <w:ind w:left="0"/>
              <w:rPr>
                <w:rFonts w:ascii="Arial Nova Cond" w:hAnsi="Arial Nova Cond"/>
              </w:rPr>
            </w:pPr>
          </w:p>
          <w:p w14:paraId="49249504" w14:textId="77777777" w:rsidR="00440748" w:rsidRPr="00C8075C" w:rsidRDefault="00440748" w:rsidP="00B96E51">
            <w:pPr>
              <w:ind w:left="0"/>
              <w:rPr>
                <w:rFonts w:ascii="Arial Nova Cond" w:hAnsi="Arial Nova Cond"/>
              </w:rPr>
            </w:pPr>
            <w:r w:rsidRPr="00C8075C">
              <w:rPr>
                <w:rFonts w:ascii="Arial Nova Cond" w:hAnsi="Arial Nova Cond"/>
              </w:rPr>
              <w:t>Navesti ime in priimek osebe pri naročniku in kontaktne podatke za preverbo</w:t>
            </w:r>
          </w:p>
          <w:p w14:paraId="1B75A89A" w14:textId="77777777" w:rsidR="00440748" w:rsidRPr="004E2CCA" w:rsidRDefault="00440748" w:rsidP="00B96E51">
            <w:pPr>
              <w:rPr>
                <w:rFonts w:ascii="Arial Nova Cond" w:hAnsi="Arial Nova Cond"/>
              </w:rPr>
            </w:pPr>
          </w:p>
        </w:tc>
        <w:tc>
          <w:tcPr>
            <w:tcW w:w="6661" w:type="dxa"/>
            <w:gridSpan w:val="3"/>
            <w:shd w:val="clear" w:color="auto" w:fill="F3F3F3"/>
            <w:vAlign w:val="center"/>
          </w:tcPr>
          <w:p w14:paraId="0BD1CFE0" w14:textId="77777777" w:rsidR="00440748" w:rsidRPr="004E2CCA" w:rsidRDefault="00440748" w:rsidP="00B96E51">
            <w:pPr>
              <w:rPr>
                <w:rFonts w:ascii="Arial Nova Cond" w:hAnsi="Arial Nova Cond"/>
              </w:rPr>
            </w:pPr>
            <w:r>
              <w:rPr>
                <w:rFonts w:ascii="Arial Nova Cond" w:hAnsi="Arial Nova Cond"/>
              </w:rPr>
              <w:t>________________________________________________</w:t>
            </w:r>
          </w:p>
        </w:tc>
      </w:tr>
    </w:tbl>
    <w:p w14:paraId="5E1FA151" w14:textId="77777777" w:rsidR="00440748" w:rsidRDefault="00440748" w:rsidP="00CD4BE9">
      <w:pPr>
        <w:ind w:left="0"/>
        <w:rPr>
          <w:rFonts w:ascii="Arial Nova Cond" w:hAnsi="Arial Nova Cond"/>
        </w:rPr>
      </w:pPr>
    </w:p>
    <w:p w14:paraId="7AACC8CA" w14:textId="62CF6004" w:rsidR="00007D78" w:rsidRPr="004E2CCA" w:rsidRDefault="00007D78" w:rsidP="00007D78">
      <w:pPr>
        <w:rPr>
          <w:rFonts w:ascii="Arial Nova Cond" w:hAnsi="Arial Nova Cond"/>
        </w:rPr>
      </w:pPr>
      <w:r w:rsidRPr="004E2CCA">
        <w:rPr>
          <w:rFonts w:ascii="Arial Nova Cond" w:hAnsi="Arial Nova Cond"/>
        </w:rPr>
        <w:t>Ta izjava je sestavni del in priloga ponudbe, s katero se prijavljamo na javn</w:t>
      </w:r>
      <w:r w:rsidR="006912FD">
        <w:rPr>
          <w:rFonts w:ascii="Arial Nova Cond" w:hAnsi="Arial Nova Cond"/>
        </w:rPr>
        <w:t>o naročilo</w:t>
      </w:r>
      <w:r w:rsidRPr="004E2CCA">
        <w:rPr>
          <w:rFonts w:ascii="Arial Nova Cond" w:hAnsi="Arial Nova Cond"/>
        </w:rPr>
        <w:t>.</w:t>
      </w:r>
    </w:p>
    <w:p w14:paraId="519FEDF6" w14:textId="77777777" w:rsidR="00007D78" w:rsidRPr="004E2CCA" w:rsidRDefault="00007D78" w:rsidP="00007D78">
      <w:pPr>
        <w:rPr>
          <w:rFonts w:ascii="Arial Nova Cond" w:hAnsi="Arial Nova Cond"/>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007D78" w:rsidRPr="004E2CCA" w14:paraId="73AFC579" w14:textId="77777777" w:rsidTr="000A4AE5">
        <w:tc>
          <w:tcPr>
            <w:tcW w:w="3023" w:type="dxa"/>
          </w:tcPr>
          <w:p w14:paraId="4B6694BF" w14:textId="77777777" w:rsidR="00007D78" w:rsidRPr="004E2CCA" w:rsidRDefault="00007D78" w:rsidP="007A2725">
            <w:pPr>
              <w:rPr>
                <w:rFonts w:ascii="Arial Nova Cond" w:hAnsi="Arial Nova Cond"/>
              </w:rPr>
            </w:pPr>
            <w:r w:rsidRPr="004E2CCA">
              <w:rPr>
                <w:rFonts w:ascii="Arial Nova Cond" w:hAnsi="Arial Nova Cond"/>
              </w:rPr>
              <w:t>Kraj in datum:</w:t>
            </w:r>
          </w:p>
          <w:p w14:paraId="39653330" w14:textId="77777777" w:rsidR="00007D78" w:rsidRPr="004E2CCA" w:rsidRDefault="00007D78" w:rsidP="007A2725">
            <w:pPr>
              <w:rPr>
                <w:rFonts w:ascii="Arial Nova Cond" w:hAnsi="Arial Nova Cond"/>
              </w:rPr>
            </w:pPr>
          </w:p>
        </w:tc>
        <w:tc>
          <w:tcPr>
            <w:tcW w:w="3016" w:type="dxa"/>
          </w:tcPr>
          <w:p w14:paraId="7A697D12" w14:textId="77777777" w:rsidR="00007D78" w:rsidRPr="004E2CCA" w:rsidRDefault="00007D78" w:rsidP="007A2725">
            <w:pPr>
              <w:jc w:val="center"/>
              <w:rPr>
                <w:rFonts w:ascii="Arial Nova Cond" w:hAnsi="Arial Nova Cond"/>
              </w:rPr>
            </w:pPr>
            <w:r w:rsidRPr="004E2CCA">
              <w:rPr>
                <w:rFonts w:ascii="Arial Nova Cond" w:hAnsi="Arial Nova Cond"/>
              </w:rPr>
              <w:t>Žig:</w:t>
            </w:r>
          </w:p>
        </w:tc>
        <w:tc>
          <w:tcPr>
            <w:tcW w:w="3033" w:type="dxa"/>
          </w:tcPr>
          <w:p w14:paraId="3BF00411" w14:textId="77777777" w:rsidR="00007D78" w:rsidRPr="004E2CCA" w:rsidRDefault="00007D78" w:rsidP="007A2725">
            <w:pPr>
              <w:rPr>
                <w:rFonts w:ascii="Arial Nova Cond" w:hAnsi="Arial Nova Cond"/>
              </w:rPr>
            </w:pPr>
            <w:r w:rsidRPr="004E2CCA">
              <w:rPr>
                <w:rFonts w:ascii="Arial Nova Cond" w:hAnsi="Arial Nova Cond"/>
              </w:rPr>
              <w:t>Podpis odgovorne osebe ponudnika:</w:t>
            </w:r>
          </w:p>
          <w:p w14:paraId="01D8C2A4" w14:textId="77777777" w:rsidR="00007D78" w:rsidRPr="004E2CCA" w:rsidRDefault="00007D78" w:rsidP="007A2725">
            <w:pPr>
              <w:rPr>
                <w:rFonts w:ascii="Arial Nova Cond" w:hAnsi="Arial Nova Cond"/>
              </w:rPr>
            </w:pPr>
          </w:p>
        </w:tc>
      </w:tr>
      <w:tr w:rsidR="00007D78" w:rsidRPr="004E2CCA" w14:paraId="07C02C56" w14:textId="77777777" w:rsidTr="000A4AE5">
        <w:tc>
          <w:tcPr>
            <w:tcW w:w="3023" w:type="dxa"/>
          </w:tcPr>
          <w:p w14:paraId="3937A021" w14:textId="77777777" w:rsidR="00007D78" w:rsidRPr="004E2CCA" w:rsidRDefault="00007D78" w:rsidP="007A2725">
            <w:pPr>
              <w:rPr>
                <w:rFonts w:ascii="Arial Nova Cond" w:hAnsi="Arial Nova Cond"/>
              </w:rPr>
            </w:pPr>
          </w:p>
        </w:tc>
        <w:tc>
          <w:tcPr>
            <w:tcW w:w="3016" w:type="dxa"/>
          </w:tcPr>
          <w:p w14:paraId="2606F56C" w14:textId="77777777" w:rsidR="00007D78" w:rsidRPr="004E2CCA" w:rsidRDefault="00007D78" w:rsidP="007A2725">
            <w:pPr>
              <w:jc w:val="center"/>
              <w:rPr>
                <w:rFonts w:ascii="Arial Nova Cond" w:hAnsi="Arial Nova Cond"/>
              </w:rPr>
            </w:pPr>
          </w:p>
        </w:tc>
        <w:tc>
          <w:tcPr>
            <w:tcW w:w="3033" w:type="dxa"/>
          </w:tcPr>
          <w:p w14:paraId="7401E522" w14:textId="77777777" w:rsidR="00007D78" w:rsidRPr="004E2CCA" w:rsidRDefault="00007D78" w:rsidP="007A2725">
            <w:pPr>
              <w:rPr>
                <w:rFonts w:ascii="Arial Nova Cond" w:hAnsi="Arial Nova Cond"/>
              </w:rPr>
            </w:pPr>
          </w:p>
        </w:tc>
      </w:tr>
    </w:tbl>
    <w:p w14:paraId="5F7CCE57" w14:textId="2D9B910C" w:rsidR="00007D78" w:rsidRPr="004E2CCA" w:rsidRDefault="00007D78" w:rsidP="00007D78">
      <w:pPr>
        <w:pStyle w:val="Naslov2"/>
        <w:numPr>
          <w:ilvl w:val="0"/>
          <w:numId w:val="0"/>
        </w:numPr>
        <w:rPr>
          <w:rFonts w:ascii="Arial Nova Cond" w:hAnsi="Arial Nova Cond"/>
        </w:rPr>
      </w:pPr>
      <w:r w:rsidRPr="004E2CCA">
        <w:rPr>
          <w:rFonts w:ascii="Arial Nova Cond" w:hAnsi="Arial Nova Cond"/>
        </w:rPr>
        <w:t xml:space="preserve"> </w:t>
      </w:r>
    </w:p>
    <w:p w14:paraId="4A225321" w14:textId="3580E988" w:rsidR="00007D78" w:rsidRDefault="00007D78">
      <w:pPr>
        <w:spacing w:after="160" w:line="259" w:lineRule="auto"/>
        <w:ind w:left="0"/>
        <w:contextualSpacing w:val="0"/>
        <w:jc w:val="left"/>
        <w:rPr>
          <w:rFonts w:ascii="Arial Nova Cond" w:hAnsi="Arial Nova Cond"/>
        </w:rPr>
      </w:pPr>
      <w:r>
        <w:rPr>
          <w:rFonts w:ascii="Arial Nova Cond" w:hAnsi="Arial Nova Cond"/>
        </w:rPr>
        <w:br w:type="page"/>
      </w:r>
    </w:p>
    <w:p w14:paraId="3FD731DF" w14:textId="29787A07" w:rsidR="001732F1" w:rsidRPr="009641EB" w:rsidRDefault="001732F1" w:rsidP="00AB7FBF">
      <w:pPr>
        <w:pStyle w:val="Naslov2"/>
        <w:numPr>
          <w:ilvl w:val="1"/>
          <w:numId w:val="31"/>
        </w:numPr>
        <w:rPr>
          <w:rFonts w:ascii="Arial Nova Cond" w:hAnsi="Arial Nova Cond"/>
        </w:rPr>
      </w:pPr>
      <w:bookmarkStart w:id="333" w:name="_Toc195782965"/>
      <w:r w:rsidRPr="009641EB">
        <w:rPr>
          <w:rFonts w:ascii="Arial Nova Cond" w:hAnsi="Arial Nova Cond"/>
        </w:rPr>
        <w:lastRenderedPageBreak/>
        <w:t>MENIČNA IZJAVA ZA DOBRO IZVEDBO POGODBENIH OBVEZNOSTI (OBR-</w:t>
      </w:r>
      <w:r w:rsidR="00671E60">
        <w:rPr>
          <w:rFonts w:ascii="Arial Nova Cond" w:hAnsi="Arial Nova Cond"/>
        </w:rPr>
        <w:t>6</w:t>
      </w:r>
      <w:r w:rsidRPr="009641EB">
        <w:rPr>
          <w:rFonts w:ascii="Arial Nova Cond" w:hAnsi="Arial Nova Cond"/>
        </w:rPr>
        <w:t>)</w:t>
      </w:r>
      <w:bookmarkEnd w:id="333"/>
    </w:p>
    <w:p w14:paraId="3DA1118D" w14:textId="77777777" w:rsidR="001732F1" w:rsidRPr="009641EB" w:rsidRDefault="001732F1" w:rsidP="001732F1">
      <w:pPr>
        <w:rPr>
          <w:rFonts w:ascii="Arial Nova Cond" w:hAnsi="Arial Nova Cond"/>
          <w:lang w:bidi="he-IL"/>
        </w:rPr>
      </w:pPr>
    </w:p>
    <w:p w14:paraId="672B2A62" w14:textId="77777777" w:rsidR="001732F1" w:rsidRPr="009641EB" w:rsidRDefault="001732F1" w:rsidP="001732F1">
      <w:pPr>
        <w:rPr>
          <w:rFonts w:ascii="Arial Nova Cond" w:hAnsi="Arial Nova Cond"/>
          <w:lang w:bidi="he-IL"/>
        </w:rPr>
      </w:pPr>
      <w:r w:rsidRPr="009641EB">
        <w:rPr>
          <w:rFonts w:ascii="Arial Nova Cond" w:hAnsi="Arial Nova Cond"/>
          <w:lang w:bidi="he-IL"/>
        </w:rPr>
        <w:t xml:space="preserve">_______________________________ </w:t>
      </w:r>
    </w:p>
    <w:p w14:paraId="7E05DB79" w14:textId="77777777" w:rsidR="001732F1" w:rsidRPr="009641EB" w:rsidRDefault="001732F1" w:rsidP="001732F1">
      <w:pPr>
        <w:rPr>
          <w:rFonts w:ascii="Arial Nova Cond" w:hAnsi="Arial Nova Cond"/>
          <w:lang w:bidi="he-IL"/>
        </w:rPr>
      </w:pPr>
      <w:r w:rsidRPr="009641EB">
        <w:rPr>
          <w:rFonts w:ascii="Arial Nova Cond" w:hAnsi="Arial Nova Cond"/>
          <w:lang w:bidi="he-IL"/>
        </w:rPr>
        <w:t xml:space="preserve">             (izdajatelj menice) </w:t>
      </w:r>
    </w:p>
    <w:p w14:paraId="41C1A40C" w14:textId="77777777" w:rsidR="001732F1" w:rsidRPr="009641EB" w:rsidRDefault="001732F1" w:rsidP="001732F1">
      <w:pPr>
        <w:rPr>
          <w:rFonts w:ascii="Arial Nova Cond" w:hAnsi="Arial Nova Cond"/>
        </w:rPr>
      </w:pPr>
    </w:p>
    <w:p w14:paraId="3CBF3A33" w14:textId="7035DB6F" w:rsidR="001732F1" w:rsidRPr="009641EB" w:rsidRDefault="001732F1" w:rsidP="001732F1">
      <w:pPr>
        <w:rPr>
          <w:rFonts w:ascii="Arial Nova Cond" w:hAnsi="Arial Nova Cond"/>
        </w:rPr>
      </w:pPr>
      <w:r w:rsidRPr="009641EB">
        <w:rPr>
          <w:rFonts w:ascii="Arial Nova Cond" w:hAnsi="Arial Nova Cond"/>
        </w:rPr>
        <w:t>Na podlagi javnega naročila »</w:t>
      </w:r>
      <w:r w:rsidR="00D9371F" w:rsidRPr="009641EB">
        <w:rPr>
          <w:rFonts w:ascii="Arial Nova Cond" w:hAnsi="Arial Nova Cond"/>
        </w:rPr>
        <w:t xml:space="preserve">Dobava električne energije </w:t>
      </w:r>
      <w:r w:rsidR="00686E0F" w:rsidRPr="00686E0F">
        <w:rPr>
          <w:rFonts w:ascii="Arial Nova Cond" w:hAnsi="Arial Nova Cond"/>
        </w:rPr>
        <w:t>za obdobje štirih let</w:t>
      </w:r>
      <w:r w:rsidR="00C8075C">
        <w:rPr>
          <w:rFonts w:ascii="Arial Nova Cond" w:hAnsi="Arial Nova Cond"/>
        </w:rPr>
        <w:t>«, za dobavo</w:t>
      </w:r>
      <w:r w:rsidR="00D9371F" w:rsidRPr="009641EB">
        <w:rPr>
          <w:rFonts w:ascii="Arial Nova Cond" w:hAnsi="Arial Nova Cond"/>
        </w:rPr>
        <w:t xml:space="preserve"> od 1. </w:t>
      </w:r>
      <w:r w:rsidR="00BB5D04" w:rsidRPr="009641EB">
        <w:rPr>
          <w:rFonts w:ascii="Arial Nova Cond" w:hAnsi="Arial Nova Cond"/>
        </w:rPr>
        <w:t>1</w:t>
      </w:r>
      <w:r w:rsidR="00D9371F" w:rsidRPr="009641EB">
        <w:rPr>
          <w:rFonts w:ascii="Arial Nova Cond" w:hAnsi="Arial Nova Cond"/>
        </w:rPr>
        <w:t xml:space="preserve">. </w:t>
      </w:r>
      <w:r w:rsidR="00B003B0">
        <w:rPr>
          <w:rFonts w:ascii="Arial Nova Cond" w:hAnsi="Arial Nova Cond"/>
        </w:rPr>
        <w:t>202_</w:t>
      </w:r>
      <w:r w:rsidR="00D9371F" w:rsidRPr="009641EB">
        <w:rPr>
          <w:rFonts w:ascii="Arial Nova Cond" w:hAnsi="Arial Nova Cond"/>
        </w:rPr>
        <w:t xml:space="preserve"> do 3</w:t>
      </w:r>
      <w:r w:rsidR="00162653">
        <w:rPr>
          <w:rFonts w:ascii="Arial Nova Cond" w:hAnsi="Arial Nova Cond"/>
        </w:rPr>
        <w:t>1</w:t>
      </w:r>
      <w:r w:rsidR="00D9371F" w:rsidRPr="009641EB">
        <w:rPr>
          <w:rFonts w:ascii="Arial Nova Cond" w:hAnsi="Arial Nova Cond"/>
        </w:rPr>
        <w:t xml:space="preserve">. </w:t>
      </w:r>
      <w:r w:rsidR="00162653">
        <w:rPr>
          <w:rFonts w:ascii="Arial Nova Cond" w:hAnsi="Arial Nova Cond"/>
        </w:rPr>
        <w:t>12</w:t>
      </w:r>
      <w:r w:rsidR="00D9371F" w:rsidRPr="009641EB">
        <w:rPr>
          <w:rFonts w:ascii="Arial Nova Cond" w:hAnsi="Arial Nova Cond"/>
        </w:rPr>
        <w:t>. 202</w:t>
      </w:r>
      <w:r w:rsidR="00B003B0">
        <w:rPr>
          <w:rFonts w:ascii="Arial Nova Cond" w:hAnsi="Arial Nova Cond"/>
        </w:rPr>
        <w:t>_</w:t>
      </w:r>
      <w:r w:rsidRPr="009641EB">
        <w:rPr>
          <w:rFonts w:ascii="Arial Nova Cond" w:hAnsi="Arial Nova Cond"/>
        </w:rPr>
        <w:t>, objavljenega dne _________________, številka objave ____________________, izročamo eno (1) bianco  menico, na kateri je podpisana pooblaščena oseba za zastopanje:</w:t>
      </w:r>
    </w:p>
    <w:p w14:paraId="0F288834" w14:textId="77777777" w:rsidR="001732F1" w:rsidRPr="009641EB" w:rsidRDefault="001732F1" w:rsidP="001732F1">
      <w:pPr>
        <w:rPr>
          <w:rFonts w:ascii="Arial Nova Cond" w:hAnsi="Arial Nova Cond"/>
        </w:rPr>
      </w:pPr>
    </w:p>
    <w:p w14:paraId="20FDE5EB" w14:textId="77777777" w:rsidR="001732F1" w:rsidRPr="009641EB" w:rsidRDefault="001732F1" w:rsidP="001732F1">
      <w:pPr>
        <w:rPr>
          <w:rFonts w:ascii="Arial Nova Cond" w:hAnsi="Arial Nova Cond"/>
        </w:rPr>
      </w:pPr>
      <w:r w:rsidRPr="009641EB">
        <w:rPr>
          <w:rFonts w:ascii="Arial Nova Cond" w:hAnsi="Arial Nova Cond"/>
        </w:rPr>
        <w:t>_________________________________  _____________________________</w:t>
      </w:r>
    </w:p>
    <w:p w14:paraId="476A3699" w14:textId="77777777" w:rsidR="001732F1" w:rsidRPr="009641EB" w:rsidRDefault="001732F1" w:rsidP="001732F1">
      <w:pPr>
        <w:rPr>
          <w:rFonts w:ascii="Arial Nova Cond" w:hAnsi="Arial Nova Cond"/>
          <w:vertAlign w:val="superscript"/>
        </w:rPr>
      </w:pPr>
      <w:r w:rsidRPr="009641EB">
        <w:rPr>
          <w:rFonts w:ascii="Arial Nova Cond" w:hAnsi="Arial Nova Cond"/>
          <w:vertAlign w:val="superscript"/>
        </w:rPr>
        <w:t xml:space="preserve">                                         (priimek in ime)                                                                      (podpis pooblaščene osebe)</w:t>
      </w:r>
    </w:p>
    <w:p w14:paraId="50BD5755" w14:textId="77777777" w:rsidR="001732F1" w:rsidRPr="009641EB" w:rsidRDefault="001732F1" w:rsidP="001732F1">
      <w:pPr>
        <w:rPr>
          <w:rFonts w:ascii="Arial Nova Cond" w:hAnsi="Arial Nova Cond"/>
        </w:rPr>
      </w:pPr>
      <w:r w:rsidRPr="009641EB">
        <w:rPr>
          <w:rFonts w:ascii="Arial Nova Cond" w:hAnsi="Arial Nova Cond"/>
        </w:rPr>
        <w:t>Namen izdaje menice je zavarovanje dobre izvedbe pogodbenih obveznosti z veljavnostjo do __________________.</w:t>
      </w:r>
    </w:p>
    <w:p w14:paraId="0ACC4A39" w14:textId="77777777" w:rsidR="001732F1" w:rsidRPr="009641EB" w:rsidRDefault="001732F1" w:rsidP="001732F1">
      <w:pPr>
        <w:rPr>
          <w:rFonts w:ascii="Arial Nova Cond" w:hAnsi="Arial Nova Cond"/>
          <w:highlight w:val="yellow"/>
        </w:rPr>
      </w:pPr>
    </w:p>
    <w:p w14:paraId="5A48273A" w14:textId="51669FDC" w:rsidR="001732F1" w:rsidRPr="009641EB" w:rsidRDefault="00D3062C" w:rsidP="001732F1">
      <w:pPr>
        <w:rPr>
          <w:rFonts w:ascii="Arial Nova Cond" w:hAnsi="Arial Nova Cond"/>
        </w:rPr>
      </w:pPr>
      <w:r w:rsidRPr="00D3062C">
        <w:rPr>
          <w:rFonts w:ascii="Arial Nova Cond" w:hAnsi="Arial Nova Cond"/>
        </w:rPr>
        <w:t xml:space="preserve">Srednjo elektro-računalniško šolo Maribor </w:t>
      </w:r>
      <w:r w:rsidR="001732F1" w:rsidRPr="009641EB">
        <w:rPr>
          <w:rFonts w:ascii="Arial Nova Cond" w:hAnsi="Arial Nova Cond"/>
        </w:rPr>
        <w:t>pooblaščamo, da izpolni bianco menico v višini ____________________, da izpolni vse druge sestavne dele menice, ki niso izpolnjeni ter uporabi menico za izterjavo obveznosti v primeru kršitev pogodbenih obveznosti za javno naročilo za »</w:t>
      </w:r>
      <w:r w:rsidR="00D9371F" w:rsidRPr="009641EB">
        <w:rPr>
          <w:rFonts w:ascii="Arial Nova Cond" w:hAnsi="Arial Nova Cond"/>
        </w:rPr>
        <w:t xml:space="preserve">Dobava električne energije za obdobje </w:t>
      </w:r>
      <w:r w:rsidR="00C8075C">
        <w:rPr>
          <w:rFonts w:ascii="Arial Nova Cond" w:hAnsi="Arial Nova Cond"/>
        </w:rPr>
        <w:t xml:space="preserve">48 mesecev«, za dobavo </w:t>
      </w:r>
      <w:r w:rsidR="00D9371F" w:rsidRPr="009641EB">
        <w:rPr>
          <w:rFonts w:ascii="Arial Nova Cond" w:hAnsi="Arial Nova Cond"/>
        </w:rPr>
        <w:t xml:space="preserve">od 1. </w:t>
      </w:r>
      <w:r w:rsidR="00BB5D04" w:rsidRPr="009641EB">
        <w:rPr>
          <w:rFonts w:ascii="Arial Nova Cond" w:hAnsi="Arial Nova Cond"/>
        </w:rPr>
        <w:t>1</w:t>
      </w:r>
      <w:r w:rsidR="00D9371F" w:rsidRPr="009641EB">
        <w:rPr>
          <w:rFonts w:ascii="Arial Nova Cond" w:hAnsi="Arial Nova Cond"/>
        </w:rPr>
        <w:t>. 202</w:t>
      </w:r>
      <w:r w:rsidR="00B003B0">
        <w:rPr>
          <w:rFonts w:ascii="Arial Nova Cond" w:hAnsi="Arial Nova Cond"/>
        </w:rPr>
        <w:t>_</w:t>
      </w:r>
      <w:r w:rsidR="00D9371F" w:rsidRPr="009641EB">
        <w:rPr>
          <w:rFonts w:ascii="Arial Nova Cond" w:hAnsi="Arial Nova Cond"/>
        </w:rPr>
        <w:t xml:space="preserve"> do 3</w:t>
      </w:r>
      <w:r w:rsidR="00162653">
        <w:rPr>
          <w:rFonts w:ascii="Arial Nova Cond" w:hAnsi="Arial Nova Cond"/>
        </w:rPr>
        <w:t>1</w:t>
      </w:r>
      <w:r w:rsidR="00D9371F" w:rsidRPr="009641EB">
        <w:rPr>
          <w:rFonts w:ascii="Arial Nova Cond" w:hAnsi="Arial Nova Cond"/>
        </w:rPr>
        <w:t xml:space="preserve">. </w:t>
      </w:r>
      <w:r w:rsidR="00162653">
        <w:rPr>
          <w:rFonts w:ascii="Arial Nova Cond" w:hAnsi="Arial Nova Cond"/>
        </w:rPr>
        <w:t>12</w:t>
      </w:r>
      <w:r w:rsidR="00D9371F" w:rsidRPr="009641EB">
        <w:rPr>
          <w:rFonts w:ascii="Arial Nova Cond" w:hAnsi="Arial Nova Cond"/>
        </w:rPr>
        <w:t>. 202</w:t>
      </w:r>
      <w:r w:rsidR="00B003B0">
        <w:rPr>
          <w:rFonts w:ascii="Arial Nova Cond" w:hAnsi="Arial Nova Cond"/>
        </w:rPr>
        <w:t>_</w:t>
      </w:r>
      <w:r w:rsidR="001732F1" w:rsidRPr="009641EB">
        <w:rPr>
          <w:rFonts w:ascii="Arial Nova Cond" w:hAnsi="Arial Nova Cond"/>
        </w:rPr>
        <w:t>.</w:t>
      </w:r>
    </w:p>
    <w:p w14:paraId="1D15B098" w14:textId="77777777" w:rsidR="001732F1" w:rsidRPr="009641EB" w:rsidRDefault="001732F1" w:rsidP="001732F1">
      <w:pPr>
        <w:rPr>
          <w:rFonts w:ascii="Arial Nova Cond" w:hAnsi="Arial Nova Cond"/>
        </w:rPr>
      </w:pPr>
    </w:p>
    <w:p w14:paraId="6424667F" w14:textId="395907F4" w:rsidR="001732F1" w:rsidRPr="009641EB" w:rsidRDefault="001732F1" w:rsidP="001732F1">
      <w:pPr>
        <w:rPr>
          <w:rFonts w:ascii="Arial Nova Cond" w:hAnsi="Arial Nova Cond"/>
        </w:rPr>
      </w:pPr>
      <w:r w:rsidRPr="009641EB">
        <w:rPr>
          <w:rFonts w:ascii="Arial Nova Cond" w:hAnsi="Arial Nova Cond"/>
        </w:rPr>
        <w:t xml:space="preserve">Izdajatelj menice pooblašča </w:t>
      </w:r>
      <w:r w:rsidR="000071FB" w:rsidRPr="000071FB">
        <w:rPr>
          <w:rFonts w:ascii="Arial Nova Cond" w:hAnsi="Arial Nova Cond"/>
        </w:rPr>
        <w:t>Srednj</w:t>
      </w:r>
      <w:r w:rsidR="000071FB">
        <w:rPr>
          <w:rFonts w:ascii="Arial Nova Cond" w:hAnsi="Arial Nova Cond"/>
        </w:rPr>
        <w:t>o</w:t>
      </w:r>
      <w:r w:rsidR="000071FB" w:rsidRPr="000071FB">
        <w:rPr>
          <w:rFonts w:ascii="Arial Nova Cond" w:hAnsi="Arial Nova Cond"/>
        </w:rPr>
        <w:t xml:space="preserve"> elektro-računalnišk</w:t>
      </w:r>
      <w:r w:rsidR="000071FB">
        <w:rPr>
          <w:rFonts w:ascii="Arial Nova Cond" w:hAnsi="Arial Nova Cond"/>
        </w:rPr>
        <w:t>o</w:t>
      </w:r>
      <w:r w:rsidR="000071FB" w:rsidRPr="000071FB">
        <w:rPr>
          <w:rFonts w:ascii="Arial Nova Cond" w:hAnsi="Arial Nova Cond"/>
        </w:rPr>
        <w:t xml:space="preserve"> šol</w:t>
      </w:r>
      <w:r w:rsidR="000071FB">
        <w:rPr>
          <w:rFonts w:ascii="Arial Nova Cond" w:hAnsi="Arial Nova Cond"/>
        </w:rPr>
        <w:t>o</w:t>
      </w:r>
      <w:r w:rsidR="000071FB" w:rsidRPr="000071FB">
        <w:rPr>
          <w:rFonts w:ascii="Arial Nova Cond" w:hAnsi="Arial Nova Cond"/>
        </w:rPr>
        <w:t xml:space="preserve"> Maribor, Smetanova ulica 6, 2000 Maribor</w:t>
      </w:r>
      <w:r w:rsidRPr="009641EB">
        <w:rPr>
          <w:rFonts w:ascii="Arial Nova Cond" w:hAnsi="Arial Nova Cond"/>
        </w:rPr>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637D0794" w14:textId="77777777" w:rsidR="001732F1" w:rsidRPr="009641EB" w:rsidRDefault="001732F1" w:rsidP="001732F1">
      <w:pPr>
        <w:rPr>
          <w:rFonts w:ascii="Arial Nova Cond" w:hAnsi="Arial Nova Cond"/>
        </w:rPr>
      </w:pPr>
    </w:p>
    <w:p w14:paraId="4E9892C1" w14:textId="77777777" w:rsidR="001732F1" w:rsidRPr="009641EB" w:rsidRDefault="001732F1" w:rsidP="001732F1">
      <w:pPr>
        <w:rPr>
          <w:rFonts w:ascii="Arial Nova Cond" w:hAnsi="Arial Nova Cond"/>
        </w:rPr>
      </w:pPr>
      <w:r w:rsidRPr="009641EB">
        <w:rPr>
          <w:rFonts w:ascii="Arial Nova Cond" w:hAnsi="Arial Nova Cond"/>
        </w:rPr>
        <w:t>Izdajatelj menice se obvezuje, da bo pravočasno zagotovil ustrezno denarno kritje na zgoraj navedenem transakcijskem računu ali pri katerikoli drugi osebi, ki vodi račun izdajatelja menice.</w:t>
      </w:r>
    </w:p>
    <w:p w14:paraId="4E42D5B9" w14:textId="77777777" w:rsidR="001732F1" w:rsidRPr="009641EB" w:rsidRDefault="001732F1" w:rsidP="001732F1">
      <w:pPr>
        <w:rPr>
          <w:rFonts w:ascii="Arial Nova Cond" w:hAnsi="Arial Nova Cond"/>
        </w:rPr>
      </w:pPr>
    </w:p>
    <w:p w14:paraId="750DEB5A" w14:textId="77777777" w:rsidR="001732F1" w:rsidRPr="009641EB" w:rsidRDefault="001732F1" w:rsidP="001732F1">
      <w:pPr>
        <w:rPr>
          <w:rFonts w:ascii="Arial Nova Cond" w:hAnsi="Arial Nova Cond"/>
        </w:rPr>
      </w:pPr>
      <w:r w:rsidRPr="009641EB">
        <w:rPr>
          <w:rFonts w:ascii="Arial Nova Cond" w:hAnsi="Arial Nova Cond"/>
        </w:rPr>
        <w:t xml:space="preserve">Predmetno pooblastilo se šteje kot nepreklicni nalog zgoraj navedeni banki ali katerikoli drugi osebi, ki vodi račun izdajatelja menice, za plačilo omenjene menice. </w:t>
      </w:r>
    </w:p>
    <w:p w14:paraId="320AD109" w14:textId="77777777" w:rsidR="001732F1" w:rsidRPr="009641EB" w:rsidRDefault="001732F1" w:rsidP="001732F1">
      <w:pPr>
        <w:rPr>
          <w:rFonts w:ascii="Arial Nova Cond" w:hAnsi="Arial Nova Cond"/>
        </w:rPr>
      </w:pPr>
    </w:p>
    <w:p w14:paraId="64020B20" w14:textId="18EE609B" w:rsidR="001732F1" w:rsidRPr="009641EB" w:rsidRDefault="001732F1" w:rsidP="001732F1">
      <w:pPr>
        <w:rPr>
          <w:rFonts w:ascii="Arial Nova Cond" w:hAnsi="Arial Nova Cond"/>
        </w:rPr>
      </w:pPr>
      <w:r w:rsidRPr="009641EB">
        <w:rPr>
          <w:rFonts w:ascii="Arial Nova Cond" w:hAnsi="Arial Nova Cond"/>
        </w:rPr>
        <w:t xml:space="preserve">Izdajatelj menice izrecno pooblašča </w:t>
      </w:r>
      <w:r w:rsidR="000071FB" w:rsidRPr="000071FB">
        <w:rPr>
          <w:rFonts w:ascii="Arial Nova Cond" w:hAnsi="Arial Nova Cond"/>
        </w:rPr>
        <w:t>Srednj</w:t>
      </w:r>
      <w:r w:rsidR="000071FB">
        <w:rPr>
          <w:rFonts w:ascii="Arial Nova Cond" w:hAnsi="Arial Nova Cond"/>
        </w:rPr>
        <w:t>o</w:t>
      </w:r>
      <w:r w:rsidR="000071FB" w:rsidRPr="000071FB">
        <w:rPr>
          <w:rFonts w:ascii="Arial Nova Cond" w:hAnsi="Arial Nova Cond"/>
        </w:rPr>
        <w:t xml:space="preserve"> elektro-računalnišk</w:t>
      </w:r>
      <w:r w:rsidR="000071FB">
        <w:rPr>
          <w:rFonts w:ascii="Arial Nova Cond" w:hAnsi="Arial Nova Cond"/>
        </w:rPr>
        <w:t>o</w:t>
      </w:r>
      <w:r w:rsidR="000071FB" w:rsidRPr="000071FB">
        <w:rPr>
          <w:rFonts w:ascii="Arial Nova Cond" w:hAnsi="Arial Nova Cond"/>
        </w:rPr>
        <w:t xml:space="preserve"> šol</w:t>
      </w:r>
      <w:r w:rsidR="000071FB">
        <w:rPr>
          <w:rFonts w:ascii="Arial Nova Cond" w:hAnsi="Arial Nova Cond"/>
        </w:rPr>
        <w:t>o</w:t>
      </w:r>
      <w:r w:rsidR="000071FB" w:rsidRPr="000071FB">
        <w:rPr>
          <w:rFonts w:ascii="Arial Nova Cond" w:hAnsi="Arial Nova Cond"/>
        </w:rPr>
        <w:t xml:space="preserve"> Maribor, Smetanova ulica 6, 2000 Maribor</w:t>
      </w:r>
      <w:r w:rsidR="000071FB">
        <w:rPr>
          <w:rFonts w:ascii="Arial Nova Cond" w:hAnsi="Arial Nova Cond"/>
        </w:rPr>
        <w:t>,</w:t>
      </w:r>
      <w:r w:rsidR="000071FB" w:rsidRPr="000071FB">
        <w:rPr>
          <w:rFonts w:ascii="Arial Nova Cond" w:hAnsi="Arial Nova Cond"/>
        </w:rPr>
        <w:t xml:space="preserve"> </w:t>
      </w:r>
      <w:r w:rsidRPr="009641EB">
        <w:rPr>
          <w:rFonts w:ascii="Arial Nova Cond" w:hAnsi="Arial Nova Cond"/>
        </w:rPr>
        <w:t>da na menico vpiše klavzulo “brez protesta”.</w:t>
      </w:r>
    </w:p>
    <w:p w14:paraId="3D71C80E" w14:textId="77777777" w:rsidR="001732F1" w:rsidRPr="009641EB" w:rsidRDefault="001732F1" w:rsidP="001732F1">
      <w:pPr>
        <w:rPr>
          <w:rFonts w:ascii="Arial Nova Cond" w:hAnsi="Arial Nova Cond"/>
          <w:lang w:val="pt-PT"/>
        </w:rPr>
      </w:pPr>
      <w:r w:rsidRPr="009641EB">
        <w:rPr>
          <w:rFonts w:ascii="Arial Nova Cond" w:hAnsi="Arial Nova Cond"/>
          <w:lang w:val="pt-PT"/>
        </w:rPr>
        <w:t>Izdajatelj menice izrecno soglaša, da veljajo pooblastilo in podpisana menica tudi v primeru spremembe pooblaščenih podpisnikov izdajatelja.</w:t>
      </w:r>
    </w:p>
    <w:p w14:paraId="51149D79" w14:textId="77777777" w:rsidR="001732F1" w:rsidRPr="009641EB" w:rsidRDefault="001732F1" w:rsidP="001732F1">
      <w:pPr>
        <w:rPr>
          <w:rFonts w:ascii="Arial Nova Cond" w:hAnsi="Arial Nova Cond"/>
          <w:bdr w:val="single" w:sz="4" w:space="0" w:color="auto" w:shadow="1"/>
          <w:shd w:val="clear" w:color="auto" w:fill="F3F3F3"/>
        </w:rPr>
      </w:pPr>
    </w:p>
    <w:p w14:paraId="1EEA0360" w14:textId="3AFFF31F" w:rsidR="001732F1" w:rsidRPr="009641EB" w:rsidRDefault="001732F1" w:rsidP="001732F1">
      <w:pPr>
        <w:rPr>
          <w:rFonts w:ascii="Arial Nova Cond" w:hAnsi="Arial Nova Cond"/>
          <w:lang w:val="pt-PT"/>
        </w:rPr>
      </w:pPr>
      <w:r w:rsidRPr="009641EB">
        <w:rPr>
          <w:rFonts w:ascii="Arial Nova Cond" w:hAnsi="Arial Nova Cond"/>
          <w:lang w:val="pt-PT"/>
        </w:rPr>
        <w:t xml:space="preserve">Kraj: ______________________ </w:t>
      </w:r>
      <w:r w:rsidRPr="009641EB">
        <w:rPr>
          <w:rFonts w:ascii="Arial Nova Cond" w:hAnsi="Arial Nova Cond"/>
          <w:lang w:val="pt-PT"/>
        </w:rPr>
        <w:tab/>
      </w:r>
      <w:r w:rsidRPr="009641EB">
        <w:rPr>
          <w:rFonts w:ascii="Arial Nova Cond" w:hAnsi="Arial Nova Cond"/>
          <w:lang w:val="pt-PT"/>
        </w:rPr>
        <w:tab/>
      </w:r>
      <w:r w:rsidR="000A6791">
        <w:rPr>
          <w:rFonts w:ascii="Arial Nova Cond" w:hAnsi="Arial Nova Cond"/>
          <w:lang w:val="pt-PT"/>
        </w:rPr>
        <w:t xml:space="preserve">  </w:t>
      </w:r>
      <w:r w:rsidRPr="009641EB">
        <w:rPr>
          <w:rFonts w:ascii="Arial Nova Cond" w:hAnsi="Arial Nova Cond"/>
          <w:lang w:val="pt-PT"/>
        </w:rPr>
        <w:t>Podpis izdajatelja menice:</w:t>
      </w:r>
    </w:p>
    <w:p w14:paraId="12903A3E" w14:textId="77777777" w:rsidR="001732F1" w:rsidRPr="009641EB" w:rsidRDefault="001732F1" w:rsidP="001732F1">
      <w:pPr>
        <w:rPr>
          <w:rFonts w:ascii="Arial Nova Cond" w:hAnsi="Arial Nova Cond"/>
          <w:lang w:val="pt-PT"/>
        </w:rPr>
      </w:pPr>
    </w:p>
    <w:p w14:paraId="42171120" w14:textId="77777777" w:rsidR="001732F1" w:rsidRPr="009641EB" w:rsidRDefault="001732F1" w:rsidP="001732F1">
      <w:pPr>
        <w:rPr>
          <w:rFonts w:ascii="Arial Nova Cond" w:hAnsi="Arial Nova Cond"/>
          <w:lang w:val="pt-PT"/>
        </w:rPr>
      </w:pPr>
      <w:r w:rsidRPr="009641EB">
        <w:rPr>
          <w:rFonts w:ascii="Arial Nova Cond" w:hAnsi="Arial Nova Cond"/>
          <w:lang w:val="pt-PT"/>
        </w:rPr>
        <w:t>Datum: ____________________</w:t>
      </w:r>
      <w:r w:rsidRPr="009641EB">
        <w:rPr>
          <w:rFonts w:ascii="Arial Nova Cond" w:hAnsi="Arial Nova Cond"/>
          <w:lang w:val="pt-PT"/>
        </w:rPr>
        <w:tab/>
      </w:r>
      <w:r w:rsidRPr="009641EB">
        <w:rPr>
          <w:rFonts w:ascii="Arial Nova Cond" w:hAnsi="Arial Nova Cond"/>
          <w:lang w:val="pt-PT"/>
        </w:rPr>
        <w:tab/>
      </w:r>
      <w:r w:rsidRPr="009641EB">
        <w:rPr>
          <w:rFonts w:ascii="Arial Nova Cond" w:hAnsi="Arial Nova Cond"/>
          <w:lang w:val="pt-PT"/>
        </w:rPr>
        <w:tab/>
      </w:r>
      <w:r w:rsidRPr="009641EB">
        <w:rPr>
          <w:rFonts w:ascii="Arial Nova Cond" w:hAnsi="Arial Nova Cond"/>
          <w:lang w:val="pt-PT"/>
        </w:rPr>
        <w:tab/>
      </w:r>
    </w:p>
    <w:p w14:paraId="09F8BFBC" w14:textId="77777777" w:rsidR="001732F1" w:rsidRPr="009641EB" w:rsidRDefault="001732F1" w:rsidP="001732F1">
      <w:pPr>
        <w:ind w:left="6089" w:firstLine="283"/>
        <w:rPr>
          <w:rFonts w:ascii="Arial Nova Cond" w:hAnsi="Arial Nova Cond"/>
        </w:rPr>
      </w:pPr>
      <w:r w:rsidRPr="009641EB">
        <w:rPr>
          <w:rFonts w:ascii="Arial Nova Cond" w:hAnsi="Arial Nova Cond"/>
          <w:lang w:val="pt-PT"/>
        </w:rPr>
        <w:t xml:space="preserve">Žig </w:t>
      </w:r>
      <w:r w:rsidRPr="009641EB">
        <w:rPr>
          <w:rFonts w:ascii="Arial Nova Cond" w:hAnsi="Arial Nova Cond"/>
          <w:lang w:val="pt-PT"/>
        </w:rPr>
        <w:tab/>
      </w:r>
      <w:r w:rsidRPr="009641EB">
        <w:rPr>
          <w:rFonts w:ascii="Arial Nova Cond" w:hAnsi="Arial Nova Cond"/>
          <w:lang w:val="pt-PT"/>
        </w:rPr>
        <w:tab/>
      </w:r>
      <w:r w:rsidRPr="009641EB">
        <w:rPr>
          <w:rFonts w:ascii="Arial Nova Cond" w:hAnsi="Arial Nova Cond"/>
          <w:lang w:val="pt-PT"/>
        </w:rPr>
        <w:tab/>
      </w:r>
    </w:p>
    <w:p w14:paraId="26E0513C" w14:textId="77777777" w:rsidR="001732F1" w:rsidRPr="009641EB" w:rsidRDefault="001732F1" w:rsidP="001732F1">
      <w:pPr>
        <w:rPr>
          <w:rFonts w:ascii="Arial Nova Cond" w:hAnsi="Arial Nova Cond"/>
        </w:rPr>
      </w:pPr>
      <w:r w:rsidRPr="009641EB">
        <w:rPr>
          <w:rFonts w:ascii="Arial Nova Cond" w:hAnsi="Arial Nova Cond"/>
        </w:rPr>
        <w:t xml:space="preserve">Obvezna priloga: </w:t>
      </w:r>
    </w:p>
    <w:p w14:paraId="06993EA5" w14:textId="62277E1F" w:rsidR="00EB7B55" w:rsidRDefault="001732F1" w:rsidP="002F2B0C">
      <w:pPr>
        <w:numPr>
          <w:ilvl w:val="0"/>
          <w:numId w:val="10"/>
        </w:numPr>
        <w:ind w:hanging="639"/>
        <w:rPr>
          <w:rFonts w:ascii="Arial Nova Cond" w:hAnsi="Arial Nova Cond"/>
        </w:rPr>
      </w:pPr>
      <w:r w:rsidRPr="009641EB">
        <w:rPr>
          <w:rFonts w:ascii="Arial Nova Cond" w:hAnsi="Arial Nova Cond"/>
        </w:rPr>
        <w:t xml:space="preserve">menica </w:t>
      </w:r>
    </w:p>
    <w:p w14:paraId="201E507E" w14:textId="77777777" w:rsidR="00EB7B55" w:rsidRDefault="00EB7B55">
      <w:pPr>
        <w:spacing w:after="160" w:line="259" w:lineRule="auto"/>
        <w:ind w:left="0"/>
        <w:contextualSpacing w:val="0"/>
        <w:jc w:val="left"/>
        <w:rPr>
          <w:rFonts w:ascii="Arial Nova Cond" w:hAnsi="Arial Nova Cond"/>
        </w:rPr>
      </w:pPr>
      <w:r>
        <w:rPr>
          <w:rFonts w:ascii="Arial Nova Cond" w:hAnsi="Arial Nova Cond"/>
        </w:rPr>
        <w:br w:type="page"/>
      </w:r>
    </w:p>
    <w:p w14:paraId="428C3199" w14:textId="716C7018" w:rsidR="001732F1" w:rsidRPr="009641EB" w:rsidRDefault="001732F1" w:rsidP="000E22F8">
      <w:pPr>
        <w:pStyle w:val="Naslov1"/>
        <w:rPr>
          <w:rFonts w:ascii="Arial Nova Cond" w:hAnsi="Arial Nova Cond"/>
        </w:rPr>
      </w:pPr>
      <w:bookmarkStart w:id="334" w:name="_Toc195782966"/>
      <w:r w:rsidRPr="009641EB">
        <w:rPr>
          <w:rFonts w:ascii="Arial Nova Cond" w:hAnsi="Arial Nova Cond"/>
        </w:rPr>
        <w:lastRenderedPageBreak/>
        <w:t xml:space="preserve">VZOREC </w:t>
      </w:r>
      <w:r w:rsidR="008657CF">
        <w:rPr>
          <w:rFonts w:ascii="Arial Nova Cond" w:hAnsi="Arial Nova Cond"/>
        </w:rPr>
        <w:t>OKVIRNEGA SPORAZUMA</w:t>
      </w:r>
      <w:bookmarkEnd w:id="334"/>
    </w:p>
    <w:p w14:paraId="17579CE4" w14:textId="77777777" w:rsidR="001732F1" w:rsidRPr="009641EB" w:rsidRDefault="001732F1" w:rsidP="001732F1">
      <w:pPr>
        <w:rPr>
          <w:rFonts w:ascii="Arial Nova Cond" w:hAnsi="Arial Nova Cond"/>
        </w:rPr>
      </w:pPr>
    </w:p>
    <w:p w14:paraId="24AF7D7F" w14:textId="32257578" w:rsidR="001B4F2C" w:rsidRPr="009641EB" w:rsidRDefault="001732F1" w:rsidP="001732F1">
      <w:pPr>
        <w:rPr>
          <w:rFonts w:ascii="Arial Nova Cond" w:hAnsi="Arial Nova Cond"/>
        </w:rPr>
      </w:pPr>
      <w:r w:rsidRPr="009641EB">
        <w:rPr>
          <w:rFonts w:ascii="Arial Nova Cond" w:hAnsi="Arial Nova Cond"/>
          <w:b/>
        </w:rPr>
        <w:t>1.</w:t>
      </w:r>
      <w:r w:rsidRPr="009641EB">
        <w:rPr>
          <w:rFonts w:ascii="Arial Nova Cond" w:hAnsi="Arial Nova Cond"/>
        </w:rPr>
        <w:t xml:space="preserve"> </w:t>
      </w:r>
      <w:r w:rsidR="008657CF">
        <w:rPr>
          <w:b/>
          <w:szCs w:val="24"/>
        </w:rPr>
        <w:t xml:space="preserve">Naročnik: </w:t>
      </w:r>
      <w:r w:rsidR="00D3062C" w:rsidRPr="00D3062C">
        <w:rPr>
          <w:rFonts w:ascii="Arial Nova Cond" w:hAnsi="Arial Nova Cond"/>
          <w:b/>
          <w:bCs/>
        </w:rPr>
        <w:t>Srednj</w:t>
      </w:r>
      <w:r w:rsidR="00FC6D42">
        <w:rPr>
          <w:rFonts w:ascii="Arial Nova Cond" w:hAnsi="Arial Nova Cond"/>
          <w:b/>
          <w:bCs/>
        </w:rPr>
        <w:t>a</w:t>
      </w:r>
      <w:r w:rsidR="00D3062C" w:rsidRPr="00D3062C">
        <w:rPr>
          <w:rFonts w:ascii="Arial Nova Cond" w:hAnsi="Arial Nova Cond"/>
          <w:b/>
          <w:bCs/>
        </w:rPr>
        <w:t xml:space="preserve"> elektro-računalnišk</w:t>
      </w:r>
      <w:r w:rsidR="00FC6D42">
        <w:rPr>
          <w:rFonts w:ascii="Arial Nova Cond" w:hAnsi="Arial Nova Cond"/>
          <w:b/>
          <w:bCs/>
        </w:rPr>
        <w:t>a</w:t>
      </w:r>
      <w:r w:rsidR="00D3062C" w:rsidRPr="00D3062C">
        <w:rPr>
          <w:rFonts w:ascii="Arial Nova Cond" w:hAnsi="Arial Nova Cond"/>
          <w:b/>
          <w:bCs/>
        </w:rPr>
        <w:t xml:space="preserve"> šol</w:t>
      </w:r>
      <w:r w:rsidR="00FC6D42">
        <w:rPr>
          <w:rFonts w:ascii="Arial Nova Cond" w:hAnsi="Arial Nova Cond"/>
          <w:b/>
          <w:bCs/>
        </w:rPr>
        <w:t>a</w:t>
      </w:r>
      <w:r w:rsidR="00D3062C" w:rsidRPr="00D3062C">
        <w:rPr>
          <w:rFonts w:ascii="Arial Nova Cond" w:hAnsi="Arial Nova Cond"/>
          <w:b/>
          <w:bCs/>
        </w:rPr>
        <w:t xml:space="preserve"> Maribor</w:t>
      </w:r>
      <w:r w:rsidR="008319C0" w:rsidRPr="008319C0">
        <w:rPr>
          <w:rFonts w:ascii="Arial Nova Cond" w:hAnsi="Arial Nova Cond"/>
          <w:bCs/>
        </w:rPr>
        <w:t>,</w:t>
      </w:r>
      <w:r w:rsidRPr="009641EB">
        <w:rPr>
          <w:rFonts w:ascii="Arial Nova Cond" w:hAnsi="Arial Nova Cond"/>
        </w:rPr>
        <w:t xml:space="preserve"> </w:t>
      </w:r>
      <w:r w:rsidR="00EF1F29" w:rsidRPr="00EF1F29">
        <w:rPr>
          <w:rFonts w:ascii="Arial Nova Cond" w:hAnsi="Arial Nova Cond"/>
        </w:rPr>
        <w:t>Smetanova ulica 6</w:t>
      </w:r>
      <w:r w:rsidR="00A70F2A">
        <w:rPr>
          <w:rFonts w:ascii="Arial Nova Cond" w:hAnsi="Arial Nova Cond"/>
        </w:rPr>
        <w:t>, 2000 Maribor,</w:t>
      </w:r>
      <w:r w:rsidR="00EF1F29" w:rsidRPr="00EF1F29">
        <w:rPr>
          <w:rFonts w:ascii="Arial Nova Cond" w:hAnsi="Arial Nova Cond"/>
        </w:rPr>
        <w:t xml:space="preserve"> </w:t>
      </w:r>
      <w:r w:rsidR="00A65DF8">
        <w:rPr>
          <w:rFonts w:ascii="Arial Nova Cond" w:hAnsi="Arial Nova Cond"/>
        </w:rPr>
        <w:t>davčna številka</w:t>
      </w:r>
      <w:r w:rsidRPr="009641EB">
        <w:rPr>
          <w:rFonts w:ascii="Arial Nova Cond" w:hAnsi="Arial Nova Cond"/>
        </w:rPr>
        <w:t xml:space="preserve">: </w:t>
      </w:r>
      <w:r w:rsidR="00A70F2A" w:rsidRPr="00A70F2A">
        <w:rPr>
          <w:rFonts w:ascii="Arial Nova Cond" w:hAnsi="Arial Nova Cond" w:cs="Arial"/>
          <w:bCs/>
          <w:shd w:val="clear" w:color="auto" w:fill="FFFFFF"/>
        </w:rPr>
        <w:t>58751009</w:t>
      </w:r>
      <w:r w:rsidRPr="009641EB">
        <w:rPr>
          <w:rFonts w:ascii="Arial Nova Cond" w:hAnsi="Arial Nova Cond"/>
        </w:rPr>
        <w:t xml:space="preserve">, matična številka: </w:t>
      </w:r>
      <w:r w:rsidR="00A70F2A" w:rsidRPr="00A70F2A">
        <w:rPr>
          <w:rFonts w:ascii="Arial Nova Cond" w:hAnsi="Arial Nova Cond" w:cs="Arial"/>
          <w:bCs/>
          <w:shd w:val="clear" w:color="auto" w:fill="FFFFFF"/>
        </w:rPr>
        <w:t>6430856000</w:t>
      </w:r>
      <w:r w:rsidRPr="009641EB">
        <w:rPr>
          <w:rFonts w:ascii="Arial Nova Cond" w:hAnsi="Arial Nova Cond"/>
        </w:rPr>
        <w:t xml:space="preserve">, TRR: </w:t>
      </w:r>
      <w:r w:rsidR="00A70F2A" w:rsidRPr="00A70F2A">
        <w:rPr>
          <w:rFonts w:ascii="Arial Nova Cond" w:hAnsi="Arial Nova Cond" w:cs="Arial"/>
          <w:shd w:val="clear" w:color="auto" w:fill="FFFFFF"/>
        </w:rPr>
        <w:t>SI56 0110 0600 0042 897</w:t>
      </w:r>
      <w:r w:rsidR="00A70F2A">
        <w:rPr>
          <w:rFonts w:ascii="Arial Nova Cond" w:hAnsi="Arial Nova Cond" w:cs="Arial"/>
          <w:shd w:val="clear" w:color="auto" w:fill="FFFFFF"/>
        </w:rPr>
        <w:t>,</w:t>
      </w:r>
      <w:r w:rsidR="00A70F2A" w:rsidRPr="00A70F2A">
        <w:rPr>
          <w:rFonts w:ascii="Arial Nova Cond" w:hAnsi="Arial Nova Cond" w:cs="Arial"/>
          <w:shd w:val="clear" w:color="auto" w:fill="FFFFFF"/>
        </w:rPr>
        <w:t xml:space="preserve"> </w:t>
      </w:r>
      <w:r w:rsidRPr="009641EB">
        <w:rPr>
          <w:rFonts w:ascii="Arial Nova Cond" w:hAnsi="Arial Nova Cond"/>
        </w:rPr>
        <w:t xml:space="preserve">ki jo zastopa </w:t>
      </w:r>
      <w:r w:rsidR="00A70F2A">
        <w:rPr>
          <w:rFonts w:ascii="Arial Nova Cond" w:hAnsi="Arial Nova Cond"/>
        </w:rPr>
        <w:t>ravnateljica Irena Srša Žnidarič</w:t>
      </w:r>
    </w:p>
    <w:p w14:paraId="57D48F51" w14:textId="77777777" w:rsidR="001732F1" w:rsidRPr="009641EB" w:rsidRDefault="001732F1" w:rsidP="001732F1">
      <w:pPr>
        <w:rPr>
          <w:rFonts w:ascii="Arial Nova Cond" w:hAnsi="Arial Nova Cond"/>
        </w:rPr>
      </w:pPr>
    </w:p>
    <w:p w14:paraId="108AE8A0" w14:textId="77777777" w:rsidR="001732F1" w:rsidRPr="009641EB" w:rsidRDefault="001732F1" w:rsidP="001732F1">
      <w:pPr>
        <w:rPr>
          <w:rFonts w:ascii="Arial Nova Cond" w:hAnsi="Arial Nova Cond"/>
        </w:rPr>
      </w:pPr>
      <w:r w:rsidRPr="009641EB">
        <w:rPr>
          <w:rFonts w:ascii="Arial Nova Cond" w:hAnsi="Arial Nova Cond"/>
        </w:rPr>
        <w:t>in</w:t>
      </w:r>
    </w:p>
    <w:p w14:paraId="3C0AFF91" w14:textId="77777777" w:rsidR="001732F1" w:rsidRPr="009641EB" w:rsidRDefault="001732F1" w:rsidP="001732F1">
      <w:pPr>
        <w:rPr>
          <w:rFonts w:ascii="Arial Nova Cond" w:hAnsi="Arial Nova Cond"/>
        </w:rPr>
      </w:pPr>
    </w:p>
    <w:p w14:paraId="2D9668E7" w14:textId="4B565CE1" w:rsidR="001B4F2C" w:rsidRPr="009641EB" w:rsidRDefault="001B4F2C" w:rsidP="001B4F2C">
      <w:pPr>
        <w:spacing w:after="0"/>
        <w:ind w:left="426"/>
        <w:rPr>
          <w:rFonts w:ascii="Arial Nova Cond" w:hAnsi="Arial Nova Cond"/>
          <w:b/>
        </w:rPr>
      </w:pPr>
      <w:r w:rsidRPr="009641EB">
        <w:rPr>
          <w:rFonts w:ascii="Arial Nova Cond" w:hAnsi="Arial Nova Cond"/>
          <w:b/>
        </w:rPr>
        <w:t xml:space="preserve">2. </w:t>
      </w:r>
      <w:r w:rsidR="008657CF">
        <w:rPr>
          <w:b/>
        </w:rPr>
        <w:t>Dobavitelj:</w:t>
      </w:r>
      <w:r w:rsidR="008657CF" w:rsidRPr="009641EB">
        <w:rPr>
          <w:rFonts w:ascii="Arial Nova Cond" w:hAnsi="Arial Nova Cond"/>
          <w:b/>
        </w:rPr>
        <w:t xml:space="preserve"> </w:t>
      </w:r>
      <w:r w:rsidRPr="009641EB">
        <w:rPr>
          <w:rFonts w:ascii="Arial Nova Cond" w:hAnsi="Arial Nova Cond"/>
          <w:b/>
        </w:rPr>
        <w:t xml:space="preserve">______________________ (firma ali ime), </w:t>
      </w:r>
      <w:r w:rsidR="00A65DF8" w:rsidRPr="00A65DF8">
        <w:rPr>
          <w:rFonts w:ascii="Arial Nova Cond" w:hAnsi="Arial Nova Cond"/>
        </w:rPr>
        <w:t>davčna številka</w:t>
      </w:r>
      <w:r w:rsidRPr="009641EB">
        <w:rPr>
          <w:rFonts w:ascii="Arial Nova Cond" w:hAnsi="Arial Nova Cond"/>
        </w:rPr>
        <w:t>: ___________ , matična številka: _____________________, TRR: _______________________, ki ga zastopa ______________________________________</w:t>
      </w:r>
    </w:p>
    <w:p w14:paraId="1C3D1840" w14:textId="307BFBAF" w:rsidR="001732F1" w:rsidRDefault="001732F1" w:rsidP="001732F1">
      <w:pPr>
        <w:rPr>
          <w:rFonts w:ascii="Arial Nova Cond" w:hAnsi="Arial Nova Cond"/>
          <w:i/>
        </w:rPr>
      </w:pPr>
    </w:p>
    <w:p w14:paraId="1F7339B9" w14:textId="5852D88A" w:rsidR="00E9586D" w:rsidRDefault="00E9586D" w:rsidP="001732F1">
      <w:pPr>
        <w:rPr>
          <w:rFonts w:ascii="Arial Nova Cond" w:hAnsi="Arial Nova Cond"/>
        </w:rPr>
      </w:pPr>
      <w:r>
        <w:rPr>
          <w:rFonts w:ascii="Arial Nova Cond" w:hAnsi="Arial Nova Cond"/>
        </w:rPr>
        <w:t>i</w:t>
      </w:r>
      <w:r w:rsidRPr="00E9586D">
        <w:rPr>
          <w:rFonts w:ascii="Arial Nova Cond" w:hAnsi="Arial Nova Cond"/>
        </w:rPr>
        <w:t>n</w:t>
      </w:r>
    </w:p>
    <w:p w14:paraId="1E849670" w14:textId="77777777" w:rsidR="00E9586D" w:rsidRPr="00E9586D" w:rsidRDefault="00E9586D" w:rsidP="001732F1">
      <w:pPr>
        <w:rPr>
          <w:rFonts w:ascii="Arial Nova Cond" w:hAnsi="Arial Nova Cond"/>
        </w:rPr>
      </w:pPr>
    </w:p>
    <w:p w14:paraId="5F113BEB" w14:textId="63254620" w:rsidR="008657CF" w:rsidRDefault="00E9586D" w:rsidP="008657CF">
      <w:pPr>
        <w:spacing w:after="0"/>
        <w:ind w:left="426"/>
        <w:rPr>
          <w:rFonts w:ascii="Arial Nova Cond" w:hAnsi="Arial Nova Cond"/>
        </w:rPr>
      </w:pPr>
      <w:r>
        <w:rPr>
          <w:rFonts w:ascii="Arial Nova Cond" w:hAnsi="Arial Nova Cond"/>
          <w:b/>
        </w:rPr>
        <w:t>3</w:t>
      </w:r>
      <w:r w:rsidR="008657CF" w:rsidRPr="009641EB">
        <w:rPr>
          <w:rFonts w:ascii="Arial Nova Cond" w:hAnsi="Arial Nova Cond"/>
          <w:b/>
        </w:rPr>
        <w:t xml:space="preserve">. </w:t>
      </w:r>
      <w:r w:rsidR="008657CF">
        <w:rPr>
          <w:b/>
        </w:rPr>
        <w:t>Podpisnik:</w:t>
      </w:r>
      <w:r w:rsidR="008657CF" w:rsidRPr="009641EB">
        <w:rPr>
          <w:rFonts w:ascii="Arial Nova Cond" w:hAnsi="Arial Nova Cond"/>
          <w:b/>
        </w:rPr>
        <w:t xml:space="preserve"> ______________________ (firma ali ime), </w:t>
      </w:r>
      <w:r w:rsidR="008657CF" w:rsidRPr="00A65DF8">
        <w:rPr>
          <w:rFonts w:ascii="Arial Nova Cond" w:hAnsi="Arial Nova Cond"/>
        </w:rPr>
        <w:t>davčna številka</w:t>
      </w:r>
      <w:r w:rsidR="008657CF" w:rsidRPr="009641EB">
        <w:rPr>
          <w:rFonts w:ascii="Arial Nova Cond" w:hAnsi="Arial Nova Cond"/>
        </w:rPr>
        <w:t>: ___________ , matična številka: _____________________, TRR: _______________________, ki ga zastopa ______________________________________</w:t>
      </w:r>
    </w:p>
    <w:p w14:paraId="4445452F" w14:textId="3A38D1F2" w:rsidR="00E9586D" w:rsidRDefault="00E9586D" w:rsidP="008657CF">
      <w:pPr>
        <w:spacing w:after="0"/>
        <w:ind w:left="426"/>
        <w:rPr>
          <w:rFonts w:ascii="Arial Nova Cond" w:hAnsi="Arial Nova Cond"/>
          <w:b/>
        </w:rPr>
      </w:pPr>
    </w:p>
    <w:p w14:paraId="30DAF1F4" w14:textId="1EB4919A" w:rsidR="00E9586D" w:rsidRPr="00E9586D" w:rsidRDefault="00E9586D" w:rsidP="008657CF">
      <w:pPr>
        <w:spacing w:after="0"/>
        <w:ind w:left="426"/>
        <w:rPr>
          <w:rFonts w:ascii="Arial Nova Cond" w:hAnsi="Arial Nova Cond"/>
        </w:rPr>
      </w:pPr>
      <w:r w:rsidRPr="00E9586D">
        <w:rPr>
          <w:rFonts w:ascii="Arial Nova Cond" w:hAnsi="Arial Nova Cond"/>
        </w:rPr>
        <w:t>in</w:t>
      </w:r>
    </w:p>
    <w:p w14:paraId="1C9FD19A" w14:textId="77777777" w:rsidR="00E9586D" w:rsidRPr="009641EB" w:rsidRDefault="00E9586D" w:rsidP="008657CF">
      <w:pPr>
        <w:spacing w:after="0"/>
        <w:ind w:left="426"/>
        <w:rPr>
          <w:rFonts w:ascii="Arial Nova Cond" w:hAnsi="Arial Nova Cond"/>
          <w:b/>
        </w:rPr>
      </w:pPr>
    </w:p>
    <w:p w14:paraId="33349DCF" w14:textId="286471F8" w:rsidR="008657CF" w:rsidRPr="009641EB" w:rsidRDefault="00E9586D" w:rsidP="008657CF">
      <w:pPr>
        <w:spacing w:after="0"/>
        <w:ind w:left="426"/>
        <w:rPr>
          <w:rFonts w:ascii="Arial Nova Cond" w:hAnsi="Arial Nova Cond"/>
          <w:b/>
        </w:rPr>
      </w:pPr>
      <w:r>
        <w:rPr>
          <w:rFonts w:ascii="Arial Nova Cond" w:hAnsi="Arial Nova Cond"/>
          <w:b/>
        </w:rPr>
        <w:t>4</w:t>
      </w:r>
      <w:r w:rsidR="008657CF" w:rsidRPr="009641EB">
        <w:rPr>
          <w:rFonts w:ascii="Arial Nova Cond" w:hAnsi="Arial Nova Cond"/>
          <w:b/>
        </w:rPr>
        <w:t xml:space="preserve">. </w:t>
      </w:r>
      <w:r w:rsidR="008657CF">
        <w:rPr>
          <w:b/>
        </w:rPr>
        <w:t>Podpisnik:</w:t>
      </w:r>
      <w:r w:rsidR="008657CF" w:rsidRPr="009641EB">
        <w:rPr>
          <w:rFonts w:ascii="Arial Nova Cond" w:hAnsi="Arial Nova Cond"/>
          <w:b/>
        </w:rPr>
        <w:t xml:space="preserve"> ______________________ (firma ali ime), </w:t>
      </w:r>
      <w:r w:rsidR="008657CF" w:rsidRPr="00A65DF8">
        <w:rPr>
          <w:rFonts w:ascii="Arial Nova Cond" w:hAnsi="Arial Nova Cond"/>
        </w:rPr>
        <w:t>davčna številka</w:t>
      </w:r>
      <w:r w:rsidR="008657CF" w:rsidRPr="009641EB">
        <w:rPr>
          <w:rFonts w:ascii="Arial Nova Cond" w:hAnsi="Arial Nova Cond"/>
        </w:rPr>
        <w:t>: ___________ , matična številka: _____________________, TRR: _______________________, ki ga zastopa ______________________________________</w:t>
      </w:r>
    </w:p>
    <w:p w14:paraId="28B02875" w14:textId="77777777" w:rsidR="008657CF" w:rsidRPr="009641EB" w:rsidRDefault="008657CF" w:rsidP="001732F1">
      <w:pPr>
        <w:rPr>
          <w:rFonts w:ascii="Arial Nova Cond" w:hAnsi="Arial Nova Cond"/>
        </w:rPr>
      </w:pPr>
    </w:p>
    <w:p w14:paraId="6ED80293" w14:textId="6DFAC03A" w:rsidR="001732F1" w:rsidRPr="009641EB" w:rsidRDefault="001732F1" w:rsidP="001732F1">
      <w:pPr>
        <w:rPr>
          <w:rFonts w:ascii="Arial Nova Cond" w:hAnsi="Arial Nova Cond"/>
        </w:rPr>
      </w:pPr>
      <w:r w:rsidRPr="009641EB">
        <w:rPr>
          <w:rFonts w:ascii="Arial Nova Cond" w:hAnsi="Arial Nova Cond"/>
        </w:rPr>
        <w:t>sklene</w:t>
      </w:r>
      <w:r w:rsidR="00E9586D">
        <w:rPr>
          <w:rFonts w:ascii="Arial Nova Cond" w:hAnsi="Arial Nova Cond"/>
        </w:rPr>
        <w:t>jo</w:t>
      </w:r>
      <w:r w:rsidRPr="009641EB">
        <w:rPr>
          <w:rFonts w:ascii="Arial Nova Cond" w:hAnsi="Arial Nova Cond"/>
        </w:rPr>
        <w:t xml:space="preserve"> naslednj</w:t>
      </w:r>
      <w:r w:rsidR="00E9586D">
        <w:rPr>
          <w:rFonts w:ascii="Arial Nova Cond" w:hAnsi="Arial Nova Cond"/>
        </w:rPr>
        <w:t>i</w:t>
      </w:r>
    </w:p>
    <w:p w14:paraId="341397ED" w14:textId="77777777" w:rsidR="00244142" w:rsidRPr="009641EB" w:rsidRDefault="00244142" w:rsidP="001732F1">
      <w:pPr>
        <w:rPr>
          <w:rFonts w:ascii="Arial Nova Cond" w:hAnsi="Arial Nova Cond"/>
        </w:rPr>
      </w:pPr>
    </w:p>
    <w:p w14:paraId="3C1953EF" w14:textId="77777777" w:rsidR="00234991" w:rsidRPr="009641EB" w:rsidRDefault="00234991" w:rsidP="001132A1">
      <w:pPr>
        <w:spacing w:after="0"/>
        <w:rPr>
          <w:rFonts w:ascii="Arial Nova Cond" w:hAnsi="Arial Nova Cond" w:cs="Times New Roman"/>
          <w:szCs w:val="24"/>
        </w:rPr>
      </w:pPr>
    </w:p>
    <w:p w14:paraId="32B5CC45" w14:textId="187C3C46" w:rsidR="00234991" w:rsidRDefault="008657CF" w:rsidP="001132A1">
      <w:pPr>
        <w:spacing w:after="0"/>
        <w:jc w:val="center"/>
        <w:rPr>
          <w:rFonts w:ascii="Arial Nova Cond" w:hAnsi="Arial Nova Cond" w:cs="Times New Roman"/>
          <w:sz w:val="28"/>
          <w:szCs w:val="28"/>
        </w:rPr>
      </w:pPr>
      <w:r>
        <w:rPr>
          <w:rFonts w:ascii="Arial Nova Cond" w:hAnsi="Arial Nova Cond" w:cs="Times New Roman"/>
          <w:b/>
          <w:sz w:val="28"/>
          <w:szCs w:val="28"/>
        </w:rPr>
        <w:t>OKVIRNI SPORAZUM</w:t>
      </w:r>
      <w:r w:rsidR="00234991" w:rsidRPr="009641EB">
        <w:rPr>
          <w:rFonts w:ascii="Arial Nova Cond" w:hAnsi="Arial Nova Cond" w:cs="Times New Roman"/>
          <w:b/>
          <w:sz w:val="28"/>
          <w:szCs w:val="28"/>
        </w:rPr>
        <w:t xml:space="preserve"> ZA DOBAVO ELEKTRIČNE ENERGIJE</w:t>
      </w:r>
      <w:r w:rsidR="007E2FF3" w:rsidRPr="009641EB">
        <w:rPr>
          <w:rFonts w:ascii="Arial Nova Cond" w:hAnsi="Arial Nova Cond" w:cs="Times New Roman"/>
          <w:sz w:val="28"/>
          <w:szCs w:val="28"/>
        </w:rPr>
        <w:t xml:space="preserve"> </w:t>
      </w:r>
    </w:p>
    <w:p w14:paraId="0E55486A" w14:textId="77777777" w:rsidR="005A3ABA" w:rsidRPr="009641EB" w:rsidRDefault="005A3ABA" w:rsidP="001132A1">
      <w:pPr>
        <w:spacing w:after="0"/>
        <w:jc w:val="center"/>
        <w:rPr>
          <w:rFonts w:ascii="Arial Nova Cond" w:hAnsi="Arial Nova Cond" w:cs="Times New Roman"/>
          <w:sz w:val="28"/>
          <w:szCs w:val="28"/>
        </w:rPr>
      </w:pPr>
    </w:p>
    <w:p w14:paraId="036A41BF" w14:textId="77777777" w:rsidR="00234991" w:rsidRPr="009641EB" w:rsidRDefault="00234991" w:rsidP="001132A1">
      <w:pPr>
        <w:spacing w:after="0"/>
        <w:jc w:val="center"/>
        <w:rPr>
          <w:rFonts w:ascii="Arial Nova Cond" w:hAnsi="Arial Nova Cond" w:cs="Times New Roman"/>
          <w:szCs w:val="24"/>
        </w:rPr>
      </w:pPr>
    </w:p>
    <w:p w14:paraId="1E68E53A" w14:textId="13F93C7C" w:rsidR="00234991" w:rsidRPr="005A3ABA" w:rsidRDefault="00234991" w:rsidP="005A3ABA">
      <w:pPr>
        <w:pStyle w:val="Odstavekseznama"/>
        <w:numPr>
          <w:ilvl w:val="0"/>
          <w:numId w:val="36"/>
        </w:numPr>
        <w:spacing w:after="0"/>
        <w:jc w:val="center"/>
        <w:rPr>
          <w:rFonts w:ascii="Arial Nova Cond" w:hAnsi="Arial Nova Cond" w:cs="Times New Roman"/>
          <w:b/>
          <w:szCs w:val="24"/>
        </w:rPr>
      </w:pPr>
      <w:r w:rsidRPr="005A3ABA">
        <w:rPr>
          <w:rFonts w:ascii="Arial Nova Cond" w:hAnsi="Arial Nova Cond" w:cs="Times New Roman"/>
          <w:b/>
          <w:szCs w:val="24"/>
        </w:rPr>
        <w:t>UVODNA DOLOČBA</w:t>
      </w:r>
    </w:p>
    <w:p w14:paraId="5320DEE9" w14:textId="77777777" w:rsidR="005A3ABA" w:rsidRDefault="005A3ABA" w:rsidP="005A3ABA">
      <w:pPr>
        <w:spacing w:after="0"/>
        <w:ind w:left="0"/>
        <w:rPr>
          <w:rFonts w:ascii="Arial Nova Cond" w:hAnsi="Arial Nova Cond" w:cs="Times New Roman"/>
          <w:b/>
          <w:szCs w:val="24"/>
        </w:rPr>
      </w:pPr>
    </w:p>
    <w:p w14:paraId="4B234DEB" w14:textId="669230BA" w:rsidR="00234991" w:rsidRPr="005A3ABA" w:rsidRDefault="005A3ABA" w:rsidP="005A3ABA">
      <w:pPr>
        <w:spacing w:after="0"/>
        <w:jc w:val="center"/>
        <w:rPr>
          <w:rFonts w:ascii="Arial Nova Cond" w:hAnsi="Arial Nova Cond" w:cs="Times New Roman"/>
          <w:szCs w:val="24"/>
        </w:rPr>
      </w:pPr>
      <w:r>
        <w:rPr>
          <w:rFonts w:ascii="Arial Nova Cond" w:hAnsi="Arial Nova Cond" w:cs="Times New Roman"/>
          <w:szCs w:val="24"/>
        </w:rPr>
        <w:t xml:space="preserve">1. </w:t>
      </w:r>
      <w:r w:rsidRPr="005A3ABA">
        <w:rPr>
          <w:rFonts w:ascii="Arial Nova Cond" w:hAnsi="Arial Nova Cond" w:cs="Times New Roman"/>
          <w:szCs w:val="24"/>
        </w:rPr>
        <w:t>člen</w:t>
      </w:r>
    </w:p>
    <w:p w14:paraId="32A8DC1C" w14:textId="1219D19F" w:rsidR="00B505F8" w:rsidRPr="009641EB" w:rsidRDefault="00B505F8" w:rsidP="001132A1">
      <w:pPr>
        <w:spacing w:after="0"/>
        <w:rPr>
          <w:rFonts w:ascii="Arial Nova Cond" w:hAnsi="Arial Nova Cond"/>
          <w:szCs w:val="24"/>
        </w:rPr>
      </w:pPr>
      <w:r w:rsidRPr="009641EB">
        <w:rPr>
          <w:rFonts w:ascii="Arial Nova Cond" w:hAnsi="Arial Nova Cond"/>
          <w:szCs w:val="24"/>
        </w:rPr>
        <w:t>Pogodben</w:t>
      </w:r>
      <w:r w:rsidR="000A39D1">
        <w:rPr>
          <w:rFonts w:ascii="Arial Nova Cond" w:hAnsi="Arial Nova Cond"/>
          <w:szCs w:val="24"/>
        </w:rPr>
        <w:t>e</w:t>
      </w:r>
      <w:r w:rsidRPr="009641EB">
        <w:rPr>
          <w:rFonts w:ascii="Arial Nova Cond" w:hAnsi="Arial Nova Cond"/>
          <w:szCs w:val="24"/>
        </w:rPr>
        <w:t xml:space="preserve"> strank</w:t>
      </w:r>
      <w:r w:rsidR="000A39D1">
        <w:rPr>
          <w:rFonts w:ascii="Arial Nova Cond" w:hAnsi="Arial Nova Cond"/>
          <w:szCs w:val="24"/>
        </w:rPr>
        <w:t>e</w:t>
      </w:r>
      <w:r w:rsidRPr="009641EB">
        <w:rPr>
          <w:rFonts w:ascii="Arial Nova Cond" w:hAnsi="Arial Nova Cond"/>
          <w:szCs w:val="24"/>
        </w:rPr>
        <w:t xml:space="preserve"> ugotavlja</w:t>
      </w:r>
      <w:r w:rsidR="000A39D1">
        <w:rPr>
          <w:rFonts w:ascii="Arial Nova Cond" w:hAnsi="Arial Nova Cond"/>
          <w:szCs w:val="24"/>
        </w:rPr>
        <w:t>jo</w:t>
      </w:r>
      <w:r w:rsidRPr="009641EB">
        <w:rPr>
          <w:rFonts w:ascii="Arial Nova Cond" w:hAnsi="Arial Nova Cond"/>
          <w:szCs w:val="24"/>
        </w:rPr>
        <w:t xml:space="preserve">, da je naročnik izvedel </w:t>
      </w:r>
      <w:r w:rsidR="00006CA7">
        <w:rPr>
          <w:rFonts w:ascii="Arial Nova Cond" w:hAnsi="Arial Nova Cond"/>
          <w:szCs w:val="24"/>
        </w:rPr>
        <w:t xml:space="preserve">odprti </w:t>
      </w:r>
      <w:r w:rsidRPr="009641EB">
        <w:rPr>
          <w:rFonts w:ascii="Arial Nova Cond" w:hAnsi="Arial Nova Cond"/>
          <w:szCs w:val="24"/>
        </w:rPr>
        <w:t xml:space="preserve">postopek oddaje javnega naročila v skladu z določili Zakona o javnem naročanju </w:t>
      </w:r>
      <w:r w:rsidR="000E0529" w:rsidRPr="009641EB">
        <w:rPr>
          <w:rFonts w:ascii="Arial Nova Cond" w:hAnsi="Arial Nova Cond"/>
          <w:szCs w:val="24"/>
        </w:rPr>
        <w:t xml:space="preserve"> (Uradni list RS, št. 91/15, </w:t>
      </w:r>
      <w:hyperlink r:id="rId21" w:tgtFrame="_blank" w:tooltip="Zakon o spremembah in dopolnitvah Zakona o javnem naročanju" w:history="1">
        <w:r w:rsidR="000E0529" w:rsidRPr="009641EB">
          <w:rPr>
            <w:rStyle w:val="Hiperpovezava"/>
            <w:rFonts w:ascii="Arial Nova Cond" w:hAnsi="Arial Nova Cond"/>
            <w:color w:val="auto"/>
            <w:szCs w:val="24"/>
            <w:u w:val="none"/>
            <w:shd w:val="clear" w:color="auto" w:fill="FFFFFF"/>
          </w:rPr>
          <w:t>14/18</w:t>
        </w:r>
      </w:hyperlink>
      <w:r w:rsidR="000E0529" w:rsidRPr="009641EB">
        <w:rPr>
          <w:rFonts w:ascii="Arial Nova Cond" w:hAnsi="Arial Nova Cond"/>
          <w:bCs/>
          <w:szCs w:val="24"/>
          <w:shd w:val="clear" w:color="auto" w:fill="FFFFFF"/>
        </w:rPr>
        <w:t>, </w:t>
      </w:r>
      <w:hyperlink r:id="rId22" w:tgtFrame="_blank" w:tooltip="Zakon o spremembah in dopolnitvah Zakona o javnem naročanju" w:history="1">
        <w:r w:rsidR="000E0529" w:rsidRPr="009641EB">
          <w:rPr>
            <w:rStyle w:val="Hiperpovezava"/>
            <w:rFonts w:ascii="Arial Nova Cond" w:hAnsi="Arial Nova Cond"/>
            <w:color w:val="auto"/>
            <w:szCs w:val="24"/>
            <w:u w:val="none"/>
            <w:shd w:val="clear" w:color="auto" w:fill="FFFFFF"/>
          </w:rPr>
          <w:t>121/21</w:t>
        </w:r>
      </w:hyperlink>
      <w:r w:rsidR="000E0529" w:rsidRPr="009641EB">
        <w:rPr>
          <w:rFonts w:ascii="Arial Nova Cond" w:hAnsi="Arial Nova Cond"/>
          <w:bCs/>
          <w:szCs w:val="24"/>
          <w:shd w:val="clear" w:color="auto" w:fill="FFFFFF"/>
        </w:rPr>
        <w:t>, </w:t>
      </w:r>
      <w:hyperlink r:id="rId23" w:tgtFrame="_blank" w:tooltip="Zakon o spremembah in dopolnitvah Zakona o javnem naročanju" w:history="1">
        <w:r w:rsidR="000E0529" w:rsidRPr="009641EB">
          <w:rPr>
            <w:rStyle w:val="Hiperpovezava"/>
            <w:rFonts w:ascii="Arial Nova Cond" w:hAnsi="Arial Nova Cond"/>
            <w:color w:val="auto"/>
            <w:szCs w:val="24"/>
            <w:u w:val="none"/>
            <w:shd w:val="clear" w:color="auto" w:fill="FFFFFF"/>
          </w:rPr>
          <w:t>10/22</w:t>
        </w:r>
      </w:hyperlink>
      <w:r w:rsidR="000E0529" w:rsidRPr="009641EB">
        <w:rPr>
          <w:rFonts w:ascii="Arial Nova Cond" w:hAnsi="Arial Nova Cond"/>
          <w:bCs/>
          <w:szCs w:val="24"/>
          <w:shd w:val="clear" w:color="auto" w:fill="FFFFFF"/>
        </w:rPr>
        <w:t>, </w:t>
      </w:r>
      <w:hyperlink r:id="rId24" w:tgtFrame="_blank" w:tooltip="Odločba o ugotovitvi, da je točka b) četrtega odstavka 75. člena in točka c) drugega odstavka v zvezi s petim odstavkom 67.a člena Zakona o javnem naročanju v neskladju z Ustavo" w:history="1">
        <w:r w:rsidR="000E0529" w:rsidRPr="009641EB">
          <w:rPr>
            <w:rStyle w:val="Hiperpovezava"/>
            <w:rFonts w:ascii="Arial Nova Cond" w:hAnsi="Arial Nova Cond"/>
            <w:color w:val="auto"/>
            <w:szCs w:val="24"/>
            <w:u w:val="none"/>
            <w:shd w:val="clear" w:color="auto" w:fill="FFFFFF"/>
          </w:rPr>
          <w:t>74/22</w:t>
        </w:r>
      </w:hyperlink>
      <w:r w:rsidR="000E0529" w:rsidRPr="009641EB">
        <w:rPr>
          <w:rFonts w:ascii="Arial Nova Cond" w:hAnsi="Arial Nova Cond"/>
          <w:bCs/>
          <w:szCs w:val="24"/>
          <w:shd w:val="clear" w:color="auto" w:fill="FFFFFF"/>
        </w:rPr>
        <w:t xml:space="preserve"> – </w:t>
      </w:r>
      <w:proofErr w:type="spellStart"/>
      <w:r w:rsidR="000E0529" w:rsidRPr="009641EB">
        <w:rPr>
          <w:rFonts w:ascii="Arial Nova Cond" w:hAnsi="Arial Nova Cond"/>
          <w:bCs/>
          <w:szCs w:val="24"/>
          <w:shd w:val="clear" w:color="auto" w:fill="FFFFFF"/>
        </w:rPr>
        <w:t>odl</w:t>
      </w:r>
      <w:proofErr w:type="spellEnd"/>
      <w:r w:rsidR="000E0529" w:rsidRPr="009641EB">
        <w:rPr>
          <w:rFonts w:ascii="Arial Nova Cond" w:hAnsi="Arial Nova Cond"/>
          <w:bCs/>
          <w:szCs w:val="24"/>
          <w:shd w:val="clear" w:color="auto" w:fill="FFFFFF"/>
        </w:rPr>
        <w:t>. US in </w:t>
      </w:r>
      <w:hyperlink r:id="rId25" w:tgtFrame="_blank" w:tooltip="Zakon o nujnih ukrepih za zagotovitev stabilnosti zdravstvenega sistema" w:history="1">
        <w:r w:rsidR="000E0529" w:rsidRPr="009641EB">
          <w:rPr>
            <w:rStyle w:val="Hiperpovezava"/>
            <w:rFonts w:ascii="Arial Nova Cond" w:hAnsi="Arial Nova Cond"/>
            <w:color w:val="auto"/>
            <w:szCs w:val="24"/>
            <w:u w:val="none"/>
            <w:shd w:val="clear" w:color="auto" w:fill="FFFFFF"/>
          </w:rPr>
          <w:t>100/22</w:t>
        </w:r>
      </w:hyperlink>
      <w:r w:rsidR="000E0529" w:rsidRPr="009641EB">
        <w:rPr>
          <w:rFonts w:ascii="Arial Nova Cond" w:hAnsi="Arial Nova Cond"/>
          <w:bCs/>
          <w:szCs w:val="24"/>
          <w:shd w:val="clear" w:color="auto" w:fill="FFFFFF"/>
        </w:rPr>
        <w:t xml:space="preserve"> – ZNUZSZS, </w:t>
      </w:r>
      <w:hyperlink r:id="rId26" w:tgtFrame="_blank" w:tooltip="Zakon o spremembah in dopolnitvah Zakona o javnem naročanju" w:history="1">
        <w:r w:rsidR="000E0529" w:rsidRPr="009641EB">
          <w:rPr>
            <w:rStyle w:val="Hiperpovezava"/>
            <w:rFonts w:ascii="Arial Nova Cond" w:hAnsi="Arial Nova Cond" w:cs="Arial"/>
            <w:color w:val="auto"/>
            <w:szCs w:val="24"/>
            <w:u w:val="none"/>
            <w:shd w:val="clear" w:color="auto" w:fill="FFFFFF"/>
          </w:rPr>
          <w:t>28/23</w:t>
        </w:r>
      </w:hyperlink>
      <w:r w:rsidR="000E0529" w:rsidRPr="009641EB">
        <w:rPr>
          <w:rFonts w:ascii="Arial Nova Cond" w:hAnsi="Arial Nova Cond" w:cs="Arial"/>
          <w:bCs/>
          <w:szCs w:val="24"/>
          <w:shd w:val="clear" w:color="auto" w:fill="FFFFFF"/>
        </w:rPr>
        <w:t> in </w:t>
      </w:r>
      <w:hyperlink r:id="rId27" w:tgtFrame="_blank" w:tooltip="Zakon o spremembah in dopolnitvah Zakona o odpravi posledic naravnih nesreč" w:history="1">
        <w:r w:rsidR="000E0529" w:rsidRPr="009641EB">
          <w:rPr>
            <w:rStyle w:val="Hiperpovezava"/>
            <w:rFonts w:ascii="Arial Nova Cond" w:hAnsi="Arial Nova Cond" w:cs="Arial"/>
            <w:color w:val="auto"/>
            <w:szCs w:val="24"/>
            <w:u w:val="none"/>
            <w:shd w:val="clear" w:color="auto" w:fill="FFFFFF"/>
          </w:rPr>
          <w:t>88/23</w:t>
        </w:r>
      </w:hyperlink>
      <w:r w:rsidR="000E0529" w:rsidRPr="009641EB">
        <w:rPr>
          <w:rFonts w:ascii="Arial Nova Cond" w:hAnsi="Arial Nova Cond" w:cs="Arial"/>
          <w:bCs/>
          <w:szCs w:val="24"/>
          <w:shd w:val="clear" w:color="auto" w:fill="FFFFFF"/>
        </w:rPr>
        <w:t> – ZOPNN-F</w:t>
      </w:r>
      <w:r w:rsidR="00F33AE6" w:rsidRPr="009641EB">
        <w:rPr>
          <w:rFonts w:ascii="Arial Nova Cond" w:hAnsi="Arial Nova Cond" w:cs="Arial"/>
          <w:bCs/>
          <w:szCs w:val="24"/>
          <w:shd w:val="clear" w:color="auto" w:fill="FFFFFF"/>
        </w:rPr>
        <w:t>; v nadaljevanju Zakon o javnem naročanju</w:t>
      </w:r>
      <w:r w:rsidR="000E0529" w:rsidRPr="009641EB">
        <w:rPr>
          <w:rFonts w:ascii="Arial Nova Cond" w:hAnsi="Arial Nova Cond"/>
          <w:szCs w:val="24"/>
        </w:rPr>
        <w:t>)</w:t>
      </w:r>
      <w:r w:rsidR="00006CA7">
        <w:rPr>
          <w:rFonts w:ascii="Arial Nova Cond" w:hAnsi="Arial Nova Cond"/>
          <w:szCs w:val="24"/>
        </w:rPr>
        <w:t>.</w:t>
      </w:r>
    </w:p>
    <w:p w14:paraId="0D34F593" w14:textId="77777777" w:rsidR="001132A1" w:rsidRPr="009641EB" w:rsidRDefault="001132A1" w:rsidP="001132A1">
      <w:pPr>
        <w:spacing w:after="0"/>
        <w:rPr>
          <w:rFonts w:ascii="Arial Nova Cond" w:hAnsi="Arial Nova Cond"/>
          <w:szCs w:val="24"/>
        </w:rPr>
      </w:pPr>
    </w:p>
    <w:p w14:paraId="1310EF19" w14:textId="2C36C6EA" w:rsidR="00B505F8" w:rsidRPr="009641EB" w:rsidRDefault="00890781" w:rsidP="00FE55AA">
      <w:pPr>
        <w:pStyle w:val="Telobesedila"/>
        <w:spacing w:after="0"/>
        <w:rPr>
          <w:rFonts w:ascii="Arial Nova Cond" w:hAnsi="Arial Nova Cond"/>
        </w:rPr>
      </w:pPr>
      <w:r>
        <w:rPr>
          <w:rFonts w:ascii="Arial Nova Cond" w:hAnsi="Arial Nova Cond"/>
        </w:rPr>
        <w:t>Dobavitelj</w:t>
      </w:r>
      <w:r w:rsidR="00B5533D" w:rsidRPr="009641EB">
        <w:rPr>
          <w:rFonts w:ascii="Arial Nova Cond" w:hAnsi="Arial Nova Cond"/>
        </w:rPr>
        <w:t xml:space="preserve"> je bil izbran kot najugodnejši ponudnik za dobavo električne energije </w:t>
      </w:r>
      <w:r w:rsidR="005B15DF" w:rsidRPr="009641EB">
        <w:rPr>
          <w:rFonts w:ascii="Arial Nova Cond" w:hAnsi="Arial Nova Cond"/>
        </w:rPr>
        <w:t xml:space="preserve">za potrebe </w:t>
      </w:r>
      <w:r w:rsidR="00A54474" w:rsidRPr="00A54474">
        <w:rPr>
          <w:rFonts w:ascii="Arial Nova Cond" w:hAnsi="Arial Nova Cond"/>
        </w:rPr>
        <w:t>Srednj</w:t>
      </w:r>
      <w:r w:rsidR="00A54474">
        <w:rPr>
          <w:rFonts w:ascii="Arial Nova Cond" w:hAnsi="Arial Nova Cond"/>
        </w:rPr>
        <w:t>e</w:t>
      </w:r>
      <w:r w:rsidR="00A54474" w:rsidRPr="00A54474">
        <w:rPr>
          <w:rFonts w:ascii="Arial Nova Cond" w:hAnsi="Arial Nova Cond"/>
        </w:rPr>
        <w:t xml:space="preserve"> elektro-računalnišk</w:t>
      </w:r>
      <w:r w:rsidR="00A54474">
        <w:rPr>
          <w:rFonts w:ascii="Arial Nova Cond" w:hAnsi="Arial Nova Cond"/>
        </w:rPr>
        <w:t>e</w:t>
      </w:r>
      <w:r w:rsidR="00A54474" w:rsidRPr="00A54474">
        <w:rPr>
          <w:rFonts w:ascii="Arial Nova Cond" w:hAnsi="Arial Nova Cond"/>
        </w:rPr>
        <w:t xml:space="preserve"> šol</w:t>
      </w:r>
      <w:r w:rsidR="00A54474">
        <w:rPr>
          <w:rFonts w:ascii="Arial Nova Cond" w:hAnsi="Arial Nova Cond"/>
        </w:rPr>
        <w:t>e</w:t>
      </w:r>
      <w:r w:rsidR="00A54474" w:rsidRPr="00A54474">
        <w:rPr>
          <w:rFonts w:ascii="Arial Nova Cond" w:hAnsi="Arial Nova Cond"/>
        </w:rPr>
        <w:t xml:space="preserve"> Maribor</w:t>
      </w:r>
      <w:r w:rsidR="009A1729">
        <w:rPr>
          <w:rFonts w:ascii="Arial Nova Cond" w:hAnsi="Arial Nova Cond"/>
        </w:rPr>
        <w:t>.</w:t>
      </w:r>
      <w:r w:rsidR="00FE55AA" w:rsidRPr="00FE55AA">
        <w:rPr>
          <w:rFonts w:ascii="Arial Nova Cond" w:hAnsi="Arial Nova Cond"/>
        </w:rPr>
        <w:t xml:space="preserve"> </w:t>
      </w:r>
      <w:r w:rsidR="006F4774">
        <w:rPr>
          <w:rFonts w:ascii="Arial Nova Cond" w:hAnsi="Arial Nova Cond"/>
        </w:rPr>
        <w:t>Dobavitelj bo</w:t>
      </w:r>
      <w:r w:rsidR="00FE55AA">
        <w:rPr>
          <w:rFonts w:ascii="Arial Nova Cond" w:hAnsi="Arial Nova Cond"/>
        </w:rPr>
        <w:t xml:space="preserve"> dobavljal </w:t>
      </w:r>
      <w:r w:rsidR="00FE55AA" w:rsidRPr="002807DF">
        <w:rPr>
          <w:rFonts w:ascii="Arial Nova Cond" w:hAnsi="Arial Nova Cond"/>
        </w:rPr>
        <w:t>električn</w:t>
      </w:r>
      <w:r w:rsidR="006F4774">
        <w:rPr>
          <w:rFonts w:ascii="Arial Nova Cond" w:hAnsi="Arial Nova Cond"/>
        </w:rPr>
        <w:t>o</w:t>
      </w:r>
      <w:r w:rsidR="00FE55AA" w:rsidRPr="002807DF">
        <w:rPr>
          <w:rFonts w:ascii="Arial Nova Cond" w:hAnsi="Arial Nova Cond"/>
        </w:rPr>
        <w:t xml:space="preserve"> energij</w:t>
      </w:r>
      <w:r w:rsidR="006F4774">
        <w:rPr>
          <w:rFonts w:ascii="Arial Nova Cond" w:hAnsi="Arial Nova Cond"/>
        </w:rPr>
        <w:t>o</w:t>
      </w:r>
      <w:r w:rsidR="00FE55AA" w:rsidRPr="002807DF">
        <w:rPr>
          <w:rFonts w:ascii="Arial Nova Cond" w:hAnsi="Arial Nova Cond"/>
        </w:rPr>
        <w:t xml:space="preserve"> za obdobje </w:t>
      </w:r>
      <w:r w:rsidR="00F075C8" w:rsidRPr="009641EB">
        <w:rPr>
          <w:rFonts w:ascii="Arial Nova Cond" w:hAnsi="Arial Nova Cond"/>
          <w:b/>
        </w:rPr>
        <w:t xml:space="preserve">od 1. </w:t>
      </w:r>
      <w:r w:rsidR="00BB5D04" w:rsidRPr="009641EB">
        <w:rPr>
          <w:rFonts w:ascii="Arial Nova Cond" w:hAnsi="Arial Nova Cond"/>
          <w:b/>
        </w:rPr>
        <w:t>1</w:t>
      </w:r>
      <w:r w:rsidR="00F075C8" w:rsidRPr="009641EB">
        <w:rPr>
          <w:rFonts w:ascii="Arial Nova Cond" w:hAnsi="Arial Nova Cond"/>
          <w:b/>
        </w:rPr>
        <w:t>. 202</w:t>
      </w:r>
      <w:r w:rsidR="00614C0E">
        <w:rPr>
          <w:rFonts w:ascii="Arial Nova Cond" w:hAnsi="Arial Nova Cond"/>
          <w:b/>
        </w:rPr>
        <w:t>6</w:t>
      </w:r>
      <w:r w:rsidR="00F075C8" w:rsidRPr="009641EB">
        <w:rPr>
          <w:rFonts w:ascii="Arial Nova Cond" w:hAnsi="Arial Nova Cond"/>
          <w:b/>
        </w:rPr>
        <w:t xml:space="preserve"> do 3</w:t>
      </w:r>
      <w:r w:rsidR="009A1729">
        <w:rPr>
          <w:rFonts w:ascii="Arial Nova Cond" w:hAnsi="Arial Nova Cond"/>
          <w:b/>
        </w:rPr>
        <w:t>1</w:t>
      </w:r>
      <w:r w:rsidR="00F075C8" w:rsidRPr="009641EB">
        <w:rPr>
          <w:rFonts w:ascii="Arial Nova Cond" w:hAnsi="Arial Nova Cond"/>
          <w:b/>
        </w:rPr>
        <w:t xml:space="preserve">. </w:t>
      </w:r>
      <w:r w:rsidR="009A1729">
        <w:rPr>
          <w:rFonts w:ascii="Arial Nova Cond" w:hAnsi="Arial Nova Cond"/>
          <w:b/>
        </w:rPr>
        <w:t>12</w:t>
      </w:r>
      <w:r w:rsidR="00F075C8" w:rsidRPr="009641EB">
        <w:rPr>
          <w:rFonts w:ascii="Arial Nova Cond" w:hAnsi="Arial Nova Cond"/>
          <w:b/>
        </w:rPr>
        <w:t>. 202</w:t>
      </w:r>
      <w:r w:rsidR="00614C0E">
        <w:rPr>
          <w:rFonts w:ascii="Arial Nova Cond" w:hAnsi="Arial Nova Cond"/>
          <w:b/>
        </w:rPr>
        <w:t>6</w:t>
      </w:r>
      <w:r w:rsidR="00B505F8" w:rsidRPr="009641EB">
        <w:rPr>
          <w:rFonts w:ascii="Arial Nova Cond" w:hAnsi="Arial Nova Cond"/>
          <w:b/>
        </w:rPr>
        <w:t>.</w:t>
      </w:r>
    </w:p>
    <w:p w14:paraId="3CE1C001" w14:textId="77777777" w:rsidR="001132A1" w:rsidRPr="009641EB" w:rsidRDefault="001132A1" w:rsidP="001132A1">
      <w:pPr>
        <w:pStyle w:val="Telobesedila"/>
        <w:spacing w:after="0"/>
        <w:rPr>
          <w:rFonts w:ascii="Arial Nova Cond" w:hAnsi="Arial Nova Cond"/>
        </w:rPr>
      </w:pPr>
    </w:p>
    <w:p w14:paraId="112533E4" w14:textId="78F2143E" w:rsidR="00234991" w:rsidRPr="009641EB" w:rsidRDefault="00554CB9" w:rsidP="001132A1">
      <w:pPr>
        <w:spacing w:after="0"/>
        <w:rPr>
          <w:rFonts w:ascii="Arial Nova Cond" w:hAnsi="Arial Nova Cond" w:cs="Times New Roman"/>
          <w:szCs w:val="24"/>
        </w:rPr>
      </w:pPr>
      <w:r>
        <w:rPr>
          <w:rFonts w:ascii="Arial Nova Cond" w:hAnsi="Arial Nova Cond" w:cs="Times New Roman"/>
          <w:szCs w:val="24"/>
        </w:rPr>
        <w:t>Okvirni sporazum</w:t>
      </w:r>
      <w:r w:rsidR="00234991" w:rsidRPr="009641EB">
        <w:rPr>
          <w:rFonts w:ascii="Arial Nova Cond" w:hAnsi="Arial Nova Cond" w:cs="Times New Roman"/>
          <w:szCs w:val="24"/>
        </w:rPr>
        <w:t xml:space="preserve"> je sklenjen in prične veljati z dnem podpisa </w:t>
      </w:r>
      <w:r w:rsidR="005F2DA7">
        <w:rPr>
          <w:rFonts w:ascii="Arial Nova Cond" w:hAnsi="Arial Nova Cond" w:cs="Times New Roman"/>
          <w:szCs w:val="24"/>
        </w:rPr>
        <w:t>vseh</w:t>
      </w:r>
      <w:r w:rsidR="00234991" w:rsidRPr="009641EB">
        <w:rPr>
          <w:rFonts w:ascii="Arial Nova Cond" w:hAnsi="Arial Nova Cond" w:cs="Times New Roman"/>
          <w:szCs w:val="24"/>
        </w:rPr>
        <w:t xml:space="preserve"> pogodbenih strank in </w:t>
      </w:r>
      <w:r w:rsidR="007B484F" w:rsidRPr="009641EB">
        <w:rPr>
          <w:rFonts w:ascii="Arial Nova Cond" w:hAnsi="Arial Nova Cond" w:cs="Times New Roman"/>
          <w:szCs w:val="24"/>
        </w:rPr>
        <w:t>po</w:t>
      </w:r>
      <w:r w:rsidR="00234991" w:rsidRPr="009641EB">
        <w:rPr>
          <w:rFonts w:ascii="Arial Nova Cond" w:hAnsi="Arial Nova Cond" w:cs="Times New Roman"/>
          <w:szCs w:val="24"/>
        </w:rPr>
        <w:t xml:space="preserve"> dobavitelj</w:t>
      </w:r>
      <w:r w:rsidR="007B484F" w:rsidRPr="009641EB">
        <w:rPr>
          <w:rFonts w:ascii="Arial Nova Cond" w:hAnsi="Arial Nova Cond" w:cs="Times New Roman"/>
          <w:szCs w:val="24"/>
        </w:rPr>
        <w:t>evi</w:t>
      </w:r>
      <w:r w:rsidR="00234991" w:rsidRPr="009641EB">
        <w:rPr>
          <w:rFonts w:ascii="Arial Nova Cond" w:hAnsi="Arial Nova Cond" w:cs="Times New Roman"/>
          <w:szCs w:val="24"/>
        </w:rPr>
        <w:t xml:space="preserve"> predloži</w:t>
      </w:r>
      <w:r w:rsidR="007B484F" w:rsidRPr="009641EB">
        <w:rPr>
          <w:rFonts w:ascii="Arial Nova Cond" w:hAnsi="Arial Nova Cond" w:cs="Times New Roman"/>
          <w:szCs w:val="24"/>
        </w:rPr>
        <w:t>tvi</w:t>
      </w:r>
      <w:r w:rsidR="00234991" w:rsidRPr="009641EB">
        <w:rPr>
          <w:rFonts w:ascii="Arial Nova Cond" w:hAnsi="Arial Nova Cond" w:cs="Times New Roman"/>
          <w:szCs w:val="24"/>
        </w:rPr>
        <w:t xml:space="preserve"> finančn</w:t>
      </w:r>
      <w:r w:rsidR="0037683C">
        <w:rPr>
          <w:rFonts w:ascii="Arial Nova Cond" w:hAnsi="Arial Nova Cond" w:cs="Times New Roman"/>
          <w:szCs w:val="24"/>
        </w:rPr>
        <w:t>ega</w:t>
      </w:r>
      <w:r w:rsidR="00234991" w:rsidRPr="009641EB">
        <w:rPr>
          <w:rFonts w:ascii="Arial Nova Cond" w:hAnsi="Arial Nova Cond" w:cs="Times New Roman"/>
          <w:szCs w:val="24"/>
        </w:rPr>
        <w:t xml:space="preserve"> zavarovanj</w:t>
      </w:r>
      <w:r w:rsidR="0037683C">
        <w:rPr>
          <w:rFonts w:ascii="Arial Nova Cond" w:hAnsi="Arial Nova Cond" w:cs="Times New Roman"/>
          <w:szCs w:val="24"/>
        </w:rPr>
        <w:t>a</w:t>
      </w:r>
      <w:r w:rsidR="00234991" w:rsidRPr="009641EB">
        <w:rPr>
          <w:rFonts w:ascii="Arial Nova Cond" w:hAnsi="Arial Nova Cond" w:cs="Times New Roman"/>
          <w:szCs w:val="24"/>
        </w:rPr>
        <w:t xml:space="preserve"> za dobr</w:t>
      </w:r>
      <w:r w:rsidR="0037683C">
        <w:rPr>
          <w:rFonts w:ascii="Arial Nova Cond" w:hAnsi="Arial Nova Cond" w:cs="Times New Roman"/>
          <w:szCs w:val="24"/>
        </w:rPr>
        <w:t>o</w:t>
      </w:r>
      <w:r w:rsidR="00234991" w:rsidRPr="009641EB">
        <w:rPr>
          <w:rFonts w:ascii="Arial Nova Cond" w:hAnsi="Arial Nova Cond" w:cs="Times New Roman"/>
          <w:szCs w:val="24"/>
        </w:rPr>
        <w:t xml:space="preserve"> izvedb</w:t>
      </w:r>
      <w:r w:rsidR="0037683C">
        <w:rPr>
          <w:rFonts w:ascii="Arial Nova Cond" w:hAnsi="Arial Nova Cond" w:cs="Times New Roman"/>
          <w:szCs w:val="24"/>
        </w:rPr>
        <w:t xml:space="preserve">o pogodbenih </w:t>
      </w:r>
      <w:r w:rsidR="00234991" w:rsidRPr="009641EB">
        <w:rPr>
          <w:rFonts w:ascii="Arial Nova Cond" w:hAnsi="Arial Nova Cond" w:cs="Times New Roman"/>
          <w:szCs w:val="24"/>
        </w:rPr>
        <w:t>obveznosti</w:t>
      </w:r>
      <w:r w:rsidR="007B484F" w:rsidRPr="009641EB">
        <w:rPr>
          <w:rFonts w:ascii="Arial Nova Cond" w:hAnsi="Arial Nova Cond" w:cs="Times New Roman"/>
          <w:szCs w:val="24"/>
        </w:rPr>
        <w:t xml:space="preserve"> naročniku</w:t>
      </w:r>
      <w:r w:rsidR="00234991" w:rsidRPr="009641EB">
        <w:rPr>
          <w:rFonts w:ascii="Arial Nova Cond" w:hAnsi="Arial Nova Cond" w:cs="Times New Roman"/>
          <w:szCs w:val="24"/>
        </w:rPr>
        <w:t>.</w:t>
      </w:r>
    </w:p>
    <w:p w14:paraId="5B446EE5" w14:textId="77777777" w:rsidR="00234991" w:rsidRPr="009641EB" w:rsidRDefault="00234991" w:rsidP="001132A1">
      <w:pPr>
        <w:pStyle w:val="Brezrazmikov"/>
        <w:ind w:left="425"/>
        <w:rPr>
          <w:rFonts w:ascii="Arial Nova Cond" w:hAnsi="Arial Nova Cond"/>
          <w:sz w:val="24"/>
          <w:szCs w:val="24"/>
        </w:rPr>
      </w:pPr>
    </w:p>
    <w:p w14:paraId="3BB99F1F" w14:textId="2A39C37C" w:rsidR="00234991" w:rsidRPr="005160D7" w:rsidRDefault="009E6A1C" w:rsidP="001132A1">
      <w:pPr>
        <w:spacing w:after="0"/>
        <w:rPr>
          <w:rFonts w:ascii="Arial Nova Cond" w:hAnsi="Arial Nova Cond" w:cs="Times New Roman"/>
          <w:szCs w:val="24"/>
        </w:rPr>
      </w:pPr>
      <w:r>
        <w:rPr>
          <w:rFonts w:ascii="Arial Nova Cond" w:hAnsi="Arial Nova Cond" w:cs="Times New Roman"/>
          <w:szCs w:val="24"/>
        </w:rPr>
        <w:lastRenderedPageBreak/>
        <w:t>Okvirni sporazum</w:t>
      </w:r>
      <w:r w:rsidR="00234991" w:rsidRPr="005160D7">
        <w:rPr>
          <w:rFonts w:ascii="Arial Nova Cond" w:hAnsi="Arial Nova Cond" w:cs="Times New Roman"/>
          <w:szCs w:val="24"/>
        </w:rPr>
        <w:t xml:space="preserve"> se sklepa za določen čas za obdobje od 1. </w:t>
      </w:r>
      <w:r w:rsidR="00BB5D04" w:rsidRPr="005160D7">
        <w:rPr>
          <w:rFonts w:ascii="Arial Nova Cond" w:hAnsi="Arial Nova Cond" w:cs="Times New Roman"/>
          <w:szCs w:val="24"/>
        </w:rPr>
        <w:t>1</w:t>
      </w:r>
      <w:r w:rsidR="00234991" w:rsidRPr="005160D7">
        <w:rPr>
          <w:rFonts w:ascii="Arial Nova Cond" w:hAnsi="Arial Nova Cond" w:cs="Times New Roman"/>
          <w:szCs w:val="24"/>
        </w:rPr>
        <w:t>. 20</w:t>
      </w:r>
      <w:r w:rsidR="007E2FF3" w:rsidRPr="005160D7">
        <w:rPr>
          <w:rFonts w:ascii="Arial Nova Cond" w:hAnsi="Arial Nova Cond" w:cs="Times New Roman"/>
          <w:szCs w:val="24"/>
        </w:rPr>
        <w:t>2</w:t>
      </w:r>
      <w:r w:rsidR="00683996">
        <w:rPr>
          <w:rFonts w:ascii="Arial Nova Cond" w:hAnsi="Arial Nova Cond" w:cs="Times New Roman"/>
          <w:szCs w:val="24"/>
        </w:rPr>
        <w:t>6</w:t>
      </w:r>
      <w:r w:rsidR="00234991" w:rsidRPr="005160D7">
        <w:rPr>
          <w:rFonts w:ascii="Arial Nova Cond" w:hAnsi="Arial Nova Cond" w:cs="Times New Roman"/>
          <w:szCs w:val="24"/>
        </w:rPr>
        <w:t xml:space="preserve"> do 3</w:t>
      </w:r>
      <w:r w:rsidR="009A1729" w:rsidRPr="005160D7">
        <w:rPr>
          <w:rFonts w:ascii="Arial Nova Cond" w:hAnsi="Arial Nova Cond" w:cs="Times New Roman"/>
          <w:szCs w:val="24"/>
        </w:rPr>
        <w:t>1</w:t>
      </w:r>
      <w:r w:rsidR="00234991" w:rsidRPr="005160D7">
        <w:rPr>
          <w:rFonts w:ascii="Arial Nova Cond" w:hAnsi="Arial Nova Cond" w:cs="Times New Roman"/>
          <w:szCs w:val="24"/>
        </w:rPr>
        <w:t xml:space="preserve">. </w:t>
      </w:r>
      <w:r w:rsidR="009A1729" w:rsidRPr="005160D7">
        <w:rPr>
          <w:rFonts w:ascii="Arial Nova Cond" w:hAnsi="Arial Nova Cond" w:cs="Times New Roman"/>
          <w:szCs w:val="24"/>
        </w:rPr>
        <w:t>12</w:t>
      </w:r>
      <w:r w:rsidR="00234991" w:rsidRPr="005160D7">
        <w:rPr>
          <w:rFonts w:ascii="Arial Nova Cond" w:hAnsi="Arial Nova Cond" w:cs="Times New Roman"/>
          <w:szCs w:val="24"/>
        </w:rPr>
        <w:t>. 202</w:t>
      </w:r>
      <w:r w:rsidR="00683996">
        <w:rPr>
          <w:rFonts w:ascii="Arial Nova Cond" w:hAnsi="Arial Nova Cond" w:cs="Times New Roman"/>
          <w:szCs w:val="24"/>
        </w:rPr>
        <w:t>9</w:t>
      </w:r>
      <w:r w:rsidR="005160D7">
        <w:rPr>
          <w:rFonts w:ascii="Arial Nova Cond" w:hAnsi="Arial Nova Cond" w:cs="Times New Roman"/>
          <w:szCs w:val="24"/>
        </w:rPr>
        <w:t>.</w:t>
      </w:r>
      <w:r w:rsidR="00234991" w:rsidRPr="005160D7">
        <w:rPr>
          <w:rFonts w:ascii="Arial Nova Cond" w:hAnsi="Arial Nova Cond" w:cs="Times New Roman"/>
          <w:szCs w:val="24"/>
        </w:rPr>
        <w:t xml:space="preserve"> </w:t>
      </w:r>
    </w:p>
    <w:p w14:paraId="5FC2B3A2" w14:textId="3AB15429" w:rsidR="00D738A2" w:rsidRDefault="00D738A2" w:rsidP="00D738A2">
      <w:pPr>
        <w:spacing w:after="0"/>
        <w:rPr>
          <w:rFonts w:ascii="Arial Nova Cond" w:hAnsi="Arial Nova Cond" w:cs="Times New Roman"/>
          <w:szCs w:val="24"/>
        </w:rPr>
      </w:pPr>
    </w:p>
    <w:p w14:paraId="43D54A4B" w14:textId="18DB44D4" w:rsidR="00D738A2" w:rsidRDefault="00D738A2" w:rsidP="005C401C">
      <w:pPr>
        <w:spacing w:after="0"/>
        <w:jc w:val="center"/>
        <w:rPr>
          <w:rFonts w:ascii="Arial Nova Cond" w:hAnsi="Arial Nova Cond" w:cs="Times New Roman"/>
          <w:szCs w:val="24"/>
        </w:rPr>
      </w:pPr>
      <w:r>
        <w:rPr>
          <w:rFonts w:ascii="Arial Nova Cond" w:hAnsi="Arial Nova Cond" w:cs="Times New Roman"/>
          <w:szCs w:val="24"/>
        </w:rPr>
        <w:t>2. člen</w:t>
      </w:r>
    </w:p>
    <w:p w14:paraId="78CBF636" w14:textId="3BFBE137" w:rsidR="00D738A2" w:rsidRPr="0062468D" w:rsidRDefault="00D738A2" w:rsidP="00B003B0">
      <w:pPr>
        <w:spacing w:after="0"/>
        <w:rPr>
          <w:rFonts w:ascii="Arial Nova Cond" w:hAnsi="Arial Nova Cond" w:cs="Times New Roman"/>
          <w:szCs w:val="24"/>
        </w:rPr>
      </w:pPr>
      <w:r w:rsidRPr="0062468D">
        <w:rPr>
          <w:rFonts w:ascii="Arial Nova Cond" w:hAnsi="Arial Nova Cond" w:cs="Times New Roman"/>
          <w:szCs w:val="24"/>
        </w:rPr>
        <w:t xml:space="preserve">Naročnik bo po poteku </w:t>
      </w:r>
      <w:r w:rsidR="00B003B0" w:rsidRPr="0062468D">
        <w:rPr>
          <w:rFonts w:ascii="Arial Nova Cond" w:hAnsi="Arial Nova Cond" w:cs="Times New Roman"/>
          <w:szCs w:val="24"/>
        </w:rPr>
        <w:t xml:space="preserve">vsakih 12 mesecev </w:t>
      </w:r>
      <w:r w:rsidRPr="0062468D">
        <w:rPr>
          <w:rFonts w:ascii="Arial Nova Cond" w:hAnsi="Arial Nova Cond" w:cs="Times New Roman"/>
          <w:szCs w:val="24"/>
        </w:rPr>
        <w:t xml:space="preserve">izvedel </w:t>
      </w:r>
      <w:r w:rsidR="008E1849">
        <w:rPr>
          <w:rFonts w:ascii="Arial Nova Cond" w:hAnsi="Arial Nova Cond" w:cs="Times New Roman"/>
          <w:szCs w:val="24"/>
        </w:rPr>
        <w:t xml:space="preserve">odpiranje </w:t>
      </w:r>
      <w:r w:rsidRPr="0062468D">
        <w:rPr>
          <w:rFonts w:ascii="Arial Nova Cond" w:hAnsi="Arial Nova Cond" w:cs="Times New Roman"/>
          <w:szCs w:val="24"/>
        </w:rPr>
        <w:t>konkurenc med strankami okvirnega sporazuma tako, da jih bo pozval k predložitvi ponudbenega predračuna za</w:t>
      </w:r>
      <w:r w:rsidR="00B003B0" w:rsidRPr="0062468D">
        <w:rPr>
          <w:rFonts w:ascii="Arial Nova Cond" w:hAnsi="Arial Nova Cond" w:cs="Times New Roman"/>
          <w:szCs w:val="24"/>
        </w:rPr>
        <w:t xml:space="preserve"> dobavo električne energije za naslednjih 12</w:t>
      </w:r>
      <w:r w:rsidRPr="0062468D">
        <w:rPr>
          <w:rFonts w:ascii="Arial Nova Cond" w:hAnsi="Arial Nova Cond" w:cs="Times New Roman"/>
          <w:szCs w:val="24"/>
        </w:rPr>
        <w:t xml:space="preserve"> </w:t>
      </w:r>
      <w:r w:rsidR="00B003B0" w:rsidRPr="0062468D">
        <w:rPr>
          <w:rFonts w:ascii="Arial Nova Cond" w:hAnsi="Arial Nova Cond" w:cs="Times New Roman"/>
          <w:szCs w:val="24"/>
        </w:rPr>
        <w:t xml:space="preserve">mesecev. </w:t>
      </w:r>
      <w:r w:rsidRPr="0062468D">
        <w:rPr>
          <w:rFonts w:ascii="Arial Nova Cond" w:hAnsi="Arial Nova Cond" w:cs="Times New Roman"/>
          <w:szCs w:val="24"/>
        </w:rPr>
        <w:t xml:space="preserve">Stranke okvirnega sporazuma bodo naročniku </w:t>
      </w:r>
      <w:r w:rsidR="00B003B0" w:rsidRPr="0062468D">
        <w:rPr>
          <w:rFonts w:ascii="Arial Nova Cond" w:hAnsi="Arial Nova Cond" w:cs="Times New Roman"/>
          <w:szCs w:val="24"/>
        </w:rPr>
        <w:t xml:space="preserve">posredovale </w:t>
      </w:r>
      <w:r w:rsidRPr="0062468D">
        <w:rPr>
          <w:rFonts w:ascii="Arial Nova Cond" w:hAnsi="Arial Nova Cond" w:cs="Times New Roman"/>
          <w:szCs w:val="24"/>
        </w:rPr>
        <w:t>predračun</w:t>
      </w:r>
      <w:r w:rsidR="00B003B0" w:rsidRPr="0062468D">
        <w:rPr>
          <w:rFonts w:ascii="Arial Nova Cond" w:hAnsi="Arial Nova Cond" w:cs="Times New Roman"/>
          <w:szCs w:val="24"/>
        </w:rPr>
        <w:t xml:space="preserve"> v skladu z razpisno dokumentacijo. </w:t>
      </w:r>
      <w:r w:rsidRPr="0062468D">
        <w:rPr>
          <w:rFonts w:ascii="Arial Nova Cond" w:hAnsi="Arial Nova Cond" w:cs="Times New Roman"/>
          <w:szCs w:val="24"/>
        </w:rPr>
        <w:t>Javnega odpiranja ponudb ne bo.</w:t>
      </w:r>
      <w:r w:rsidR="00B003B0" w:rsidRPr="0062468D">
        <w:rPr>
          <w:rFonts w:ascii="Arial Nova Cond" w:hAnsi="Arial Nova Cond" w:cs="Times New Roman"/>
          <w:szCs w:val="24"/>
        </w:rPr>
        <w:t xml:space="preserve"> </w:t>
      </w:r>
      <w:r w:rsidRPr="0062468D">
        <w:rPr>
          <w:rFonts w:ascii="Arial Nova Cond" w:hAnsi="Arial Nova Cond" w:cs="Times New Roman"/>
          <w:szCs w:val="24"/>
        </w:rPr>
        <w:t>Naročnik bo izbiro dobavitelja za naslednj</w:t>
      </w:r>
      <w:r w:rsidR="008E1849">
        <w:rPr>
          <w:rFonts w:ascii="Arial Nova Cond" w:hAnsi="Arial Nova Cond" w:cs="Times New Roman"/>
          <w:szCs w:val="24"/>
        </w:rPr>
        <w:t xml:space="preserve">ih 12 mesecev </w:t>
      </w:r>
      <w:r w:rsidRPr="0062468D">
        <w:rPr>
          <w:rFonts w:ascii="Arial Nova Cond" w:hAnsi="Arial Nova Cond" w:cs="Times New Roman"/>
          <w:szCs w:val="24"/>
        </w:rPr>
        <w:t>opravil v skladu z merili iz razpisne dokumentacije ter stranke okvirnega sporazuma o tem pisno obvestil po e-pošti.</w:t>
      </w:r>
    </w:p>
    <w:p w14:paraId="5B1A4027" w14:textId="77777777" w:rsidR="00234991" w:rsidRPr="009641EB" w:rsidRDefault="00234991" w:rsidP="001132A1">
      <w:pPr>
        <w:spacing w:after="0"/>
        <w:rPr>
          <w:rFonts w:ascii="Arial Nova Cond" w:hAnsi="Arial Nova Cond" w:cs="Times New Roman"/>
          <w:szCs w:val="24"/>
        </w:rPr>
      </w:pPr>
    </w:p>
    <w:p w14:paraId="191BF47B" w14:textId="21C02887" w:rsidR="00234991" w:rsidRPr="005A3ABA" w:rsidRDefault="00234991" w:rsidP="005A3ABA">
      <w:pPr>
        <w:pStyle w:val="Odstavekseznama"/>
        <w:numPr>
          <w:ilvl w:val="0"/>
          <w:numId w:val="36"/>
        </w:numPr>
        <w:spacing w:after="0"/>
        <w:jc w:val="center"/>
        <w:rPr>
          <w:rFonts w:ascii="Arial Nova Cond" w:hAnsi="Arial Nova Cond" w:cs="Times New Roman"/>
          <w:b/>
          <w:szCs w:val="24"/>
        </w:rPr>
      </w:pPr>
      <w:r w:rsidRPr="005A3ABA">
        <w:rPr>
          <w:rFonts w:ascii="Arial Nova Cond" w:hAnsi="Arial Nova Cond" w:cs="Times New Roman"/>
          <w:b/>
          <w:szCs w:val="24"/>
        </w:rPr>
        <w:t>PREDMET POGODBE</w:t>
      </w:r>
    </w:p>
    <w:p w14:paraId="607EE421" w14:textId="77777777" w:rsidR="00234991" w:rsidRPr="009641EB" w:rsidRDefault="00234991" w:rsidP="001132A1">
      <w:pPr>
        <w:spacing w:after="0"/>
        <w:jc w:val="center"/>
        <w:rPr>
          <w:rFonts w:ascii="Arial Nova Cond" w:hAnsi="Arial Nova Cond" w:cs="Times New Roman"/>
          <w:szCs w:val="24"/>
        </w:rPr>
      </w:pPr>
    </w:p>
    <w:p w14:paraId="7F02B0D5" w14:textId="37CF544A" w:rsidR="00234991" w:rsidRPr="005A3ABA" w:rsidRDefault="005C401C" w:rsidP="005A3ABA">
      <w:pPr>
        <w:spacing w:after="0"/>
        <w:ind w:left="0" w:firstLine="425"/>
        <w:jc w:val="center"/>
        <w:rPr>
          <w:rFonts w:ascii="Arial Nova Cond" w:hAnsi="Arial Nova Cond" w:cs="Times New Roman"/>
          <w:szCs w:val="24"/>
        </w:rPr>
      </w:pPr>
      <w:r>
        <w:rPr>
          <w:rFonts w:ascii="Arial Nova Cond" w:hAnsi="Arial Nova Cond" w:cs="Times New Roman"/>
          <w:szCs w:val="24"/>
        </w:rPr>
        <w:t>3</w:t>
      </w:r>
      <w:r w:rsidR="00234991" w:rsidRPr="005A3ABA">
        <w:rPr>
          <w:rFonts w:ascii="Arial Nova Cond" w:hAnsi="Arial Nova Cond" w:cs="Times New Roman"/>
          <w:szCs w:val="24"/>
        </w:rPr>
        <w:t>. člen</w:t>
      </w:r>
    </w:p>
    <w:p w14:paraId="2546DC55" w14:textId="6DB16206"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Predmet te</w:t>
      </w:r>
      <w:r w:rsidR="009E60BA">
        <w:rPr>
          <w:rFonts w:ascii="Arial Nova Cond" w:hAnsi="Arial Nova Cond" w:cs="Times New Roman"/>
          <w:szCs w:val="24"/>
        </w:rPr>
        <w:t>ga okvirnega sporazuma je</w:t>
      </w:r>
      <w:r w:rsidRPr="009641EB">
        <w:rPr>
          <w:rFonts w:ascii="Arial Nova Cond" w:hAnsi="Arial Nova Cond" w:cs="Times New Roman"/>
          <w:szCs w:val="24"/>
        </w:rPr>
        <w:t xml:space="preserve"> dobava električne energije. </w:t>
      </w:r>
      <w:r w:rsidR="009E60BA">
        <w:rPr>
          <w:rFonts w:ascii="Arial Nova Cond" w:hAnsi="Arial Nova Cond" w:cs="Times New Roman"/>
          <w:szCs w:val="24"/>
        </w:rPr>
        <w:t>Okvirni sporazum</w:t>
      </w:r>
      <w:r w:rsidRPr="009641EB">
        <w:rPr>
          <w:rFonts w:ascii="Arial Nova Cond" w:hAnsi="Arial Nova Cond" w:cs="Times New Roman"/>
          <w:szCs w:val="24"/>
        </w:rPr>
        <w:t xml:space="preserve"> se sklene na podlagi razpisne dokumentacije javnega naročila številka</w:t>
      </w:r>
      <w:r w:rsidR="00827D6A">
        <w:rPr>
          <w:rFonts w:ascii="Arial Nova Cond" w:hAnsi="Arial Nova Cond" w:cs="Times New Roman"/>
          <w:szCs w:val="24"/>
        </w:rPr>
        <w:t xml:space="preserve"> </w:t>
      </w:r>
      <w:r w:rsidR="00A51429" w:rsidRPr="00A51429">
        <w:rPr>
          <w:rFonts w:ascii="Arial Nova Cond" w:hAnsi="Arial Nova Cond" w:cs="Times New Roman"/>
          <w:szCs w:val="24"/>
        </w:rPr>
        <w:t>430-1/2025</w:t>
      </w:r>
      <w:r w:rsidR="00A51429">
        <w:rPr>
          <w:rFonts w:ascii="Arial Nova Cond" w:hAnsi="Arial Nova Cond" w:cs="Times New Roman"/>
          <w:szCs w:val="24"/>
        </w:rPr>
        <w:t xml:space="preserve"> </w:t>
      </w:r>
      <w:r w:rsidRPr="009641EB">
        <w:rPr>
          <w:rFonts w:ascii="Arial Nova Cond" w:hAnsi="Arial Nova Cond" w:cs="Times New Roman"/>
          <w:szCs w:val="24"/>
        </w:rPr>
        <w:t xml:space="preserve">in </w:t>
      </w:r>
      <w:r w:rsidR="00A24F1C">
        <w:rPr>
          <w:rFonts w:ascii="Arial Nova Cond" w:hAnsi="Arial Nova Cond" w:cs="Times New Roman"/>
          <w:szCs w:val="24"/>
        </w:rPr>
        <w:t>ponudbe dobavitelj</w:t>
      </w:r>
      <w:r w:rsidR="0062468D">
        <w:rPr>
          <w:rFonts w:ascii="Arial Nova Cond" w:hAnsi="Arial Nova Cond" w:cs="Times New Roman"/>
          <w:szCs w:val="24"/>
        </w:rPr>
        <w:t>a</w:t>
      </w:r>
      <w:r w:rsidR="00A24F1C">
        <w:rPr>
          <w:rFonts w:ascii="Arial Nova Cond" w:hAnsi="Arial Nova Cond" w:cs="Times New Roman"/>
          <w:szCs w:val="24"/>
        </w:rPr>
        <w:t>, prejete v sitem e-JN dne ___________</w:t>
      </w:r>
      <w:r w:rsidRPr="009641EB">
        <w:rPr>
          <w:rFonts w:ascii="Arial Nova Cond" w:hAnsi="Arial Nova Cond" w:cs="Times New Roman"/>
          <w:szCs w:val="24"/>
        </w:rPr>
        <w:t>, ki je priloga in sestavni del te pogodbe. Dobavitelj je predmetno pogodbeno obveznost dolžan opraviti skladno s tehničnimi specifikacijami in pogoji, ki jih je predložil v svoji ponudbi.</w:t>
      </w:r>
    </w:p>
    <w:p w14:paraId="2A7F7396" w14:textId="539A79A0" w:rsidR="00234991" w:rsidRPr="009641EB" w:rsidRDefault="00234991" w:rsidP="001132A1">
      <w:pPr>
        <w:spacing w:after="0"/>
        <w:rPr>
          <w:rFonts w:ascii="Arial Nova Cond" w:hAnsi="Arial Nova Cond" w:cs="Times New Roman"/>
          <w:szCs w:val="24"/>
        </w:rPr>
      </w:pPr>
    </w:p>
    <w:p w14:paraId="6838DDDE" w14:textId="7DAFEBC3" w:rsidR="00BB193D" w:rsidRPr="009641EB" w:rsidRDefault="00BB193D" w:rsidP="001132A1">
      <w:pPr>
        <w:spacing w:after="0"/>
        <w:rPr>
          <w:rFonts w:ascii="Arial Nova Cond" w:hAnsi="Arial Nova Cond"/>
          <w:szCs w:val="24"/>
        </w:rPr>
      </w:pPr>
      <w:r w:rsidRPr="009641EB">
        <w:rPr>
          <w:rFonts w:ascii="Arial Nova Cond" w:hAnsi="Arial Nova Cond"/>
          <w:szCs w:val="24"/>
        </w:rPr>
        <w:t>Dobavitelj se zavezuje, da bo vsaj 50% dobavljene električne energije pridobljene iz obnovljivih virov energije oziroma iz soproizvodnje električne energije z visokim izkoristkom.</w:t>
      </w:r>
    </w:p>
    <w:p w14:paraId="60F49FD5" w14:textId="77777777" w:rsidR="00BB193D" w:rsidRPr="009641EB" w:rsidRDefault="00BB193D" w:rsidP="001132A1">
      <w:pPr>
        <w:spacing w:after="0"/>
        <w:rPr>
          <w:rFonts w:ascii="Arial Nova Cond" w:hAnsi="Arial Nova Cond" w:cs="Times New Roman"/>
          <w:szCs w:val="24"/>
        </w:rPr>
      </w:pPr>
    </w:p>
    <w:p w14:paraId="7681F8A3" w14:textId="14E68F99" w:rsidR="00234991" w:rsidRPr="00867DB7" w:rsidRDefault="005C401C" w:rsidP="00867DB7">
      <w:pPr>
        <w:spacing w:after="0"/>
        <w:ind w:left="0" w:firstLine="425"/>
        <w:jc w:val="center"/>
        <w:rPr>
          <w:rFonts w:ascii="Arial Nova Cond" w:hAnsi="Arial Nova Cond" w:cs="Times New Roman"/>
          <w:szCs w:val="24"/>
        </w:rPr>
      </w:pPr>
      <w:r>
        <w:rPr>
          <w:rFonts w:ascii="Arial Nova Cond" w:hAnsi="Arial Nova Cond" w:cs="Times New Roman"/>
          <w:szCs w:val="24"/>
        </w:rPr>
        <w:t>4</w:t>
      </w:r>
      <w:r w:rsidR="00234991" w:rsidRPr="00867DB7">
        <w:rPr>
          <w:rFonts w:ascii="Arial Nova Cond" w:hAnsi="Arial Nova Cond" w:cs="Times New Roman"/>
          <w:szCs w:val="24"/>
        </w:rPr>
        <w:t>. člen</w:t>
      </w:r>
    </w:p>
    <w:p w14:paraId="732C796D" w14:textId="20B742D3" w:rsidR="00234991" w:rsidRPr="0062468D" w:rsidRDefault="00234991" w:rsidP="001132A1">
      <w:pPr>
        <w:spacing w:after="0"/>
        <w:rPr>
          <w:rFonts w:ascii="Arial Nova Cond" w:hAnsi="Arial Nova Cond" w:cs="Times New Roman"/>
          <w:szCs w:val="24"/>
        </w:rPr>
      </w:pPr>
      <w:r w:rsidRPr="0062468D">
        <w:rPr>
          <w:rFonts w:ascii="Arial Nova Cond" w:hAnsi="Arial Nova Cond" w:cs="Times New Roman"/>
          <w:szCs w:val="24"/>
        </w:rPr>
        <w:t>Dobavitelj bo dobavljal, naročnik pa bo kupoval električno energijo na merilnih mestih, navedenih v prilogi k pogodbi</w:t>
      </w:r>
      <w:r w:rsidR="00462332" w:rsidRPr="0062468D">
        <w:rPr>
          <w:rFonts w:ascii="Arial Nova Cond" w:hAnsi="Arial Nova Cond" w:cs="Times New Roman"/>
          <w:szCs w:val="24"/>
        </w:rPr>
        <w:t>, tehnične specifikacije</w:t>
      </w:r>
      <w:r w:rsidRPr="0062468D">
        <w:rPr>
          <w:rFonts w:ascii="Arial Nova Cond" w:hAnsi="Arial Nova Cond" w:cs="Times New Roman"/>
          <w:szCs w:val="24"/>
        </w:rPr>
        <w:t xml:space="preserve"> – </w:t>
      </w:r>
      <w:r w:rsidR="00DF02F7" w:rsidRPr="0062468D">
        <w:rPr>
          <w:rFonts w:ascii="Arial Nova Cond" w:hAnsi="Arial Nova Cond" w:cs="Times New Roman"/>
          <w:szCs w:val="24"/>
        </w:rPr>
        <w:t xml:space="preserve">izpis odjemnih mest in porabe </w:t>
      </w:r>
      <w:r w:rsidRPr="0062468D">
        <w:rPr>
          <w:rFonts w:ascii="Arial Nova Cond" w:hAnsi="Arial Nova Cond" w:cs="Times New Roman"/>
          <w:szCs w:val="24"/>
        </w:rPr>
        <w:t>v času od 1.</w:t>
      </w:r>
      <w:r w:rsidR="00DF02F7" w:rsidRPr="0062468D">
        <w:rPr>
          <w:rFonts w:ascii="Arial Nova Cond" w:hAnsi="Arial Nova Cond" w:cs="Times New Roman"/>
          <w:szCs w:val="24"/>
        </w:rPr>
        <w:t xml:space="preserve"> </w:t>
      </w:r>
      <w:r w:rsidR="00BB5D04" w:rsidRPr="0062468D">
        <w:rPr>
          <w:rFonts w:ascii="Arial Nova Cond" w:hAnsi="Arial Nova Cond" w:cs="Times New Roman"/>
          <w:szCs w:val="24"/>
        </w:rPr>
        <w:t>1</w:t>
      </w:r>
      <w:r w:rsidRPr="0062468D">
        <w:rPr>
          <w:rFonts w:ascii="Arial Nova Cond" w:hAnsi="Arial Nova Cond" w:cs="Times New Roman"/>
          <w:szCs w:val="24"/>
        </w:rPr>
        <w:t>.</w:t>
      </w:r>
      <w:r w:rsidR="00DF02F7" w:rsidRPr="0062468D">
        <w:rPr>
          <w:rFonts w:ascii="Arial Nova Cond" w:hAnsi="Arial Nova Cond" w:cs="Times New Roman"/>
          <w:szCs w:val="24"/>
        </w:rPr>
        <w:t xml:space="preserve"> </w:t>
      </w:r>
      <w:r w:rsidRPr="0062468D">
        <w:rPr>
          <w:rFonts w:ascii="Arial Nova Cond" w:hAnsi="Arial Nova Cond" w:cs="Times New Roman"/>
          <w:szCs w:val="24"/>
        </w:rPr>
        <w:t>20</w:t>
      </w:r>
      <w:r w:rsidR="00DF02F7" w:rsidRPr="0062468D">
        <w:rPr>
          <w:rFonts w:ascii="Arial Nova Cond" w:hAnsi="Arial Nova Cond" w:cs="Times New Roman"/>
          <w:szCs w:val="24"/>
        </w:rPr>
        <w:t>2</w:t>
      </w:r>
      <w:r w:rsidR="00683996">
        <w:rPr>
          <w:rFonts w:ascii="Arial Nova Cond" w:hAnsi="Arial Nova Cond" w:cs="Times New Roman"/>
          <w:szCs w:val="24"/>
        </w:rPr>
        <w:t>6</w:t>
      </w:r>
      <w:r w:rsidRPr="0062468D">
        <w:rPr>
          <w:rFonts w:ascii="Arial Nova Cond" w:hAnsi="Arial Nova Cond" w:cs="Times New Roman"/>
          <w:szCs w:val="24"/>
        </w:rPr>
        <w:t xml:space="preserve"> od 00:00 oziroma od dne, ko se za merilna mesta izvede uspešna zamenjava dobavitelja in s tem prestop merilnih mest v bilančno skupino dobavitelja, pa do 3</w:t>
      </w:r>
      <w:r w:rsidR="00EE4E37" w:rsidRPr="0062468D">
        <w:rPr>
          <w:rFonts w:ascii="Arial Nova Cond" w:hAnsi="Arial Nova Cond" w:cs="Times New Roman"/>
          <w:szCs w:val="24"/>
        </w:rPr>
        <w:t>1</w:t>
      </w:r>
      <w:r w:rsidRPr="0062468D">
        <w:rPr>
          <w:rFonts w:ascii="Arial Nova Cond" w:hAnsi="Arial Nova Cond" w:cs="Times New Roman"/>
          <w:szCs w:val="24"/>
        </w:rPr>
        <w:t>.</w:t>
      </w:r>
      <w:r w:rsidR="00DF02F7" w:rsidRPr="0062468D">
        <w:rPr>
          <w:rFonts w:ascii="Arial Nova Cond" w:hAnsi="Arial Nova Cond" w:cs="Times New Roman"/>
          <w:szCs w:val="24"/>
        </w:rPr>
        <w:t xml:space="preserve"> </w:t>
      </w:r>
      <w:r w:rsidR="00EE4E37" w:rsidRPr="0062468D">
        <w:rPr>
          <w:rFonts w:ascii="Arial Nova Cond" w:hAnsi="Arial Nova Cond" w:cs="Times New Roman"/>
          <w:szCs w:val="24"/>
        </w:rPr>
        <w:t>12</w:t>
      </w:r>
      <w:r w:rsidRPr="0062468D">
        <w:rPr>
          <w:rFonts w:ascii="Arial Nova Cond" w:hAnsi="Arial Nova Cond" w:cs="Times New Roman"/>
          <w:szCs w:val="24"/>
        </w:rPr>
        <w:t>. 202</w:t>
      </w:r>
      <w:r w:rsidR="00D07BB2" w:rsidRPr="0062468D">
        <w:rPr>
          <w:rFonts w:ascii="Arial Nova Cond" w:hAnsi="Arial Nova Cond" w:cs="Times New Roman"/>
          <w:szCs w:val="24"/>
        </w:rPr>
        <w:t>6</w:t>
      </w:r>
      <w:r w:rsidRPr="0062468D">
        <w:rPr>
          <w:rFonts w:ascii="Arial Nova Cond" w:hAnsi="Arial Nova Cond" w:cs="Times New Roman"/>
          <w:szCs w:val="24"/>
        </w:rPr>
        <w:t xml:space="preserve"> do 24:00.</w:t>
      </w:r>
    </w:p>
    <w:p w14:paraId="0C3B4050" w14:textId="77777777" w:rsidR="00234991" w:rsidRPr="009641EB" w:rsidRDefault="00234991" w:rsidP="001132A1">
      <w:pPr>
        <w:pStyle w:val="Brezrazmikov"/>
        <w:ind w:left="425"/>
        <w:rPr>
          <w:rFonts w:ascii="Arial Nova Cond" w:hAnsi="Arial Nova Cond"/>
          <w:sz w:val="24"/>
          <w:szCs w:val="24"/>
        </w:rPr>
      </w:pPr>
    </w:p>
    <w:p w14:paraId="581EFE5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bo dobavljal naročniku električno energijo tudi za morebitna nova merilna mesta, ki jih v času trajanja pogodbe naročnik prevzame v upravljanje. Nova merilna mesta se v pogodbo vključijo s sklenitvijo aneksa in vpisom merilnega mesta. </w:t>
      </w:r>
    </w:p>
    <w:p w14:paraId="380F9802" w14:textId="77777777" w:rsidR="00234991" w:rsidRPr="009641EB" w:rsidRDefault="00234991" w:rsidP="001132A1">
      <w:pPr>
        <w:pStyle w:val="Brezrazmikov"/>
        <w:ind w:left="425"/>
        <w:rPr>
          <w:rFonts w:ascii="Arial Nova Cond" w:hAnsi="Arial Nova Cond"/>
          <w:sz w:val="24"/>
          <w:szCs w:val="24"/>
        </w:rPr>
      </w:pPr>
    </w:p>
    <w:p w14:paraId="4947671B" w14:textId="4B8052F0"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ne </w:t>
      </w:r>
      <w:r w:rsidR="00462332" w:rsidRPr="009641EB">
        <w:rPr>
          <w:rFonts w:ascii="Arial Nova Cond" w:hAnsi="Arial Nova Cond" w:cs="Times New Roman"/>
          <w:szCs w:val="24"/>
        </w:rPr>
        <w:t xml:space="preserve">bo </w:t>
      </w:r>
      <w:r w:rsidRPr="009641EB">
        <w:rPr>
          <w:rFonts w:ascii="Arial Nova Cond" w:hAnsi="Arial Nova Cond" w:cs="Times New Roman"/>
          <w:szCs w:val="24"/>
        </w:rPr>
        <w:t>dobavlja</w:t>
      </w:r>
      <w:r w:rsidR="00462332" w:rsidRPr="009641EB">
        <w:rPr>
          <w:rFonts w:ascii="Arial Nova Cond" w:hAnsi="Arial Nova Cond" w:cs="Times New Roman"/>
          <w:szCs w:val="24"/>
        </w:rPr>
        <w:t>l</w:t>
      </w:r>
      <w:r w:rsidRPr="009641EB">
        <w:rPr>
          <w:rFonts w:ascii="Arial Nova Cond" w:hAnsi="Arial Nova Cond" w:cs="Times New Roman"/>
          <w:szCs w:val="24"/>
        </w:rPr>
        <w:t xml:space="preserve"> naročniku električne energije za odjemna mesta, s katerimi </w:t>
      </w:r>
      <w:r w:rsidR="00462332" w:rsidRPr="009641EB">
        <w:rPr>
          <w:rFonts w:ascii="Arial Nova Cond" w:hAnsi="Arial Nova Cond" w:cs="Times New Roman"/>
          <w:szCs w:val="24"/>
        </w:rPr>
        <w:t xml:space="preserve">bo </w:t>
      </w:r>
      <w:r w:rsidRPr="009641EB">
        <w:rPr>
          <w:rFonts w:ascii="Arial Nova Cond" w:hAnsi="Arial Nova Cond" w:cs="Times New Roman"/>
          <w:szCs w:val="24"/>
        </w:rPr>
        <w:t>naročnik v času trajanja pogodbe preneha</w:t>
      </w:r>
      <w:r w:rsidR="00462332" w:rsidRPr="009641EB">
        <w:rPr>
          <w:rFonts w:ascii="Arial Nova Cond" w:hAnsi="Arial Nova Cond" w:cs="Times New Roman"/>
          <w:szCs w:val="24"/>
        </w:rPr>
        <w:t>l</w:t>
      </w:r>
      <w:r w:rsidRPr="009641EB">
        <w:rPr>
          <w:rFonts w:ascii="Arial Nova Cond" w:hAnsi="Arial Nova Cond" w:cs="Times New Roman"/>
          <w:szCs w:val="24"/>
        </w:rPr>
        <w:t xml:space="preserve"> upravljati</w:t>
      </w:r>
      <w:r w:rsidR="00741A7A" w:rsidRPr="009641EB">
        <w:rPr>
          <w:rFonts w:ascii="Arial Nova Cond" w:hAnsi="Arial Nova Cond" w:cs="Times New Roman"/>
          <w:szCs w:val="24"/>
        </w:rPr>
        <w:t>, o čemer ga bo naročnik obvestil.</w:t>
      </w:r>
    </w:p>
    <w:p w14:paraId="534B639B" w14:textId="77777777" w:rsidR="00234991" w:rsidRPr="009641EB" w:rsidRDefault="00234991" w:rsidP="001132A1">
      <w:pPr>
        <w:spacing w:after="0"/>
        <w:rPr>
          <w:rFonts w:ascii="Arial Nova Cond" w:hAnsi="Arial Nova Cond" w:cs="Times New Roman"/>
          <w:szCs w:val="24"/>
        </w:rPr>
      </w:pPr>
    </w:p>
    <w:p w14:paraId="0E390143" w14:textId="12129A0A" w:rsidR="00234991" w:rsidRPr="00867DB7" w:rsidRDefault="005C401C" w:rsidP="00867DB7">
      <w:pPr>
        <w:spacing w:after="0"/>
        <w:ind w:left="0" w:firstLine="425"/>
        <w:jc w:val="center"/>
        <w:rPr>
          <w:rFonts w:ascii="Arial Nova Cond" w:hAnsi="Arial Nova Cond" w:cs="Times New Roman"/>
          <w:szCs w:val="24"/>
        </w:rPr>
      </w:pPr>
      <w:r>
        <w:rPr>
          <w:rFonts w:ascii="Arial Nova Cond" w:hAnsi="Arial Nova Cond" w:cs="Times New Roman"/>
          <w:szCs w:val="24"/>
        </w:rPr>
        <w:t>5</w:t>
      </w:r>
      <w:r w:rsidR="00234991" w:rsidRPr="00867DB7">
        <w:rPr>
          <w:rFonts w:ascii="Arial Nova Cond" w:hAnsi="Arial Nova Cond" w:cs="Times New Roman"/>
          <w:szCs w:val="24"/>
        </w:rPr>
        <w:t>. člen</w:t>
      </w:r>
    </w:p>
    <w:p w14:paraId="3BF2138C"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Naročnik pooblašča dobavitelja, da v njegovem imenu in v okviru pogodbene cene ureja in vodi postopek menjave dobavitelja pri sistemskem operaterju distribucijskega omrežja in bilančne skupine ali podskupine. Naročnik bo dobavitelju posredoval vse podatke, ki jih bo sistemski operater distribucijskega omrežja zahteval od dobavitelja. </w:t>
      </w:r>
    </w:p>
    <w:p w14:paraId="50E4C224" w14:textId="77777777" w:rsidR="00234991" w:rsidRPr="009641EB" w:rsidRDefault="00234991" w:rsidP="001132A1">
      <w:pPr>
        <w:pStyle w:val="Brezrazmikov"/>
        <w:ind w:left="425"/>
        <w:rPr>
          <w:rFonts w:ascii="Arial Nova Cond" w:hAnsi="Arial Nova Cond"/>
          <w:sz w:val="24"/>
          <w:szCs w:val="24"/>
        </w:rPr>
      </w:pPr>
    </w:p>
    <w:p w14:paraId="72F8C89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Naročnik pooblašča dobavitelja, da lahko pri operaterju distribucijskega omrežja pridobi podatke o porabi električne energije za merilna mesta iz te pogodbe za zadnjih dvanajst mesecev ter da omogoči dobavitelju dostop do merilnih in obračunskih podatkov za merilna mesta, ki so predmet te pogodbe in za morebitna nova merilna mesta.</w:t>
      </w:r>
    </w:p>
    <w:p w14:paraId="4D33A603" w14:textId="77777777" w:rsidR="00234991" w:rsidRPr="009641EB" w:rsidRDefault="00234991" w:rsidP="001132A1">
      <w:pPr>
        <w:spacing w:after="0"/>
        <w:rPr>
          <w:rFonts w:ascii="Arial Nova Cond" w:hAnsi="Arial Nova Cond" w:cs="Times New Roman"/>
          <w:szCs w:val="24"/>
        </w:rPr>
      </w:pPr>
    </w:p>
    <w:p w14:paraId="5174AF9C" w14:textId="45793FB9" w:rsidR="00234991" w:rsidRDefault="00234991" w:rsidP="001132A1">
      <w:pPr>
        <w:spacing w:after="0"/>
        <w:rPr>
          <w:rFonts w:ascii="Arial Nova Cond" w:hAnsi="Arial Nova Cond" w:cs="Times New Roman"/>
          <w:szCs w:val="24"/>
        </w:rPr>
      </w:pPr>
      <w:r w:rsidRPr="009641EB">
        <w:rPr>
          <w:rFonts w:ascii="Arial Nova Cond" w:hAnsi="Arial Nova Cond" w:cs="Times New Roman"/>
          <w:szCs w:val="24"/>
        </w:rPr>
        <w:lastRenderedPageBreak/>
        <w:t>Naročnik pooblašča dobavitelja za dostop do baze podatkov (evidence merilnih mest) o naročniku, ki ga vodi sistemski operater distribucijskega omrežja.</w:t>
      </w:r>
    </w:p>
    <w:p w14:paraId="6EEEAA36" w14:textId="77777777" w:rsidR="00234991" w:rsidRPr="009641EB" w:rsidRDefault="00234991" w:rsidP="001132A1">
      <w:pPr>
        <w:spacing w:after="0"/>
        <w:rPr>
          <w:rFonts w:ascii="Arial Nova Cond" w:hAnsi="Arial Nova Cond" w:cs="Times New Roman"/>
          <w:szCs w:val="24"/>
        </w:rPr>
      </w:pPr>
    </w:p>
    <w:p w14:paraId="5504BED9" w14:textId="5D7FF030" w:rsidR="00234991" w:rsidRPr="00867DB7" w:rsidRDefault="005C401C" w:rsidP="00867DB7">
      <w:pPr>
        <w:jc w:val="center"/>
        <w:rPr>
          <w:rFonts w:ascii="Arial Nova Cond" w:hAnsi="Arial Nova Cond"/>
        </w:rPr>
      </w:pPr>
      <w:r>
        <w:rPr>
          <w:rFonts w:ascii="Arial Nova Cond" w:hAnsi="Arial Nova Cond"/>
        </w:rPr>
        <w:t>6</w:t>
      </w:r>
      <w:r w:rsidR="00867DB7">
        <w:rPr>
          <w:rFonts w:ascii="Arial Nova Cond" w:hAnsi="Arial Nova Cond"/>
        </w:rPr>
        <w:t xml:space="preserve">. </w:t>
      </w:r>
      <w:r w:rsidR="00234991" w:rsidRPr="00867DB7">
        <w:rPr>
          <w:rFonts w:ascii="Arial Nova Cond" w:hAnsi="Arial Nova Cond"/>
        </w:rPr>
        <w:t>člen</w:t>
      </w:r>
    </w:p>
    <w:p w14:paraId="321A6486" w14:textId="71DA6A4B" w:rsidR="00234991"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Delež dobavljene električne energije, ki je proizvedena iz obnovljivih virov energije, dobavitelj dokaže tako, da po poteku koledarskega leta na račun naročnika unovči ustrezno količino potrdil o izvoru električne energije, ki jih izda državni ali regionalni organ ali neodvisna organizacija, pooblaščena za izdajo teh potrdil, s čimer dokaže, da blago izpolnjuje zahteve. </w:t>
      </w:r>
    </w:p>
    <w:p w14:paraId="632CB0D6" w14:textId="77777777" w:rsidR="009A4F6E" w:rsidRPr="009641EB" w:rsidRDefault="009A4F6E" w:rsidP="001132A1">
      <w:pPr>
        <w:spacing w:after="0"/>
        <w:rPr>
          <w:rFonts w:ascii="Arial Nova Cond" w:hAnsi="Arial Nova Cond" w:cs="Times New Roman"/>
          <w:szCs w:val="24"/>
        </w:rPr>
      </w:pPr>
    </w:p>
    <w:p w14:paraId="3E44D629" w14:textId="38712E4F" w:rsidR="009A4F6E" w:rsidRPr="005C401C" w:rsidRDefault="005C401C" w:rsidP="005C401C">
      <w:pPr>
        <w:spacing w:after="0"/>
        <w:ind w:left="360"/>
        <w:jc w:val="center"/>
        <w:rPr>
          <w:rFonts w:ascii="Arial Nova Cond" w:hAnsi="Arial Nova Cond"/>
        </w:rPr>
      </w:pPr>
      <w:r>
        <w:rPr>
          <w:rFonts w:ascii="Arial Nova Cond" w:hAnsi="Arial Nova Cond"/>
        </w:rPr>
        <w:t xml:space="preserve">7. </w:t>
      </w:r>
      <w:r w:rsidR="009A4F6E" w:rsidRPr="005C401C">
        <w:rPr>
          <w:rFonts w:ascii="Arial Nova Cond" w:hAnsi="Arial Nova Cond"/>
        </w:rPr>
        <w:t>člen</w:t>
      </w:r>
    </w:p>
    <w:p w14:paraId="29D4F281" w14:textId="46FA8DC2"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bo račune izstavljal enkrat mesečno, ločeno po odjemnih mestih, in sicer za dobave</w:t>
      </w:r>
      <w:r w:rsidR="003F3E75">
        <w:rPr>
          <w:rFonts w:ascii="Arial Nova Cond" w:hAnsi="Arial Nova Cond" w:cs="Times New Roman"/>
          <w:szCs w:val="24"/>
        </w:rPr>
        <w:t>,</w:t>
      </w:r>
      <w:r w:rsidRPr="009641EB">
        <w:rPr>
          <w:rFonts w:ascii="Arial Nova Cond" w:hAnsi="Arial Nova Cond" w:cs="Times New Roman"/>
          <w:szCs w:val="24"/>
        </w:rPr>
        <w:t xml:space="preserve"> opravljene v preteklem mesecu. Za obračun porabljene električne energije se uporabljajo podatki, registrirani na merilnih napravah pripadajočega merilnega mesta. Za pravilnost podatkov odgovarja pristojni sistemski operater distribucijskega omrežja. Računi morajo ločeno prikazovati porabo v času manjše</w:t>
      </w:r>
      <w:r w:rsidR="006D42DD">
        <w:rPr>
          <w:rFonts w:ascii="Arial Nova Cond" w:hAnsi="Arial Nova Cond" w:cs="Times New Roman"/>
          <w:szCs w:val="24"/>
        </w:rPr>
        <w:t>,</w:t>
      </w:r>
      <w:r w:rsidRPr="009641EB">
        <w:rPr>
          <w:rFonts w:ascii="Arial Nova Cond" w:hAnsi="Arial Nova Cond" w:cs="Times New Roman"/>
          <w:szCs w:val="24"/>
        </w:rPr>
        <w:t xml:space="preserve"> večje tarife</w:t>
      </w:r>
      <w:r w:rsidR="006D42DD">
        <w:rPr>
          <w:rFonts w:ascii="Arial Nova Cond" w:hAnsi="Arial Nova Cond" w:cs="Times New Roman"/>
          <w:szCs w:val="24"/>
        </w:rPr>
        <w:t xml:space="preserve"> in enotne tarife</w:t>
      </w:r>
      <w:r w:rsidRPr="009641EB">
        <w:rPr>
          <w:rFonts w:ascii="Arial Nova Cond" w:hAnsi="Arial Nova Cond" w:cs="Times New Roman"/>
          <w:szCs w:val="24"/>
        </w:rPr>
        <w:t>.</w:t>
      </w:r>
    </w:p>
    <w:p w14:paraId="6967FC9A" w14:textId="77777777" w:rsidR="00234991" w:rsidRPr="009641EB" w:rsidRDefault="00234991" w:rsidP="001132A1">
      <w:pPr>
        <w:pStyle w:val="Brezrazmikov"/>
        <w:ind w:left="425"/>
        <w:rPr>
          <w:rFonts w:ascii="Arial Nova Cond" w:hAnsi="Arial Nova Cond"/>
          <w:sz w:val="24"/>
          <w:szCs w:val="24"/>
        </w:rPr>
      </w:pPr>
    </w:p>
    <w:p w14:paraId="5552938F"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V ceno električne energije ni všteta cena za uporabo distribucijskega omrežja, ki se plačuje ločeno na podlagi pogodbe o dostopu do distribucijskega omrežja, jo bo pa na računu obračunal dobavitelj v primeru, da bo imel sklenjeno pogodbo za zaračunavanje omrežnine z sistemskim operaterjem distribucijskega omrežja.</w:t>
      </w:r>
    </w:p>
    <w:p w14:paraId="5BF3B934" w14:textId="77777777" w:rsidR="00234991" w:rsidRPr="009641EB" w:rsidRDefault="00234991" w:rsidP="001132A1">
      <w:pPr>
        <w:spacing w:after="0"/>
        <w:rPr>
          <w:rFonts w:ascii="Arial Nova Cond" w:hAnsi="Arial Nova Cond"/>
          <w:szCs w:val="24"/>
        </w:rPr>
      </w:pPr>
    </w:p>
    <w:p w14:paraId="3014DB14" w14:textId="011E1723" w:rsidR="00234991" w:rsidRPr="005A3ABA" w:rsidRDefault="00234991" w:rsidP="005A3ABA">
      <w:pPr>
        <w:pStyle w:val="Odstavekseznama"/>
        <w:numPr>
          <w:ilvl w:val="0"/>
          <w:numId w:val="36"/>
        </w:numPr>
        <w:spacing w:after="0"/>
        <w:jc w:val="center"/>
        <w:rPr>
          <w:rFonts w:ascii="Arial Nova Cond" w:hAnsi="Arial Nova Cond" w:cs="Times New Roman"/>
          <w:b/>
          <w:szCs w:val="24"/>
        </w:rPr>
      </w:pPr>
      <w:r w:rsidRPr="005A3ABA">
        <w:rPr>
          <w:rFonts w:ascii="Arial Nova Cond" w:hAnsi="Arial Nova Cond" w:cs="Times New Roman"/>
          <w:b/>
          <w:szCs w:val="24"/>
        </w:rPr>
        <w:t>POGODBENA VREDNOST</w:t>
      </w:r>
    </w:p>
    <w:p w14:paraId="2B256A47" w14:textId="77777777" w:rsidR="00234991" w:rsidRPr="009641EB" w:rsidRDefault="00234991" w:rsidP="001132A1">
      <w:pPr>
        <w:pStyle w:val="Brezrazmikov"/>
        <w:ind w:left="425"/>
        <w:rPr>
          <w:rFonts w:ascii="Arial Nova Cond" w:hAnsi="Arial Nova Cond"/>
          <w:sz w:val="24"/>
          <w:szCs w:val="24"/>
        </w:rPr>
      </w:pPr>
    </w:p>
    <w:p w14:paraId="556B01BB" w14:textId="3EE34F08" w:rsidR="00234991" w:rsidRPr="005C401C" w:rsidRDefault="005C401C" w:rsidP="005C401C">
      <w:pPr>
        <w:spacing w:after="0"/>
        <w:ind w:left="360"/>
        <w:jc w:val="center"/>
        <w:rPr>
          <w:rFonts w:ascii="Arial Nova Cond" w:hAnsi="Arial Nova Cond" w:cs="Times New Roman"/>
          <w:szCs w:val="24"/>
        </w:rPr>
      </w:pPr>
      <w:r>
        <w:rPr>
          <w:rFonts w:ascii="Arial Nova Cond" w:hAnsi="Arial Nova Cond" w:cs="Times New Roman"/>
          <w:szCs w:val="24"/>
        </w:rPr>
        <w:t xml:space="preserve">8. </w:t>
      </w:r>
      <w:r w:rsidR="00234991" w:rsidRPr="005C401C">
        <w:rPr>
          <w:rFonts w:ascii="Arial Nova Cond" w:hAnsi="Arial Nova Cond" w:cs="Times New Roman"/>
          <w:szCs w:val="24"/>
        </w:rPr>
        <w:t>člen</w:t>
      </w:r>
    </w:p>
    <w:p w14:paraId="052E37E8" w14:textId="1B190985"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Okvirna skupna pogodbena vrednost za ocenjeno količino dobavljene električne energije na dan podpisa </w:t>
      </w:r>
      <w:r w:rsidR="00D36D34">
        <w:rPr>
          <w:rFonts w:ascii="Arial Nova Cond" w:hAnsi="Arial Nova Cond" w:cs="Times New Roman"/>
          <w:szCs w:val="24"/>
        </w:rPr>
        <w:t>okvirnega sporazuma</w:t>
      </w:r>
      <w:r w:rsidRPr="009641EB">
        <w:rPr>
          <w:rFonts w:ascii="Arial Nova Cond" w:hAnsi="Arial Nova Cond" w:cs="Times New Roman"/>
          <w:szCs w:val="24"/>
        </w:rPr>
        <w:t xml:space="preserve"> brez cene za uporabo omrežja ter zakonsko predpisanih dajatev in prispevkov </w:t>
      </w:r>
      <w:r w:rsidR="00DF02F7" w:rsidRPr="009641EB">
        <w:rPr>
          <w:rFonts w:ascii="Arial Nova Cond" w:hAnsi="Arial Nova Cond" w:cs="Times New Roman"/>
          <w:szCs w:val="24"/>
        </w:rPr>
        <w:t>znaša</w:t>
      </w:r>
      <w:r w:rsidRPr="009641EB">
        <w:rPr>
          <w:rFonts w:ascii="Arial Nova Cond" w:hAnsi="Arial Nova Cond" w:cs="Times New Roman"/>
          <w:szCs w:val="24"/>
        </w:rPr>
        <w:t xml:space="preserve"> ___________________ EUR</w:t>
      </w:r>
      <w:r w:rsidR="00DF02F7" w:rsidRPr="009641EB">
        <w:rPr>
          <w:rFonts w:ascii="Arial Nova Cond" w:hAnsi="Arial Nova Cond" w:cs="Times New Roman"/>
          <w:szCs w:val="24"/>
        </w:rPr>
        <w:t xml:space="preserve"> brez DDV oz. ____________ EUR z DDV </w:t>
      </w:r>
      <w:r w:rsidRPr="009641EB">
        <w:rPr>
          <w:rFonts w:ascii="Arial Nova Cond" w:hAnsi="Arial Nova Cond" w:cs="Times New Roman"/>
          <w:szCs w:val="24"/>
        </w:rPr>
        <w:t xml:space="preserve">. </w:t>
      </w:r>
    </w:p>
    <w:p w14:paraId="59237202" w14:textId="77777777" w:rsidR="00234991" w:rsidRPr="009641EB" w:rsidRDefault="00234991" w:rsidP="001132A1">
      <w:pPr>
        <w:pStyle w:val="Brezrazmikov"/>
        <w:ind w:left="425"/>
        <w:rPr>
          <w:rFonts w:ascii="Arial Nova Cond" w:hAnsi="Arial Nova Cond"/>
          <w:sz w:val="24"/>
          <w:szCs w:val="24"/>
        </w:rPr>
      </w:pPr>
    </w:p>
    <w:p w14:paraId="3FD98F71" w14:textId="4A77B09F" w:rsidR="00234991" w:rsidRPr="009641EB" w:rsidRDefault="004D319B" w:rsidP="001132A1">
      <w:pPr>
        <w:spacing w:after="0"/>
        <w:rPr>
          <w:rFonts w:ascii="Arial Nova Cond" w:hAnsi="Arial Nova Cond" w:cs="Times New Roman"/>
          <w:szCs w:val="24"/>
        </w:rPr>
      </w:pPr>
      <w:r w:rsidRPr="009641EB">
        <w:rPr>
          <w:rFonts w:ascii="Arial Nova Cond" w:hAnsi="Arial Nova Cond" w:cs="Times New Roman"/>
          <w:szCs w:val="24"/>
        </w:rPr>
        <w:t>Cene dobave elektrike</w:t>
      </w:r>
      <w:r w:rsidR="00234991" w:rsidRPr="009641EB">
        <w:rPr>
          <w:rFonts w:ascii="Arial Nova Cond" w:hAnsi="Arial Nova Cond" w:cs="Times New Roman"/>
          <w:szCs w:val="24"/>
        </w:rPr>
        <w:t xml:space="preserve"> v EUR/kWh znašajo:</w:t>
      </w:r>
    </w:p>
    <w:p w14:paraId="1860BE4A" w14:textId="77777777" w:rsidR="00234991" w:rsidRPr="009641EB" w:rsidRDefault="00234991" w:rsidP="001132A1">
      <w:pPr>
        <w:pStyle w:val="Brezrazmikov"/>
        <w:ind w:left="425"/>
        <w:rPr>
          <w:rFonts w:ascii="Arial Nova Cond" w:hAnsi="Arial Nova Cond"/>
          <w:sz w:val="24"/>
          <w:szCs w:val="24"/>
        </w:rPr>
      </w:pPr>
    </w:p>
    <w:tbl>
      <w:tblPr>
        <w:tblStyle w:val="Tabelamrea"/>
        <w:tblW w:w="8368" w:type="dxa"/>
        <w:jc w:val="center"/>
        <w:tblLook w:val="04A0" w:firstRow="1" w:lastRow="0" w:firstColumn="1" w:lastColumn="0" w:noHBand="0" w:noVBand="1"/>
      </w:tblPr>
      <w:tblGrid>
        <w:gridCol w:w="2547"/>
        <w:gridCol w:w="2835"/>
        <w:gridCol w:w="2986"/>
      </w:tblGrid>
      <w:tr w:rsidR="001132A1" w:rsidRPr="009641EB" w14:paraId="59510D8A" w14:textId="56901BF8" w:rsidTr="00833209">
        <w:trPr>
          <w:jc w:val="center"/>
        </w:trPr>
        <w:tc>
          <w:tcPr>
            <w:tcW w:w="2547" w:type="dxa"/>
          </w:tcPr>
          <w:p w14:paraId="5270E75C" w14:textId="3E7F3C45" w:rsidR="001132A1" w:rsidRPr="009641EB" w:rsidRDefault="00833209" w:rsidP="001132A1">
            <w:pPr>
              <w:spacing w:after="0"/>
              <w:jc w:val="center"/>
              <w:rPr>
                <w:rFonts w:ascii="Arial Nova Cond" w:hAnsi="Arial Nova Cond" w:cs="Times New Roman"/>
                <w:szCs w:val="24"/>
              </w:rPr>
            </w:pPr>
            <w:r w:rsidRPr="009641EB">
              <w:rPr>
                <w:rFonts w:ascii="Arial Nova Cond" w:hAnsi="Arial Nova Cond" w:cs="Times New Roman"/>
                <w:szCs w:val="24"/>
              </w:rPr>
              <w:t>E</w:t>
            </w:r>
            <w:r w:rsidR="001132A1" w:rsidRPr="009641EB">
              <w:rPr>
                <w:rFonts w:ascii="Arial Nova Cond" w:hAnsi="Arial Nova Cond" w:cs="Times New Roman"/>
                <w:szCs w:val="24"/>
              </w:rPr>
              <w:t>lektričn</w:t>
            </w:r>
            <w:r w:rsidRPr="009641EB">
              <w:rPr>
                <w:rFonts w:ascii="Arial Nova Cond" w:hAnsi="Arial Nova Cond" w:cs="Times New Roman"/>
                <w:szCs w:val="24"/>
              </w:rPr>
              <w:t>a</w:t>
            </w:r>
            <w:r w:rsidR="001132A1" w:rsidRPr="009641EB">
              <w:rPr>
                <w:rFonts w:ascii="Arial Nova Cond" w:hAnsi="Arial Nova Cond" w:cs="Times New Roman"/>
                <w:szCs w:val="24"/>
              </w:rPr>
              <w:t xml:space="preserve"> energij</w:t>
            </w:r>
            <w:r w:rsidRPr="009641EB">
              <w:rPr>
                <w:rFonts w:ascii="Arial Nova Cond" w:hAnsi="Arial Nova Cond" w:cs="Times New Roman"/>
                <w:szCs w:val="24"/>
              </w:rPr>
              <w:t>a</w:t>
            </w:r>
          </w:p>
        </w:tc>
        <w:tc>
          <w:tcPr>
            <w:tcW w:w="2835" w:type="dxa"/>
          </w:tcPr>
          <w:p w14:paraId="5068A364" w14:textId="0C8ACF28" w:rsidR="001132A1" w:rsidRPr="009641EB" w:rsidRDefault="001132A1" w:rsidP="001132A1">
            <w:pPr>
              <w:spacing w:after="0"/>
              <w:jc w:val="center"/>
              <w:rPr>
                <w:rFonts w:ascii="Arial Nova Cond" w:hAnsi="Arial Nova Cond" w:cs="Times New Roman"/>
                <w:szCs w:val="24"/>
              </w:rPr>
            </w:pPr>
            <w:r w:rsidRPr="009641EB">
              <w:rPr>
                <w:rFonts w:ascii="Arial Nova Cond" w:hAnsi="Arial Nova Cond" w:cs="Times New Roman"/>
                <w:szCs w:val="24"/>
              </w:rPr>
              <w:t>Cena električne energije v EUR za kWh brez DDV</w:t>
            </w:r>
          </w:p>
        </w:tc>
        <w:tc>
          <w:tcPr>
            <w:tcW w:w="2986" w:type="dxa"/>
          </w:tcPr>
          <w:p w14:paraId="6556A003" w14:textId="47458368" w:rsidR="0062468D" w:rsidRDefault="001132A1" w:rsidP="0062468D">
            <w:pPr>
              <w:spacing w:after="0"/>
              <w:jc w:val="center"/>
              <w:rPr>
                <w:rFonts w:ascii="Arial Nova Cond" w:hAnsi="Arial Nova Cond" w:cs="Times New Roman"/>
                <w:szCs w:val="24"/>
              </w:rPr>
            </w:pPr>
            <w:r w:rsidRPr="009641EB">
              <w:rPr>
                <w:rFonts w:ascii="Arial Nova Cond" w:hAnsi="Arial Nova Cond" w:cs="Times New Roman"/>
                <w:szCs w:val="24"/>
              </w:rPr>
              <w:t>Cena električne</w:t>
            </w:r>
          </w:p>
          <w:p w14:paraId="718DD747" w14:textId="675C91EA" w:rsidR="001132A1" w:rsidRPr="009641EB" w:rsidRDefault="001132A1" w:rsidP="0062468D">
            <w:pPr>
              <w:spacing w:after="0"/>
              <w:jc w:val="center"/>
              <w:rPr>
                <w:rFonts w:ascii="Arial Nova Cond" w:hAnsi="Arial Nova Cond" w:cs="Times New Roman"/>
                <w:szCs w:val="24"/>
              </w:rPr>
            </w:pPr>
            <w:r w:rsidRPr="009641EB">
              <w:rPr>
                <w:rFonts w:ascii="Arial Nova Cond" w:hAnsi="Arial Nova Cond" w:cs="Times New Roman"/>
                <w:szCs w:val="24"/>
              </w:rPr>
              <w:t>energije v EUR za kWh z DDV</w:t>
            </w:r>
          </w:p>
        </w:tc>
      </w:tr>
      <w:tr w:rsidR="001132A1" w:rsidRPr="009641EB" w14:paraId="55FAA674" w14:textId="29043E08" w:rsidTr="00833209">
        <w:trPr>
          <w:jc w:val="center"/>
        </w:trPr>
        <w:tc>
          <w:tcPr>
            <w:tcW w:w="2547" w:type="dxa"/>
          </w:tcPr>
          <w:p w14:paraId="15815BA6" w14:textId="749107DB" w:rsidR="001132A1" w:rsidRPr="009641EB" w:rsidRDefault="00833209" w:rsidP="00833209">
            <w:pPr>
              <w:spacing w:after="0"/>
              <w:ind w:left="0"/>
              <w:rPr>
                <w:rFonts w:ascii="Arial Nova Cond" w:hAnsi="Arial Nova Cond" w:cs="Times New Roman"/>
                <w:szCs w:val="24"/>
              </w:rPr>
            </w:pPr>
            <w:r w:rsidRPr="009641EB">
              <w:rPr>
                <w:rFonts w:ascii="Arial Nova Cond" w:eastAsia="Times New Roman" w:hAnsi="Arial Nova Cond" w:cs="Arial"/>
                <w:szCs w:val="24"/>
                <w:lang w:eastAsia="sl-SI"/>
              </w:rPr>
              <w:t>V</w:t>
            </w:r>
            <w:r w:rsidRPr="009641EB">
              <w:rPr>
                <w:rFonts w:ascii="Arial Nova Cond" w:hAnsi="Arial Nova Cond"/>
              </w:rPr>
              <w:t>išja dnevna tarifna postavka (</w:t>
            </w:r>
            <w:r w:rsidR="001132A1" w:rsidRPr="009641EB">
              <w:rPr>
                <w:rFonts w:ascii="Arial Nova Cond" w:hAnsi="Arial Nova Cond" w:cs="Times New Roman"/>
                <w:szCs w:val="24"/>
              </w:rPr>
              <w:t>VT</w:t>
            </w:r>
            <w:r w:rsidRPr="009641EB">
              <w:rPr>
                <w:rFonts w:ascii="Arial Nova Cond" w:hAnsi="Arial Nova Cond" w:cs="Times New Roman"/>
                <w:szCs w:val="24"/>
              </w:rPr>
              <w:t>)</w:t>
            </w:r>
          </w:p>
        </w:tc>
        <w:tc>
          <w:tcPr>
            <w:tcW w:w="2835" w:type="dxa"/>
          </w:tcPr>
          <w:p w14:paraId="1EA5B417" w14:textId="77777777" w:rsidR="001132A1" w:rsidRPr="009641EB" w:rsidRDefault="001132A1" w:rsidP="001132A1">
            <w:pPr>
              <w:spacing w:after="0"/>
              <w:jc w:val="center"/>
              <w:rPr>
                <w:rFonts w:ascii="Arial Nova Cond" w:hAnsi="Arial Nova Cond" w:cs="Times New Roman"/>
                <w:color w:val="FF0000"/>
                <w:szCs w:val="24"/>
              </w:rPr>
            </w:pPr>
          </w:p>
        </w:tc>
        <w:tc>
          <w:tcPr>
            <w:tcW w:w="2986" w:type="dxa"/>
          </w:tcPr>
          <w:p w14:paraId="22CC7839" w14:textId="77777777" w:rsidR="001132A1" w:rsidRPr="009641EB" w:rsidRDefault="001132A1" w:rsidP="001132A1">
            <w:pPr>
              <w:spacing w:after="0"/>
              <w:jc w:val="center"/>
              <w:rPr>
                <w:rFonts w:ascii="Arial Nova Cond" w:hAnsi="Arial Nova Cond" w:cs="Times New Roman"/>
                <w:color w:val="FF0000"/>
                <w:szCs w:val="24"/>
              </w:rPr>
            </w:pPr>
          </w:p>
        </w:tc>
      </w:tr>
      <w:tr w:rsidR="001132A1" w:rsidRPr="009641EB" w14:paraId="422F0238" w14:textId="2EB7698D" w:rsidTr="00833209">
        <w:trPr>
          <w:jc w:val="center"/>
        </w:trPr>
        <w:tc>
          <w:tcPr>
            <w:tcW w:w="2547" w:type="dxa"/>
          </w:tcPr>
          <w:p w14:paraId="0BD090A7" w14:textId="420ABEB9" w:rsidR="001132A1" w:rsidRPr="009641EB" w:rsidRDefault="00833209" w:rsidP="00833209">
            <w:pPr>
              <w:spacing w:after="0"/>
              <w:ind w:left="0"/>
              <w:contextualSpacing w:val="0"/>
              <w:jc w:val="left"/>
              <w:rPr>
                <w:rFonts w:ascii="Arial Nova Cond" w:hAnsi="Arial Nova Cond"/>
              </w:rPr>
            </w:pPr>
            <w:r w:rsidRPr="009641EB">
              <w:rPr>
                <w:rFonts w:ascii="Arial Nova Cond" w:eastAsia="Times New Roman" w:hAnsi="Arial Nova Cond" w:cs="Arial"/>
                <w:szCs w:val="24"/>
                <w:lang w:eastAsia="sl-SI"/>
              </w:rPr>
              <w:t>Manjša</w:t>
            </w:r>
            <w:r w:rsidRPr="009641EB">
              <w:rPr>
                <w:rFonts w:ascii="Arial Nova Cond" w:hAnsi="Arial Nova Cond"/>
              </w:rPr>
              <w:t xml:space="preserve"> dnevna tarifna postavka (</w:t>
            </w:r>
            <w:r w:rsidR="001132A1" w:rsidRPr="009641EB">
              <w:rPr>
                <w:rFonts w:ascii="Arial Nova Cond" w:hAnsi="Arial Nova Cond" w:cs="Times New Roman"/>
                <w:szCs w:val="24"/>
              </w:rPr>
              <w:t>MT</w:t>
            </w:r>
            <w:r w:rsidRPr="009641EB">
              <w:rPr>
                <w:rFonts w:ascii="Arial Nova Cond" w:hAnsi="Arial Nova Cond" w:cs="Times New Roman"/>
                <w:szCs w:val="24"/>
              </w:rPr>
              <w:t>)</w:t>
            </w:r>
          </w:p>
        </w:tc>
        <w:tc>
          <w:tcPr>
            <w:tcW w:w="2835" w:type="dxa"/>
          </w:tcPr>
          <w:p w14:paraId="5B4A0858" w14:textId="77777777" w:rsidR="001132A1" w:rsidRPr="009641EB" w:rsidRDefault="001132A1" w:rsidP="001132A1">
            <w:pPr>
              <w:spacing w:after="0"/>
              <w:jc w:val="center"/>
              <w:rPr>
                <w:rFonts w:ascii="Arial Nova Cond" w:hAnsi="Arial Nova Cond" w:cs="Times New Roman"/>
                <w:color w:val="FF0000"/>
                <w:szCs w:val="24"/>
              </w:rPr>
            </w:pPr>
          </w:p>
        </w:tc>
        <w:tc>
          <w:tcPr>
            <w:tcW w:w="2986" w:type="dxa"/>
          </w:tcPr>
          <w:p w14:paraId="4D592528" w14:textId="77777777" w:rsidR="001132A1" w:rsidRPr="009641EB" w:rsidRDefault="001132A1" w:rsidP="001132A1">
            <w:pPr>
              <w:spacing w:after="0"/>
              <w:jc w:val="center"/>
              <w:rPr>
                <w:rFonts w:ascii="Arial Nova Cond" w:hAnsi="Arial Nova Cond" w:cs="Times New Roman"/>
                <w:color w:val="FF0000"/>
                <w:szCs w:val="24"/>
              </w:rPr>
            </w:pPr>
          </w:p>
        </w:tc>
      </w:tr>
      <w:tr w:rsidR="001132A1" w:rsidRPr="009641EB" w14:paraId="21E7490D" w14:textId="076CA9C8" w:rsidTr="00833209">
        <w:trPr>
          <w:jc w:val="center"/>
        </w:trPr>
        <w:tc>
          <w:tcPr>
            <w:tcW w:w="2547" w:type="dxa"/>
          </w:tcPr>
          <w:p w14:paraId="2074E78D" w14:textId="1DF50CB8" w:rsidR="001132A1" w:rsidRPr="009641EB" w:rsidRDefault="00833209" w:rsidP="00833209">
            <w:pPr>
              <w:spacing w:after="0"/>
              <w:ind w:left="0"/>
              <w:contextualSpacing w:val="0"/>
              <w:jc w:val="left"/>
              <w:rPr>
                <w:rFonts w:ascii="Arial Nova Cond" w:hAnsi="Arial Nova Cond"/>
              </w:rPr>
            </w:pPr>
            <w:r w:rsidRPr="009641EB">
              <w:rPr>
                <w:rFonts w:ascii="Arial Nova Cond" w:eastAsia="Times New Roman" w:hAnsi="Arial Nova Cond" w:cs="Arial"/>
                <w:szCs w:val="24"/>
                <w:lang w:eastAsia="sl-SI"/>
              </w:rPr>
              <w:t>Enotna</w:t>
            </w:r>
            <w:r w:rsidRPr="009641EB">
              <w:rPr>
                <w:rFonts w:ascii="Arial Nova Cond" w:hAnsi="Arial Nova Cond"/>
              </w:rPr>
              <w:t xml:space="preserve"> dnevna tarifna postavka (</w:t>
            </w:r>
            <w:r w:rsidR="001132A1" w:rsidRPr="009641EB">
              <w:rPr>
                <w:rFonts w:ascii="Arial Nova Cond" w:hAnsi="Arial Nova Cond" w:cs="Times New Roman"/>
                <w:szCs w:val="24"/>
              </w:rPr>
              <w:t>ET</w:t>
            </w:r>
            <w:r w:rsidRPr="009641EB">
              <w:rPr>
                <w:rFonts w:ascii="Arial Nova Cond" w:hAnsi="Arial Nova Cond" w:cs="Times New Roman"/>
                <w:szCs w:val="24"/>
              </w:rPr>
              <w:t>)</w:t>
            </w:r>
          </w:p>
        </w:tc>
        <w:tc>
          <w:tcPr>
            <w:tcW w:w="2835" w:type="dxa"/>
          </w:tcPr>
          <w:p w14:paraId="3FE3D175" w14:textId="77777777" w:rsidR="001132A1" w:rsidRPr="009641EB" w:rsidRDefault="001132A1" w:rsidP="001132A1">
            <w:pPr>
              <w:spacing w:after="0"/>
              <w:jc w:val="center"/>
              <w:rPr>
                <w:rFonts w:ascii="Arial Nova Cond" w:hAnsi="Arial Nova Cond" w:cs="Times New Roman"/>
                <w:color w:val="FF0000"/>
                <w:szCs w:val="24"/>
              </w:rPr>
            </w:pPr>
          </w:p>
        </w:tc>
        <w:tc>
          <w:tcPr>
            <w:tcW w:w="2986" w:type="dxa"/>
          </w:tcPr>
          <w:p w14:paraId="6EBA00B8" w14:textId="77777777" w:rsidR="001132A1" w:rsidRPr="009641EB" w:rsidRDefault="001132A1" w:rsidP="001132A1">
            <w:pPr>
              <w:spacing w:after="0"/>
              <w:jc w:val="center"/>
              <w:rPr>
                <w:rFonts w:ascii="Arial Nova Cond" w:hAnsi="Arial Nova Cond" w:cs="Times New Roman"/>
                <w:color w:val="FF0000"/>
                <w:szCs w:val="24"/>
              </w:rPr>
            </w:pPr>
          </w:p>
        </w:tc>
      </w:tr>
    </w:tbl>
    <w:p w14:paraId="40EA3F81" w14:textId="29AC22D5" w:rsidR="00234991" w:rsidRPr="009641EB" w:rsidRDefault="00234991" w:rsidP="001132A1">
      <w:pPr>
        <w:pStyle w:val="Brezrazmikov"/>
        <w:ind w:left="425"/>
        <w:rPr>
          <w:rFonts w:ascii="Arial Nova Cond" w:hAnsi="Arial Nova Cond"/>
          <w:sz w:val="24"/>
          <w:szCs w:val="24"/>
        </w:rPr>
      </w:pPr>
    </w:p>
    <w:p w14:paraId="4BC10225" w14:textId="043BBF69" w:rsidR="005840F4" w:rsidRDefault="005840F4" w:rsidP="00683996">
      <w:pPr>
        <w:pStyle w:val="Odstavekseznama"/>
        <w:spacing w:after="0"/>
        <w:ind w:left="425"/>
        <w:rPr>
          <w:rFonts w:ascii="Arial Nova Cond" w:hAnsi="Arial Nova Cond" w:cs="Times New Roman"/>
          <w:szCs w:val="24"/>
        </w:rPr>
      </w:pPr>
      <w:r w:rsidRPr="009641EB">
        <w:rPr>
          <w:rFonts w:ascii="Arial Nova Cond" w:hAnsi="Arial Nova Cond"/>
        </w:rPr>
        <w:t>Naročnik ima zagotovljena sredstva</w:t>
      </w:r>
      <w:r w:rsidRPr="009641EB">
        <w:rPr>
          <w:rFonts w:ascii="Arial Nova Cond" w:hAnsi="Arial Nova Cond" w:cs="Times New Roman"/>
          <w:szCs w:val="24"/>
        </w:rPr>
        <w:t xml:space="preserve"> </w:t>
      </w:r>
      <w:r w:rsidR="00683996" w:rsidRPr="00683996">
        <w:rPr>
          <w:rFonts w:ascii="Arial Nova Cond" w:hAnsi="Arial Nova Cond" w:cs="Times New Roman"/>
          <w:szCs w:val="24"/>
        </w:rPr>
        <w:t>v finančnem načrtu, konto 402200.</w:t>
      </w:r>
    </w:p>
    <w:p w14:paraId="032AC763" w14:textId="1B2FC2D6" w:rsidR="00683996" w:rsidRDefault="00683996" w:rsidP="00683996">
      <w:pPr>
        <w:pStyle w:val="Odstavekseznama"/>
        <w:spacing w:after="0"/>
        <w:ind w:left="425"/>
        <w:rPr>
          <w:rFonts w:ascii="Arial Nova Cond" w:hAnsi="Arial Nova Cond"/>
          <w:szCs w:val="24"/>
        </w:rPr>
      </w:pPr>
    </w:p>
    <w:p w14:paraId="5F4A102A" w14:textId="0FD28473" w:rsidR="0051095A" w:rsidRDefault="005A3ABA" w:rsidP="005A3ABA">
      <w:pPr>
        <w:pStyle w:val="Odstavekseznama"/>
        <w:numPr>
          <w:ilvl w:val="0"/>
          <w:numId w:val="36"/>
        </w:numPr>
        <w:jc w:val="center"/>
        <w:rPr>
          <w:rFonts w:ascii="Arial Nova Cond" w:hAnsi="Arial Nova Cond"/>
          <w:b/>
        </w:rPr>
      </w:pPr>
      <w:r w:rsidRPr="005A3ABA">
        <w:rPr>
          <w:rFonts w:ascii="Arial Nova Cond" w:hAnsi="Arial Nova Cond"/>
          <w:b/>
        </w:rPr>
        <w:t>CENA</w:t>
      </w:r>
    </w:p>
    <w:p w14:paraId="3264C9C6" w14:textId="32277334" w:rsidR="005A3ABA" w:rsidRPr="00E15407" w:rsidRDefault="00E15407" w:rsidP="00E15407">
      <w:pPr>
        <w:spacing w:after="0"/>
        <w:ind w:left="360"/>
        <w:jc w:val="center"/>
        <w:rPr>
          <w:rFonts w:ascii="Arial Nova Cond" w:hAnsi="Arial Nova Cond"/>
          <w:b/>
        </w:rPr>
      </w:pPr>
      <w:r>
        <w:rPr>
          <w:rFonts w:ascii="Arial Nova Cond" w:hAnsi="Arial Nova Cond" w:cs="Times New Roman"/>
          <w:szCs w:val="24"/>
        </w:rPr>
        <w:t xml:space="preserve">9. </w:t>
      </w:r>
      <w:r w:rsidR="005A3ABA" w:rsidRPr="00E15407">
        <w:rPr>
          <w:rFonts w:ascii="Arial Nova Cond" w:hAnsi="Arial Nova Cond" w:cs="Times New Roman"/>
          <w:szCs w:val="24"/>
        </w:rPr>
        <w:t>člen</w:t>
      </w:r>
    </w:p>
    <w:p w14:paraId="5B1FC1A5" w14:textId="02AB9FF5" w:rsidR="00583A66" w:rsidRPr="009641EB" w:rsidRDefault="00583A66" w:rsidP="00583A66">
      <w:pPr>
        <w:spacing w:after="0"/>
        <w:rPr>
          <w:rFonts w:ascii="Arial Nova Cond" w:hAnsi="Arial Nova Cond" w:cs="Times New Roman"/>
          <w:szCs w:val="24"/>
        </w:rPr>
      </w:pPr>
      <w:r w:rsidRPr="009641EB">
        <w:rPr>
          <w:rFonts w:ascii="Arial Nova Cond" w:hAnsi="Arial Nova Cond" w:cs="Times New Roman"/>
          <w:szCs w:val="24"/>
        </w:rPr>
        <w:t xml:space="preserve">Ponudnik se zavezuje, da bo kljub ponujeni ceni na podlagi tega javnega naročila v primeru regulacije cen električne energije na državni ravni v Sloveniji, upošteval spremembe </w:t>
      </w:r>
      <w:r w:rsidRPr="009641EB">
        <w:rPr>
          <w:rFonts w:ascii="Arial Nova Cond" w:hAnsi="Arial Nova Cond" w:cs="Times New Roman"/>
          <w:szCs w:val="24"/>
        </w:rPr>
        <w:lastRenderedPageBreak/>
        <w:t>predpisov na področju dobave in cen električne energije in naročniku dobavljal in zaračunal električno energijo v skladu z morebitno državno regulacijo.</w:t>
      </w:r>
    </w:p>
    <w:p w14:paraId="262C374A" w14:textId="77777777" w:rsidR="00234991" w:rsidRPr="009641EB" w:rsidRDefault="00234991" w:rsidP="001132A1">
      <w:pPr>
        <w:pStyle w:val="Brezrazmikov"/>
        <w:ind w:left="425"/>
        <w:rPr>
          <w:rFonts w:ascii="Arial Nova Cond" w:hAnsi="Arial Nova Cond"/>
          <w:sz w:val="24"/>
          <w:szCs w:val="24"/>
        </w:rPr>
      </w:pPr>
    </w:p>
    <w:p w14:paraId="0951D28D" w14:textId="506D517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Cene električne energije iz krovne pogodbe ne vsebujejo:</w:t>
      </w:r>
    </w:p>
    <w:p w14:paraId="61CA3ADD" w14:textId="77777777" w:rsidR="00234991" w:rsidRPr="009641EB" w:rsidRDefault="00234991" w:rsidP="002F2B0C">
      <w:pPr>
        <w:pStyle w:val="Odstavekseznama"/>
        <w:numPr>
          <w:ilvl w:val="0"/>
          <w:numId w:val="18"/>
        </w:numPr>
        <w:spacing w:after="0"/>
        <w:ind w:left="425" w:firstLine="0"/>
        <w:rPr>
          <w:rFonts w:ascii="Arial Nova Cond" w:hAnsi="Arial Nova Cond" w:cs="Times New Roman"/>
          <w:szCs w:val="24"/>
        </w:rPr>
      </w:pPr>
      <w:r w:rsidRPr="009641EB">
        <w:rPr>
          <w:rFonts w:ascii="Arial Nova Cond" w:hAnsi="Arial Nova Cond" w:cs="Times New Roman"/>
          <w:szCs w:val="24"/>
        </w:rPr>
        <w:t>trošarine na električno energijo, ki se obračunava skladno z zakonodajo s področja trošarin prispevka za povečanje učinkovitosti rabe električne energije,</w:t>
      </w:r>
    </w:p>
    <w:p w14:paraId="26411A16" w14:textId="77777777" w:rsidR="00234991" w:rsidRPr="009641EB" w:rsidRDefault="00234991" w:rsidP="002F2B0C">
      <w:pPr>
        <w:pStyle w:val="Odstavekseznama"/>
        <w:numPr>
          <w:ilvl w:val="0"/>
          <w:numId w:val="18"/>
        </w:numPr>
        <w:spacing w:after="0"/>
        <w:ind w:left="425" w:firstLine="0"/>
        <w:rPr>
          <w:rFonts w:ascii="Arial Nova Cond" w:hAnsi="Arial Nova Cond" w:cs="Times New Roman"/>
          <w:szCs w:val="24"/>
        </w:rPr>
      </w:pPr>
      <w:r w:rsidRPr="009641EB">
        <w:rPr>
          <w:rFonts w:ascii="Arial Nova Cond" w:hAnsi="Arial Nova Cond" w:cs="Times New Roman"/>
          <w:szCs w:val="24"/>
        </w:rPr>
        <w:t>stroškov uporabe elektroenergetskih omrežij in dodatkov in prispevkov, ki se obračunajo na podlagi pogodbe o dostopu do omrežja ter</w:t>
      </w:r>
    </w:p>
    <w:p w14:paraId="2A9283C1" w14:textId="77777777" w:rsidR="00234991" w:rsidRPr="009641EB" w:rsidRDefault="00234991" w:rsidP="002F2B0C">
      <w:pPr>
        <w:pStyle w:val="Odstavekseznama"/>
        <w:numPr>
          <w:ilvl w:val="0"/>
          <w:numId w:val="18"/>
        </w:numPr>
        <w:spacing w:after="0"/>
        <w:ind w:left="425" w:firstLine="0"/>
        <w:rPr>
          <w:rFonts w:ascii="Arial Nova Cond" w:hAnsi="Arial Nova Cond" w:cs="Times New Roman"/>
          <w:szCs w:val="24"/>
        </w:rPr>
      </w:pPr>
      <w:r w:rsidRPr="009641EB">
        <w:rPr>
          <w:rFonts w:ascii="Arial Nova Cond" w:hAnsi="Arial Nova Cond" w:cs="Times New Roman"/>
          <w:szCs w:val="24"/>
        </w:rPr>
        <w:t xml:space="preserve">morebitnih drugih dodatkov, prispevkov, davkov, ki jih predpisuje pooblaščen državni organ in katere kupcu zaračunava v okviru svojih obveznosti dobavitelj ali pristojni sistemski operater elektroenergetskega omrežja. </w:t>
      </w:r>
    </w:p>
    <w:p w14:paraId="51D53AB6" w14:textId="77777777" w:rsidR="00234991" w:rsidRPr="009641EB" w:rsidRDefault="00234991" w:rsidP="001132A1">
      <w:pPr>
        <w:pStyle w:val="Brezrazmikov"/>
        <w:ind w:left="425"/>
        <w:rPr>
          <w:rFonts w:ascii="Arial Nova Cond" w:hAnsi="Arial Nova Cond"/>
          <w:sz w:val="24"/>
          <w:szCs w:val="24"/>
        </w:rPr>
      </w:pPr>
    </w:p>
    <w:p w14:paraId="7C3A2969"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Čase večje dnevne (VT), manjše dnevne (MT) in ceno za uporabo omrežja določa veljavna zakonodaja.</w:t>
      </w:r>
    </w:p>
    <w:p w14:paraId="5E53A46B" w14:textId="77777777" w:rsidR="00234991" w:rsidRPr="009641EB" w:rsidRDefault="00234991" w:rsidP="001132A1">
      <w:pPr>
        <w:spacing w:after="0"/>
        <w:rPr>
          <w:rFonts w:ascii="Arial Nova Cond" w:hAnsi="Arial Nova Cond" w:cs="Times New Roman"/>
          <w:szCs w:val="24"/>
        </w:rPr>
      </w:pPr>
    </w:p>
    <w:p w14:paraId="49D77FB4" w14:textId="0EF81C70" w:rsidR="00234991" w:rsidRPr="00385BA4" w:rsidRDefault="00385BA4" w:rsidP="00385BA4">
      <w:pPr>
        <w:spacing w:after="0"/>
        <w:ind w:left="360"/>
        <w:jc w:val="center"/>
        <w:rPr>
          <w:rFonts w:ascii="Arial Nova Cond" w:hAnsi="Arial Nova Cond" w:cs="Times New Roman"/>
          <w:szCs w:val="24"/>
        </w:rPr>
      </w:pPr>
      <w:r>
        <w:rPr>
          <w:rFonts w:ascii="Arial Nova Cond" w:hAnsi="Arial Nova Cond" w:cs="Times New Roman"/>
          <w:szCs w:val="24"/>
        </w:rPr>
        <w:t xml:space="preserve">10. </w:t>
      </w:r>
      <w:r w:rsidR="00234991" w:rsidRPr="00385BA4">
        <w:rPr>
          <w:rFonts w:ascii="Arial Nova Cond" w:hAnsi="Arial Nova Cond" w:cs="Times New Roman"/>
          <w:szCs w:val="24"/>
        </w:rPr>
        <w:t>člen</w:t>
      </w:r>
    </w:p>
    <w:p w14:paraId="3370C2A7" w14:textId="7944E50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bo naročniku obračunaval uporabo elektroenergetskega omrežja električne energije</w:t>
      </w:r>
      <w:r w:rsidR="00D063FB" w:rsidRPr="009641EB">
        <w:rPr>
          <w:rFonts w:ascii="Arial Nova Cond" w:hAnsi="Arial Nova Cond" w:cs="Times New Roman"/>
          <w:szCs w:val="24"/>
        </w:rPr>
        <w:t xml:space="preserve"> </w:t>
      </w:r>
      <w:r w:rsidRPr="009641EB">
        <w:rPr>
          <w:rFonts w:ascii="Arial Nova Cond" w:hAnsi="Arial Nova Cond" w:cs="Times New Roman"/>
          <w:szCs w:val="24"/>
        </w:rPr>
        <w:t>po vsakokrat veljavnih tarifnih postavkah za:</w:t>
      </w:r>
    </w:p>
    <w:p w14:paraId="07E85591" w14:textId="77777777" w:rsidR="00234991" w:rsidRPr="009641EB" w:rsidRDefault="00234991" w:rsidP="002F2B0C">
      <w:pPr>
        <w:pStyle w:val="Odstavekseznama"/>
        <w:numPr>
          <w:ilvl w:val="0"/>
          <w:numId w:val="19"/>
        </w:numPr>
        <w:spacing w:after="0"/>
        <w:ind w:left="425" w:firstLine="0"/>
        <w:rPr>
          <w:rFonts w:ascii="Arial Nova Cond" w:hAnsi="Arial Nova Cond" w:cs="Times New Roman"/>
          <w:szCs w:val="24"/>
        </w:rPr>
      </w:pPr>
      <w:r w:rsidRPr="009641EB">
        <w:rPr>
          <w:rFonts w:ascii="Arial Nova Cond" w:hAnsi="Arial Nova Cond" w:cs="Times New Roman"/>
          <w:szCs w:val="24"/>
        </w:rPr>
        <w:t>uporabo elektroenergetskih omrežjih električne energije in dodatkov k uporabi omrežij,</w:t>
      </w:r>
    </w:p>
    <w:p w14:paraId="7727476E" w14:textId="77777777" w:rsidR="00234991" w:rsidRPr="009641EB" w:rsidRDefault="00234991" w:rsidP="002F2B0C">
      <w:pPr>
        <w:pStyle w:val="Odstavekseznama"/>
        <w:numPr>
          <w:ilvl w:val="0"/>
          <w:numId w:val="19"/>
        </w:numPr>
        <w:spacing w:after="0"/>
        <w:ind w:left="425" w:firstLine="0"/>
        <w:rPr>
          <w:rFonts w:ascii="Arial Nova Cond" w:hAnsi="Arial Nova Cond" w:cs="Times New Roman"/>
          <w:szCs w:val="24"/>
        </w:rPr>
      </w:pPr>
      <w:r w:rsidRPr="009641EB">
        <w:rPr>
          <w:rFonts w:ascii="Arial Nova Cond" w:hAnsi="Arial Nova Cond" w:cs="Times New Roman"/>
          <w:szCs w:val="24"/>
        </w:rPr>
        <w:t>prispevek po energetskem zakonu in</w:t>
      </w:r>
    </w:p>
    <w:p w14:paraId="38EC4A29" w14:textId="77777777" w:rsidR="00234991" w:rsidRPr="009641EB" w:rsidRDefault="00234991" w:rsidP="002F2B0C">
      <w:pPr>
        <w:pStyle w:val="Odstavekseznama"/>
        <w:numPr>
          <w:ilvl w:val="0"/>
          <w:numId w:val="19"/>
        </w:numPr>
        <w:spacing w:after="0"/>
        <w:ind w:left="425" w:firstLine="0"/>
        <w:rPr>
          <w:rFonts w:ascii="Arial Nova Cond" w:hAnsi="Arial Nova Cond" w:cs="Times New Roman"/>
          <w:szCs w:val="24"/>
        </w:rPr>
      </w:pPr>
      <w:r w:rsidRPr="009641EB">
        <w:rPr>
          <w:rFonts w:ascii="Arial Nova Cond" w:hAnsi="Arial Nova Cond" w:cs="Times New Roman"/>
          <w:szCs w:val="24"/>
        </w:rPr>
        <w:t>morebitne druge dodatke, prispevke, davke, ki jih predpisuje pooblaščen državni organ in katere bi naročniku moral zaračunavati pristojni sistemski operater elektroenergetskega omrežja v okviru uporabe elektroenergetskih omrežij.</w:t>
      </w:r>
    </w:p>
    <w:p w14:paraId="5BE5E2D5" w14:textId="77777777" w:rsidR="00234991" w:rsidRPr="009641EB" w:rsidRDefault="00234991" w:rsidP="001132A1">
      <w:pPr>
        <w:spacing w:after="0"/>
        <w:rPr>
          <w:rFonts w:ascii="Arial Nova Cond" w:hAnsi="Arial Nova Cond" w:cs="Times New Roman"/>
          <w:szCs w:val="24"/>
        </w:rPr>
      </w:pPr>
    </w:p>
    <w:p w14:paraId="1D3BDA5A" w14:textId="06AE7EB3" w:rsidR="00234991" w:rsidRPr="0058663E" w:rsidRDefault="00234991" w:rsidP="0058663E">
      <w:pPr>
        <w:pStyle w:val="Odstavekseznama"/>
        <w:numPr>
          <w:ilvl w:val="0"/>
          <w:numId w:val="46"/>
        </w:numPr>
        <w:spacing w:after="0"/>
        <w:jc w:val="center"/>
        <w:rPr>
          <w:rFonts w:ascii="Arial Nova Cond" w:hAnsi="Arial Nova Cond" w:cs="Times New Roman"/>
          <w:szCs w:val="24"/>
        </w:rPr>
      </w:pPr>
      <w:r w:rsidRPr="0058663E">
        <w:rPr>
          <w:rFonts w:ascii="Arial Nova Cond" w:hAnsi="Arial Nova Cond" w:cs="Times New Roman"/>
          <w:szCs w:val="24"/>
        </w:rPr>
        <w:t>člen</w:t>
      </w:r>
    </w:p>
    <w:p w14:paraId="1C34616D" w14:textId="0B5A44E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Za obračun dobavljene električne energije in uporabe elektroenergetskih omrežij se uporabljajo podatki, registrirani na merilnih napravah posameznega merilnega mesta. Podatke o dobavljeni električni energiji na merilnih mestih in njihovo pravilnost dobavitelju zagotavlja sistemski operater distribucijskega omrežja skladno z določili </w:t>
      </w:r>
      <w:r w:rsidR="00230EBF" w:rsidRPr="009641EB">
        <w:rPr>
          <w:rFonts w:ascii="Arial Nova Cond" w:hAnsi="Arial Nova Cond" w:cs="Times New Roman"/>
          <w:szCs w:val="24"/>
        </w:rPr>
        <w:t>Energetskega zakona in</w:t>
      </w:r>
      <w:r w:rsidR="006F75C2" w:rsidRPr="009641EB">
        <w:rPr>
          <w:rFonts w:ascii="Arial Nova Cond" w:hAnsi="Arial Nova Cond" w:cs="Times New Roman"/>
          <w:szCs w:val="24"/>
        </w:rPr>
        <w:t xml:space="preserve"> skladno s splošnimi akti, sprejetimi na podlagi zakona</w:t>
      </w:r>
      <w:r w:rsidRPr="009641EB">
        <w:rPr>
          <w:rFonts w:ascii="Arial Nova Cond" w:hAnsi="Arial Nova Cond" w:cs="Times New Roman"/>
          <w:szCs w:val="24"/>
        </w:rPr>
        <w:t xml:space="preserve"> </w:t>
      </w:r>
      <w:r w:rsidR="006F75C2" w:rsidRPr="009641EB">
        <w:rPr>
          <w:rFonts w:ascii="Arial Nova Cond" w:hAnsi="Arial Nova Cond" w:cs="Times New Roman"/>
          <w:szCs w:val="24"/>
        </w:rPr>
        <w:t xml:space="preserve">ter </w:t>
      </w:r>
      <w:r w:rsidRPr="009641EB">
        <w:rPr>
          <w:rFonts w:ascii="Arial Nova Cond" w:hAnsi="Arial Nova Cond" w:cs="Times New Roman"/>
          <w:szCs w:val="24"/>
        </w:rPr>
        <w:t>drugimi</w:t>
      </w:r>
      <w:r w:rsidR="006F75C2" w:rsidRPr="009641EB">
        <w:rPr>
          <w:rFonts w:ascii="Arial Nova Cond" w:hAnsi="Arial Nova Cond" w:cs="Times New Roman"/>
          <w:szCs w:val="24"/>
        </w:rPr>
        <w:t xml:space="preserve"> veljavnimi</w:t>
      </w:r>
      <w:r w:rsidRPr="009641EB">
        <w:rPr>
          <w:rFonts w:ascii="Arial Nova Cond" w:hAnsi="Arial Nova Cond" w:cs="Times New Roman"/>
          <w:szCs w:val="24"/>
        </w:rPr>
        <w:t xml:space="preserve"> predpisi</w:t>
      </w:r>
      <w:r w:rsidR="006F75C2" w:rsidRPr="009641EB">
        <w:rPr>
          <w:rFonts w:ascii="Arial Nova Cond" w:hAnsi="Arial Nova Cond" w:cs="Times New Roman"/>
          <w:szCs w:val="24"/>
        </w:rPr>
        <w:t xml:space="preserve"> s</w:t>
      </w:r>
      <w:r w:rsidRPr="009641EB">
        <w:rPr>
          <w:rFonts w:ascii="Arial Nova Cond" w:hAnsi="Arial Nova Cond" w:cs="Times New Roman"/>
          <w:szCs w:val="24"/>
        </w:rPr>
        <w:t xml:space="preserve"> tega področja</w:t>
      </w:r>
      <w:r w:rsidR="00F763E8" w:rsidRPr="009641EB">
        <w:rPr>
          <w:rFonts w:ascii="Arial Nova Cond" w:hAnsi="Arial Nova Cond" w:cs="Times New Roman"/>
          <w:szCs w:val="24"/>
        </w:rPr>
        <w:t>,</w:t>
      </w:r>
      <w:r w:rsidRPr="009641EB">
        <w:rPr>
          <w:rFonts w:ascii="Arial Nova Cond" w:hAnsi="Arial Nova Cond" w:cs="Times New Roman"/>
          <w:szCs w:val="24"/>
        </w:rPr>
        <w:t xml:space="preserve"> vključno z njihovimi vsakokratnimi spremembami.</w:t>
      </w:r>
    </w:p>
    <w:p w14:paraId="1B59174E" w14:textId="77777777" w:rsidR="00D063FB" w:rsidRPr="009641EB" w:rsidRDefault="00D063FB" w:rsidP="001132A1">
      <w:pPr>
        <w:tabs>
          <w:tab w:val="left" w:pos="0"/>
        </w:tabs>
        <w:spacing w:after="0"/>
        <w:rPr>
          <w:rFonts w:ascii="Arial Nova Cond" w:hAnsi="Arial Nova Cond" w:cs="Times New Roman"/>
          <w:szCs w:val="24"/>
        </w:rPr>
      </w:pPr>
    </w:p>
    <w:p w14:paraId="208A44F4" w14:textId="631442F2" w:rsidR="00234991" w:rsidRPr="009641EB" w:rsidRDefault="00234991" w:rsidP="001132A1">
      <w:pPr>
        <w:tabs>
          <w:tab w:val="left" w:pos="0"/>
        </w:tabs>
        <w:spacing w:after="0"/>
        <w:rPr>
          <w:rFonts w:ascii="Arial Nova Cond" w:hAnsi="Arial Nova Cond" w:cs="Times New Roman"/>
          <w:szCs w:val="24"/>
        </w:rPr>
      </w:pPr>
      <w:r w:rsidRPr="009641EB">
        <w:rPr>
          <w:rFonts w:ascii="Arial Nova Cond" w:hAnsi="Arial Nova Cond" w:cs="Times New Roman"/>
          <w:szCs w:val="24"/>
        </w:rPr>
        <w:t>Dobavitelj bo za finančne obveznosti iz naslova dobavljene električne energije in uporabe elektroenergetskih omrežij naročniku izstavljal skupni zbirni račun po prejemu podatkov od sistemskega operaterja distribucijskega omrežja, potrebnih za obračun, do desetega v mesecu za dobave, ki so bile opravljene v preteklem mesecu. V kolikor dobavitelj do petega dne v tekočem mesecu ne prejme od sistemskega operaterja distribucijskega omrežja obračunskih podatkov o porabljeni električni energiji za pretekli mesec, lahko izda skupni zbirni račun na podlagi napovedi, dejansko porabo pa upošteva v obliki poračuna pri naslednjem skupnem računu.</w:t>
      </w:r>
    </w:p>
    <w:p w14:paraId="7383FA83" w14:textId="77777777" w:rsidR="00234991" w:rsidRPr="009641EB" w:rsidRDefault="00234991" w:rsidP="001132A1">
      <w:pPr>
        <w:tabs>
          <w:tab w:val="left" w:pos="0"/>
        </w:tabs>
        <w:spacing w:after="0"/>
        <w:rPr>
          <w:rFonts w:ascii="Arial Nova Cond" w:hAnsi="Arial Nova Cond" w:cs="Times New Roman"/>
          <w:szCs w:val="24"/>
        </w:rPr>
      </w:pPr>
    </w:p>
    <w:p w14:paraId="73CFBF14" w14:textId="03D64BBF"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Naročnik bo izstavljene račune plačal v tridesetih dneh od datuma prejema </w:t>
      </w:r>
      <w:r w:rsidR="001E4D06">
        <w:rPr>
          <w:rFonts w:ascii="Arial Nova Cond" w:hAnsi="Arial Nova Cond" w:cs="Times New Roman"/>
          <w:szCs w:val="24"/>
        </w:rPr>
        <w:t xml:space="preserve">pravilno izstavljenega elektronskega </w:t>
      </w:r>
      <w:r w:rsidRPr="009641EB">
        <w:rPr>
          <w:rFonts w:ascii="Arial Nova Cond" w:hAnsi="Arial Nova Cond" w:cs="Times New Roman"/>
          <w:szCs w:val="24"/>
        </w:rPr>
        <w:t xml:space="preserve">računa, in sicer na transakcijski račun dobavitelja. Račun se mora sklicevati na številko pogodbe na podlagi katerega ga dobavitelj izstavlja. </w:t>
      </w:r>
    </w:p>
    <w:p w14:paraId="03E24A6C" w14:textId="77777777" w:rsidR="00234991" w:rsidRPr="009641EB" w:rsidRDefault="00234991" w:rsidP="001132A1">
      <w:pPr>
        <w:pStyle w:val="Brezrazmikov"/>
        <w:ind w:left="425"/>
        <w:rPr>
          <w:rFonts w:ascii="Arial Nova Cond" w:hAnsi="Arial Nova Cond"/>
          <w:sz w:val="24"/>
          <w:szCs w:val="24"/>
        </w:rPr>
      </w:pPr>
    </w:p>
    <w:p w14:paraId="1B4DB0EE"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lastRenderedPageBreak/>
        <w:t xml:space="preserve">Če naročnik ne plača svojih dospelih obveznosti do dobavitelja v roku iz prejšnjega odstavka, mu dobavitelj lahko zaračuna zakonite zamudne obresti in sicer od dneva zapadlosti do dneva plačila računa. </w:t>
      </w:r>
    </w:p>
    <w:p w14:paraId="0E896DEF" w14:textId="77777777" w:rsidR="00234991" w:rsidRPr="009641EB" w:rsidRDefault="00234991" w:rsidP="001132A1">
      <w:pPr>
        <w:pStyle w:val="Brezrazmikov"/>
        <w:ind w:left="425"/>
        <w:rPr>
          <w:rFonts w:ascii="Arial Nova Cond" w:hAnsi="Arial Nova Cond"/>
          <w:sz w:val="24"/>
          <w:szCs w:val="24"/>
        </w:rPr>
      </w:pPr>
    </w:p>
    <w:p w14:paraId="494B2AA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Če se naročnik ne strinja z izstavljenim računom, je nesporni del dolžan plačati v pogodbenem roku, za sporni del pa mora vložiti pisni ugovor dobavitelju v roku osmih dni od dneva prejema računa. Prodajalec je dolžan na ugovor pisno odgovoriti v osmih dneh od prejema ugovora.</w:t>
      </w:r>
    </w:p>
    <w:p w14:paraId="63AF8D9F" w14:textId="77777777" w:rsidR="00234991" w:rsidRPr="009641EB" w:rsidRDefault="00234991" w:rsidP="001132A1">
      <w:pPr>
        <w:spacing w:after="0"/>
        <w:rPr>
          <w:rFonts w:ascii="Arial Nova Cond" w:hAnsi="Arial Nova Cond" w:cs="Times New Roman"/>
          <w:szCs w:val="24"/>
        </w:rPr>
      </w:pPr>
    </w:p>
    <w:p w14:paraId="60D907DE" w14:textId="26FC2409" w:rsidR="00234991" w:rsidRPr="00E734C6" w:rsidRDefault="00234991" w:rsidP="00E734C6">
      <w:pPr>
        <w:pStyle w:val="Odstavekseznama"/>
        <w:numPr>
          <w:ilvl w:val="0"/>
          <w:numId w:val="46"/>
        </w:numPr>
        <w:spacing w:after="0"/>
        <w:jc w:val="center"/>
        <w:rPr>
          <w:rFonts w:ascii="Arial Nova Cond" w:hAnsi="Arial Nova Cond" w:cs="Times New Roman"/>
          <w:szCs w:val="24"/>
        </w:rPr>
      </w:pPr>
      <w:r w:rsidRPr="00E734C6">
        <w:rPr>
          <w:rFonts w:ascii="Arial Nova Cond" w:hAnsi="Arial Nova Cond" w:cs="Times New Roman"/>
          <w:szCs w:val="24"/>
        </w:rPr>
        <w:t>člen</w:t>
      </w:r>
    </w:p>
    <w:p w14:paraId="010FBA3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Če se ugotovi, da so merilne naprave nepravilno registrirale porabljeno električno energijo ali moč, je naročnik dolžan obvestiti sistemskega operaterja distribucijskega omrežja. Ta ugotovi obseg in čas nastanka napake v skladu z določili veljavnih Splošnih pogojev za dobavi in odjem električne energije iz distribucijskega omrežja električne energije. O ugotovljenih izpadlih količinah je sistemski operater distribucijskega omrežja dolžan obvestiti tako naročnika kot dobavitelja, ki ugotovljeno razliko poračunata pri naslednjem obračunu oziroma v skladu s prej omenjenimi splošnimi pogoji. </w:t>
      </w:r>
    </w:p>
    <w:p w14:paraId="5366F53E" w14:textId="77777777" w:rsidR="00234991" w:rsidRPr="009641EB" w:rsidRDefault="00234991" w:rsidP="001132A1">
      <w:pPr>
        <w:pStyle w:val="Brezrazmikov"/>
        <w:ind w:left="425"/>
        <w:rPr>
          <w:rFonts w:ascii="Arial Nova Cond" w:hAnsi="Arial Nova Cond"/>
          <w:sz w:val="24"/>
          <w:szCs w:val="24"/>
        </w:rPr>
      </w:pPr>
    </w:p>
    <w:p w14:paraId="2FDB26A4"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Za obveznosti</w:t>
      </w:r>
      <w:r w:rsidRPr="009641EB">
        <w:rPr>
          <w:rFonts w:ascii="Arial Nova Cond" w:hAnsi="Arial Nova Cond"/>
          <w:szCs w:val="24"/>
        </w:rPr>
        <w:t xml:space="preserve"> </w:t>
      </w:r>
      <w:r w:rsidRPr="009641EB">
        <w:rPr>
          <w:rFonts w:ascii="Arial Nova Cond" w:hAnsi="Arial Nova Cond" w:cs="Times New Roman"/>
          <w:szCs w:val="24"/>
        </w:rPr>
        <w:t xml:space="preserve">sistemskega operaterja distribucijskega omrežja, ki so določene v veljavni zakonodaji, dobavitelj ne odgovarja, prav tako ne odgovarja za motnje pri oskrbi z električno energijo, če le ta ni posledica ravnanja dobavitelja. </w:t>
      </w:r>
    </w:p>
    <w:p w14:paraId="05661BBA" w14:textId="77777777" w:rsidR="00234991" w:rsidRPr="009641EB" w:rsidRDefault="00234991" w:rsidP="001132A1">
      <w:pPr>
        <w:spacing w:after="0"/>
        <w:rPr>
          <w:rFonts w:ascii="Arial Nova Cond" w:hAnsi="Arial Nova Cond" w:cs="Times New Roman"/>
          <w:szCs w:val="24"/>
        </w:rPr>
      </w:pPr>
    </w:p>
    <w:p w14:paraId="39426040" w14:textId="04E0D11A" w:rsidR="00234991" w:rsidRPr="001B1CD1" w:rsidRDefault="00234991" w:rsidP="00E734C6">
      <w:pPr>
        <w:pStyle w:val="Odstavekseznama"/>
        <w:numPr>
          <w:ilvl w:val="0"/>
          <w:numId w:val="46"/>
        </w:numPr>
        <w:spacing w:after="0"/>
        <w:jc w:val="center"/>
        <w:rPr>
          <w:rFonts w:ascii="Arial Nova Cond" w:hAnsi="Arial Nova Cond" w:cs="Times New Roman"/>
          <w:szCs w:val="24"/>
        </w:rPr>
      </w:pPr>
      <w:r w:rsidRPr="001B1CD1">
        <w:rPr>
          <w:rFonts w:ascii="Arial Nova Cond" w:hAnsi="Arial Nova Cond" w:cs="Times New Roman"/>
          <w:szCs w:val="24"/>
        </w:rPr>
        <w:t>člen</w:t>
      </w:r>
    </w:p>
    <w:p w14:paraId="42733B2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 primeru izključitve oziroma ukinitve merilnega mesta oziroma spremembe na merilnem mestu mora naročnik obvestiti dobavitelja najkasneje v roku osmih dni po spremembi. V primeru priključitve novih merilnih mest mora posamični naročnik upoštevati določila Splošnih pogojev za dobavo in odjem električne energije iz distribucijskega omrežja električne energije, ki določajo, da dobavitelj prične z dobavo električne energije novim merilnim mestom s prvim dnem v mesecu, če je bila zahteva za zamenjavo dobavitelja oddana sistemskemu operaterju distribucijskega omrežja najkasneje do desetega dne v mesecu pred pričetkom dobave. </w:t>
      </w:r>
    </w:p>
    <w:p w14:paraId="59B076EB" w14:textId="77777777" w:rsidR="00234991" w:rsidRPr="009641EB" w:rsidRDefault="00234991" w:rsidP="001132A1">
      <w:pPr>
        <w:spacing w:after="0"/>
        <w:rPr>
          <w:rFonts w:ascii="Arial Nova Cond" w:hAnsi="Arial Nova Cond" w:cs="Times New Roman"/>
          <w:szCs w:val="24"/>
        </w:rPr>
      </w:pPr>
    </w:p>
    <w:p w14:paraId="61CF00F7" w14:textId="2D2CC2DC" w:rsidR="00234991" w:rsidRPr="001B1CD1" w:rsidRDefault="00234991" w:rsidP="00E734C6">
      <w:pPr>
        <w:pStyle w:val="Odstavekseznama"/>
        <w:numPr>
          <w:ilvl w:val="0"/>
          <w:numId w:val="46"/>
        </w:numPr>
        <w:spacing w:after="0"/>
        <w:jc w:val="center"/>
        <w:rPr>
          <w:rFonts w:ascii="Arial Nova Cond" w:hAnsi="Arial Nova Cond" w:cs="Times New Roman"/>
          <w:szCs w:val="24"/>
        </w:rPr>
      </w:pPr>
      <w:r w:rsidRPr="001B1CD1">
        <w:rPr>
          <w:rFonts w:ascii="Arial Nova Cond" w:hAnsi="Arial Nova Cond" w:cs="Times New Roman"/>
          <w:szCs w:val="24"/>
        </w:rPr>
        <w:t>člen</w:t>
      </w:r>
    </w:p>
    <w:p w14:paraId="5D64FDA3" w14:textId="213F135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V primeru, da naročnik po poteku te</w:t>
      </w:r>
      <w:r w:rsidR="0052022B">
        <w:rPr>
          <w:rFonts w:ascii="Arial Nova Cond" w:hAnsi="Arial Nova Cond" w:cs="Times New Roman"/>
          <w:szCs w:val="24"/>
        </w:rPr>
        <w:t>ga sporazuma</w:t>
      </w:r>
      <w:r w:rsidRPr="009641EB">
        <w:rPr>
          <w:rFonts w:ascii="Arial Nova Cond" w:hAnsi="Arial Nova Cond" w:cs="Times New Roman"/>
          <w:szCs w:val="24"/>
        </w:rPr>
        <w:t xml:space="preserve"> še ne bo izbral novega dobavitelja električne energije, se dobavitelj zavezuje, da bo z dobavo nadaljeval tudi po poteku veljavnosti pogodbe po mesečnih tržnih cenah, primerljivih s takrat veljavnimi cenami na trgu in sicer za čas do sklenitve nove pogodbe.</w:t>
      </w:r>
    </w:p>
    <w:p w14:paraId="0663445D" w14:textId="77777777" w:rsidR="00234991" w:rsidRPr="009641EB" w:rsidRDefault="00234991" w:rsidP="001132A1">
      <w:pPr>
        <w:spacing w:after="0"/>
        <w:rPr>
          <w:rFonts w:ascii="Arial Nova Cond" w:hAnsi="Arial Nova Cond" w:cs="Times New Roman"/>
          <w:szCs w:val="24"/>
        </w:rPr>
      </w:pPr>
    </w:p>
    <w:p w14:paraId="294257B6" w14:textId="35407CE3" w:rsidR="00234991" w:rsidRPr="00A85305" w:rsidRDefault="00234991" w:rsidP="00A85305">
      <w:pPr>
        <w:pStyle w:val="Odstavekseznama"/>
        <w:numPr>
          <w:ilvl w:val="0"/>
          <w:numId w:val="36"/>
        </w:numPr>
        <w:spacing w:after="0"/>
        <w:jc w:val="center"/>
        <w:rPr>
          <w:rFonts w:ascii="Arial Nova Cond" w:hAnsi="Arial Nova Cond" w:cs="Times New Roman"/>
          <w:b/>
          <w:szCs w:val="24"/>
        </w:rPr>
      </w:pPr>
      <w:r w:rsidRPr="00A85305">
        <w:rPr>
          <w:rFonts w:ascii="Arial Nova Cond" w:hAnsi="Arial Nova Cond" w:cs="Times New Roman"/>
          <w:b/>
          <w:szCs w:val="24"/>
        </w:rPr>
        <w:t>OBVEZNOSTI DOBAVITELJA</w:t>
      </w:r>
    </w:p>
    <w:p w14:paraId="712BB63C" w14:textId="77777777" w:rsidR="00234991" w:rsidRPr="009641EB" w:rsidRDefault="00234991" w:rsidP="001132A1">
      <w:pPr>
        <w:pStyle w:val="Brezrazmikov"/>
        <w:ind w:left="425"/>
        <w:rPr>
          <w:rFonts w:ascii="Arial Nova Cond" w:hAnsi="Arial Nova Cond"/>
          <w:sz w:val="24"/>
          <w:szCs w:val="24"/>
        </w:rPr>
      </w:pPr>
    </w:p>
    <w:p w14:paraId="34FB02D3" w14:textId="319FD688" w:rsidR="00234991" w:rsidRPr="00A85305" w:rsidRDefault="00234991" w:rsidP="00E734C6">
      <w:pPr>
        <w:pStyle w:val="Odstavekseznama"/>
        <w:numPr>
          <w:ilvl w:val="0"/>
          <w:numId w:val="46"/>
        </w:numPr>
        <w:spacing w:after="0"/>
        <w:jc w:val="center"/>
        <w:rPr>
          <w:rFonts w:ascii="Arial Nova Cond" w:hAnsi="Arial Nova Cond" w:cs="Times New Roman"/>
          <w:szCs w:val="24"/>
        </w:rPr>
      </w:pPr>
      <w:r w:rsidRPr="00A85305">
        <w:rPr>
          <w:rFonts w:ascii="Arial Nova Cond" w:hAnsi="Arial Nova Cond" w:cs="Times New Roman"/>
          <w:szCs w:val="24"/>
        </w:rPr>
        <w:t>člen</w:t>
      </w:r>
    </w:p>
    <w:p w14:paraId="1CA82934"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se v okviru te pogodbe zaveže:</w:t>
      </w:r>
    </w:p>
    <w:p w14:paraId="7A416D7A" w14:textId="77777777" w:rsidR="00234991" w:rsidRPr="009641EB" w:rsidRDefault="00234991" w:rsidP="002F2B0C">
      <w:pPr>
        <w:pStyle w:val="Odstavekseznama"/>
        <w:numPr>
          <w:ilvl w:val="0"/>
          <w:numId w:val="20"/>
        </w:numPr>
        <w:spacing w:after="0"/>
        <w:ind w:left="425" w:firstLine="0"/>
        <w:rPr>
          <w:rFonts w:ascii="Arial Nova Cond" w:hAnsi="Arial Nova Cond" w:cs="Times New Roman"/>
          <w:szCs w:val="24"/>
        </w:rPr>
      </w:pPr>
      <w:r w:rsidRPr="009641EB">
        <w:rPr>
          <w:rFonts w:ascii="Arial Nova Cond" w:hAnsi="Arial Nova Cond" w:cs="Times New Roman"/>
          <w:szCs w:val="24"/>
        </w:rPr>
        <w:t>dobaviti blago po tej pogodbi kot dober strokovnjak ob upoštevanju naročnikovih pogojev in zahtev,</w:t>
      </w:r>
    </w:p>
    <w:p w14:paraId="3B11ED5D" w14:textId="77777777" w:rsidR="00234991" w:rsidRPr="009641EB" w:rsidRDefault="00234991" w:rsidP="002F2B0C">
      <w:pPr>
        <w:pStyle w:val="Odstavekseznama"/>
        <w:numPr>
          <w:ilvl w:val="0"/>
          <w:numId w:val="20"/>
        </w:numPr>
        <w:spacing w:after="0"/>
        <w:ind w:left="425" w:firstLine="0"/>
        <w:rPr>
          <w:rFonts w:ascii="Arial Nova Cond" w:hAnsi="Arial Nova Cond" w:cs="Times New Roman"/>
          <w:szCs w:val="24"/>
        </w:rPr>
      </w:pPr>
      <w:r w:rsidRPr="009641EB">
        <w:rPr>
          <w:rFonts w:ascii="Arial Nova Cond" w:hAnsi="Arial Nova Cond" w:cs="Times New Roman"/>
          <w:szCs w:val="24"/>
        </w:rPr>
        <w:t>dobaviti blago po tej pogodbi gospodarno in ekonomično v okviru določil te pogodbe in morebitnih dodatnih dogovorov med pogodbenima strankama in v korist naročnika,</w:t>
      </w:r>
    </w:p>
    <w:p w14:paraId="39CBCEFE" w14:textId="77777777" w:rsidR="00234991" w:rsidRPr="009641EB" w:rsidRDefault="00234991" w:rsidP="002F2B0C">
      <w:pPr>
        <w:pStyle w:val="Odstavekseznama"/>
        <w:numPr>
          <w:ilvl w:val="0"/>
          <w:numId w:val="20"/>
        </w:numPr>
        <w:spacing w:after="0"/>
        <w:ind w:left="425" w:firstLine="0"/>
        <w:rPr>
          <w:rFonts w:ascii="Arial Nova Cond" w:hAnsi="Arial Nova Cond" w:cs="Times New Roman"/>
          <w:szCs w:val="24"/>
        </w:rPr>
      </w:pPr>
      <w:r w:rsidRPr="009641EB">
        <w:rPr>
          <w:rFonts w:ascii="Arial Nova Cond" w:hAnsi="Arial Nova Cond" w:cs="Times New Roman"/>
          <w:szCs w:val="24"/>
        </w:rPr>
        <w:lastRenderedPageBreak/>
        <w:t xml:space="preserve">pridobljene podatke, do katerih pride v teku izvajanja pogodbe, varovati kot poslovno tajnost naročnika in morebitnih njegovih partnerjev, kot tudi zaupnost vseh tehničnih podatkov, tehnoloških postopkov in drugih strokovnih informacij tudi po izteku te pogodbe. </w:t>
      </w:r>
    </w:p>
    <w:p w14:paraId="5AD0C7AE" w14:textId="77777777" w:rsidR="00234991" w:rsidRPr="009641EB" w:rsidRDefault="00234991" w:rsidP="001132A1">
      <w:pPr>
        <w:pStyle w:val="Brezrazmikov"/>
        <w:ind w:left="425"/>
        <w:rPr>
          <w:rFonts w:ascii="Arial Nova Cond" w:hAnsi="Arial Nova Cond"/>
          <w:sz w:val="24"/>
          <w:szCs w:val="24"/>
        </w:rPr>
      </w:pPr>
    </w:p>
    <w:p w14:paraId="16893D26"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odgovarja za neposredno škodo, ki nastane naročniku in tretjim osebam in izvira iz njegovega dela in njegovih pogodbenih obveznosti.</w:t>
      </w:r>
    </w:p>
    <w:p w14:paraId="29FB939A" w14:textId="77777777" w:rsidR="00234991" w:rsidRPr="009641EB" w:rsidRDefault="00234991" w:rsidP="001132A1">
      <w:pPr>
        <w:spacing w:after="0"/>
        <w:rPr>
          <w:rFonts w:ascii="Arial Nova Cond" w:hAnsi="Arial Nova Cond" w:cs="Times New Roman"/>
          <w:szCs w:val="24"/>
        </w:rPr>
      </w:pPr>
    </w:p>
    <w:p w14:paraId="335A48A6" w14:textId="0F003B2C" w:rsidR="00234991" w:rsidRPr="002D51DC" w:rsidRDefault="00234991" w:rsidP="002D51DC">
      <w:pPr>
        <w:pStyle w:val="Odstavekseznama"/>
        <w:numPr>
          <w:ilvl w:val="0"/>
          <w:numId w:val="36"/>
        </w:numPr>
        <w:spacing w:after="0"/>
        <w:jc w:val="center"/>
        <w:rPr>
          <w:rFonts w:ascii="Arial Nova Cond" w:hAnsi="Arial Nova Cond" w:cs="Times New Roman"/>
          <w:b/>
          <w:szCs w:val="24"/>
        </w:rPr>
      </w:pPr>
      <w:r w:rsidRPr="002D51DC">
        <w:rPr>
          <w:rFonts w:ascii="Arial Nova Cond" w:hAnsi="Arial Nova Cond" w:cs="Times New Roman"/>
          <w:b/>
          <w:szCs w:val="24"/>
        </w:rPr>
        <w:t>PODIZVAJALCI</w:t>
      </w:r>
    </w:p>
    <w:p w14:paraId="29A1C9A5" w14:textId="77777777" w:rsidR="00234991" w:rsidRPr="009641EB" w:rsidRDefault="00234991" w:rsidP="001132A1">
      <w:pPr>
        <w:pStyle w:val="Brezrazmikov"/>
        <w:ind w:left="425"/>
        <w:rPr>
          <w:rFonts w:ascii="Arial Nova Cond" w:hAnsi="Arial Nova Cond"/>
          <w:sz w:val="24"/>
          <w:szCs w:val="24"/>
        </w:rPr>
      </w:pPr>
    </w:p>
    <w:p w14:paraId="3EC18167" w14:textId="3EAF7B8E" w:rsidR="00234991" w:rsidRPr="002D51DC" w:rsidRDefault="00234991" w:rsidP="00E734C6">
      <w:pPr>
        <w:pStyle w:val="Odstavekseznama"/>
        <w:numPr>
          <w:ilvl w:val="0"/>
          <w:numId w:val="46"/>
        </w:numPr>
        <w:spacing w:after="0"/>
        <w:jc w:val="center"/>
        <w:rPr>
          <w:rFonts w:ascii="Arial Nova Cond" w:hAnsi="Arial Nova Cond" w:cs="Times New Roman"/>
          <w:szCs w:val="24"/>
        </w:rPr>
      </w:pPr>
      <w:r w:rsidRPr="002D51DC">
        <w:rPr>
          <w:rFonts w:ascii="Arial Nova Cond" w:hAnsi="Arial Nova Cond" w:cs="Times New Roman"/>
          <w:szCs w:val="24"/>
        </w:rPr>
        <w:t>člen</w:t>
      </w:r>
    </w:p>
    <w:p w14:paraId="208E2AAE" w14:textId="77777777" w:rsidR="00234991" w:rsidRPr="009641EB" w:rsidRDefault="00234991" w:rsidP="001132A1">
      <w:pPr>
        <w:spacing w:after="0"/>
        <w:jc w:val="center"/>
        <w:rPr>
          <w:rFonts w:ascii="Arial Nova Cond" w:hAnsi="Arial Nova Cond" w:cs="Times New Roman"/>
          <w:i/>
          <w:szCs w:val="24"/>
        </w:rPr>
      </w:pPr>
      <w:r w:rsidRPr="009641EB">
        <w:rPr>
          <w:rFonts w:ascii="Arial Nova Cond" w:hAnsi="Arial Nova Cond" w:cs="Times New Roman"/>
          <w:i/>
          <w:szCs w:val="24"/>
        </w:rPr>
        <w:t>(opomba: se upošteva v primeru, da dobavitelj nastopa s podizvajalci)</w:t>
      </w:r>
    </w:p>
    <w:p w14:paraId="09081C0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dneh od sklenitve te pogodbe (med naročnikom in dobaviteljem). </w:t>
      </w:r>
    </w:p>
    <w:p w14:paraId="1727B83F" w14:textId="77777777" w:rsidR="00234991" w:rsidRPr="009641EB" w:rsidRDefault="00234991" w:rsidP="001132A1">
      <w:pPr>
        <w:pStyle w:val="Brezrazmikov"/>
        <w:ind w:left="425"/>
        <w:rPr>
          <w:rFonts w:ascii="Arial Nova Cond" w:hAnsi="Arial Nova Cond"/>
          <w:i/>
          <w:sz w:val="24"/>
          <w:szCs w:val="24"/>
        </w:rPr>
      </w:pPr>
    </w:p>
    <w:p w14:paraId="69D406DA"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V kolikor podizvajalec zahteva neposredno plačilo, se šteje, da je neposredno plačilo podizvajalcu obvezno in obveznost zavezuje naročnika in glavnega dobavitelja; dobavitelj pa s podpisom te pogodbe pooblašča naročnika, da na podlagi potrjenega računa neposredno plačuje vsem v pogodbi navedenim podizvajalcem. </w:t>
      </w:r>
    </w:p>
    <w:p w14:paraId="0617BB5B" w14:textId="77777777" w:rsidR="00234991" w:rsidRPr="009641EB" w:rsidRDefault="00234991" w:rsidP="001132A1">
      <w:pPr>
        <w:pStyle w:val="Brezrazmikov"/>
        <w:ind w:left="425"/>
        <w:rPr>
          <w:rFonts w:ascii="Arial Nova Cond" w:hAnsi="Arial Nova Cond"/>
          <w:i/>
          <w:sz w:val="24"/>
          <w:szCs w:val="24"/>
        </w:rPr>
      </w:pPr>
    </w:p>
    <w:p w14:paraId="577B439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Če neposredno plačilo podizvajalcu ni obvezno, naročnik od glavnega dobavitelja zahteva, da mu najpozneje v šestdesetih  dneh od plačila končnega računa pošlje svojo pisno izjavo in izjavo podizvajalca, da je podizvajalec prejel plačilo za izvedene dobave, neposredno povezano s predmetom javnega naročila. </w:t>
      </w:r>
    </w:p>
    <w:p w14:paraId="2EDCADCE" w14:textId="77777777" w:rsidR="00234991" w:rsidRPr="009641EB" w:rsidRDefault="00234991" w:rsidP="001132A1">
      <w:pPr>
        <w:pStyle w:val="Brezrazmikov"/>
        <w:ind w:left="425"/>
        <w:rPr>
          <w:rFonts w:ascii="Arial Nova Cond" w:hAnsi="Arial Nova Cond"/>
          <w:i/>
          <w:sz w:val="24"/>
          <w:szCs w:val="24"/>
        </w:rPr>
      </w:pPr>
    </w:p>
    <w:p w14:paraId="63048948"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Naročnik bo po prejemu kopije pogodbe preveril, ali ima dobaviteljevo pooblastilo in podizvajalčevo soglasje za neposredno plačilo podizvajalcu. Če pooblastila ali soglasja nima, bo dobavitelja ali podizvajalca nemudoma pozval, da mu ta dokument predloži v roku petih dni od prejema poziva. </w:t>
      </w:r>
    </w:p>
    <w:p w14:paraId="40137A01" w14:textId="77777777" w:rsidR="00234991" w:rsidRPr="009641EB" w:rsidRDefault="00234991" w:rsidP="001132A1">
      <w:pPr>
        <w:spacing w:after="0"/>
        <w:rPr>
          <w:rFonts w:ascii="Arial Nova Cond" w:hAnsi="Arial Nova Cond" w:cs="Times New Roman"/>
          <w:i/>
          <w:szCs w:val="24"/>
        </w:rPr>
      </w:pPr>
    </w:p>
    <w:p w14:paraId="2B6D9E9C"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Dobavitelj mora svojemu računu obvezno priložiti račune svojih podizvajalcev, ki jih je predhodno potrdil.</w:t>
      </w:r>
    </w:p>
    <w:p w14:paraId="276A98A5" w14:textId="77777777" w:rsidR="00234991" w:rsidRPr="009641EB" w:rsidRDefault="00234991" w:rsidP="001132A1">
      <w:pPr>
        <w:pStyle w:val="Brezrazmikov"/>
        <w:ind w:left="425"/>
        <w:rPr>
          <w:rFonts w:ascii="Arial Nova Cond" w:hAnsi="Arial Nova Cond"/>
          <w:i/>
          <w:sz w:val="24"/>
          <w:szCs w:val="24"/>
        </w:rPr>
      </w:pPr>
    </w:p>
    <w:p w14:paraId="3F6EC0D7"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Dobavitelj mora za podizvajalca, navedenega v tem členu, ob vsakem računu priložiti:</w:t>
      </w:r>
    </w:p>
    <w:p w14:paraId="16E8DC36" w14:textId="77777777" w:rsidR="00234991" w:rsidRPr="009641EB" w:rsidRDefault="00234991" w:rsidP="002F2B0C">
      <w:pPr>
        <w:pStyle w:val="Odstavekseznama"/>
        <w:numPr>
          <w:ilvl w:val="0"/>
          <w:numId w:val="21"/>
        </w:numPr>
        <w:spacing w:after="0"/>
        <w:ind w:left="425" w:firstLine="0"/>
        <w:rPr>
          <w:rFonts w:ascii="Arial Nova Cond" w:hAnsi="Arial Nova Cond" w:cs="Times New Roman"/>
          <w:i/>
          <w:szCs w:val="24"/>
        </w:rPr>
      </w:pPr>
      <w:r w:rsidRPr="009641EB">
        <w:rPr>
          <w:rFonts w:ascii="Arial Nova Cond" w:hAnsi="Arial Nova Cond" w:cs="Times New Roman"/>
          <w:i/>
          <w:szCs w:val="24"/>
        </w:rPr>
        <w:t xml:space="preserve">račun podizvajalca za opravljene storitve, potrjen s strani dobavitelja, na podlagi katerega naročnik izvede nakazilo za opravljene storitve neposredno na račun podizvajalca ali </w:t>
      </w:r>
    </w:p>
    <w:p w14:paraId="7E54D0DD" w14:textId="77777777" w:rsidR="00234991" w:rsidRPr="009641EB" w:rsidRDefault="00234991" w:rsidP="002F2B0C">
      <w:pPr>
        <w:pStyle w:val="Odstavekseznama"/>
        <w:numPr>
          <w:ilvl w:val="0"/>
          <w:numId w:val="21"/>
        </w:numPr>
        <w:spacing w:after="0"/>
        <w:ind w:left="425" w:firstLine="0"/>
        <w:rPr>
          <w:rFonts w:ascii="Arial Nova Cond" w:hAnsi="Arial Nova Cond" w:cs="Times New Roman"/>
          <w:i/>
          <w:szCs w:val="24"/>
        </w:rPr>
      </w:pPr>
      <w:r w:rsidRPr="009641EB">
        <w:rPr>
          <w:rFonts w:ascii="Arial Nova Cond" w:hAnsi="Arial Nova Cond" w:cs="Times New Roman"/>
          <w:i/>
          <w:szCs w:val="24"/>
        </w:rPr>
        <w:t xml:space="preserve">podpisano izjavo podizvajalca, naslovljeno na naročnika, o tem, da je ta seznanjen s konkretno izstavljenim računom dobavitelja oziroma, da pri dobavah, ki jih obravnava račun, ni sodeloval kot podizvajalec, ter da podizvajalec iz naslova tega računa dobavitelja nima in ne bo imel do naročnika nobenih zahtevkov. </w:t>
      </w:r>
    </w:p>
    <w:p w14:paraId="16DDB8E8" w14:textId="77777777" w:rsidR="00234991" w:rsidRPr="009641EB" w:rsidRDefault="00234991" w:rsidP="001132A1">
      <w:pPr>
        <w:pStyle w:val="Brezrazmikov"/>
        <w:ind w:left="425"/>
        <w:rPr>
          <w:rFonts w:ascii="Arial Nova Cond" w:hAnsi="Arial Nova Cond"/>
          <w:i/>
          <w:sz w:val="24"/>
          <w:szCs w:val="24"/>
        </w:rPr>
      </w:pPr>
    </w:p>
    <w:p w14:paraId="530B5141"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 primeru, če nobeden od dokumentov iz prejšnjega odstavka za prijavljenega podizvajalca ni predložen, naročnik do dostavitve vseh dokumentov zadrži plačilo celotnega računa in s tem ne pride v zamudo pri plačilu.</w:t>
      </w:r>
    </w:p>
    <w:p w14:paraId="7439148F" w14:textId="77777777" w:rsidR="00234991" w:rsidRPr="009641EB" w:rsidRDefault="00234991" w:rsidP="001132A1">
      <w:pPr>
        <w:pStyle w:val="Brezrazmikov"/>
        <w:ind w:left="425"/>
        <w:rPr>
          <w:rFonts w:ascii="Arial Nova Cond" w:hAnsi="Arial Nova Cond"/>
          <w:i/>
          <w:sz w:val="24"/>
          <w:szCs w:val="24"/>
        </w:rPr>
      </w:pPr>
    </w:p>
    <w:p w14:paraId="4CD6AC02"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lastRenderedPageBreak/>
        <w:t>Dobavitelj v okviru te pogodbe nastopa skupaj z naslednjimi podizvajalci:</w:t>
      </w:r>
    </w:p>
    <w:p w14:paraId="62919E85" w14:textId="77777777" w:rsidR="00234991" w:rsidRPr="009641EB" w:rsidRDefault="00234991" w:rsidP="001132A1">
      <w:pPr>
        <w:spacing w:after="0"/>
        <w:rPr>
          <w:rFonts w:ascii="Arial Nova Cond" w:hAnsi="Arial Nova Cond" w:cs="Times New Roman"/>
          <w:i/>
          <w:szCs w:val="24"/>
        </w:rPr>
      </w:pPr>
    </w:p>
    <w:tbl>
      <w:tblPr>
        <w:tblStyle w:val="Tabelamrea"/>
        <w:tblW w:w="0" w:type="auto"/>
        <w:tblLook w:val="04A0" w:firstRow="1" w:lastRow="0" w:firstColumn="1" w:lastColumn="0" w:noHBand="0" w:noVBand="1"/>
      </w:tblPr>
      <w:tblGrid>
        <w:gridCol w:w="2405"/>
        <w:gridCol w:w="6657"/>
      </w:tblGrid>
      <w:tr w:rsidR="00234991" w:rsidRPr="009641EB" w14:paraId="7E54F026" w14:textId="77777777" w:rsidTr="004636F4">
        <w:tc>
          <w:tcPr>
            <w:tcW w:w="2405" w:type="dxa"/>
            <w:vAlign w:val="center"/>
          </w:tcPr>
          <w:p w14:paraId="077B2D5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Naziv podizvajalca</w:t>
            </w:r>
          </w:p>
        </w:tc>
        <w:tc>
          <w:tcPr>
            <w:tcW w:w="6657" w:type="dxa"/>
            <w:vAlign w:val="center"/>
          </w:tcPr>
          <w:p w14:paraId="1B86E7A1" w14:textId="77777777" w:rsidR="00234991" w:rsidRPr="009641EB" w:rsidRDefault="00234991" w:rsidP="001132A1">
            <w:pPr>
              <w:spacing w:after="0"/>
              <w:rPr>
                <w:rFonts w:ascii="Arial Nova Cond" w:hAnsi="Arial Nova Cond" w:cs="Times New Roman"/>
                <w:i/>
                <w:szCs w:val="24"/>
              </w:rPr>
            </w:pPr>
          </w:p>
          <w:p w14:paraId="2170C57C" w14:textId="77777777" w:rsidR="00234991" w:rsidRPr="009641EB" w:rsidRDefault="00234991" w:rsidP="001132A1">
            <w:pPr>
              <w:spacing w:after="0"/>
              <w:rPr>
                <w:rFonts w:ascii="Arial Nova Cond" w:hAnsi="Arial Nova Cond" w:cs="Times New Roman"/>
                <w:i/>
                <w:szCs w:val="24"/>
              </w:rPr>
            </w:pPr>
          </w:p>
        </w:tc>
      </w:tr>
      <w:tr w:rsidR="00234991" w:rsidRPr="009641EB" w14:paraId="0D3EC875" w14:textId="77777777" w:rsidTr="004636F4">
        <w:tc>
          <w:tcPr>
            <w:tcW w:w="2405" w:type="dxa"/>
            <w:tcBorders>
              <w:left w:val="single" w:sz="4" w:space="0" w:color="FFFFFF" w:themeColor="background1"/>
              <w:right w:val="single" w:sz="4" w:space="0" w:color="FFFFFF" w:themeColor="background1"/>
            </w:tcBorders>
            <w:vAlign w:val="center"/>
          </w:tcPr>
          <w:p w14:paraId="1B8DD44C"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2B163011" w14:textId="77777777" w:rsidR="00234991" w:rsidRPr="009641EB" w:rsidRDefault="00234991" w:rsidP="001132A1">
            <w:pPr>
              <w:spacing w:after="0"/>
              <w:rPr>
                <w:rFonts w:ascii="Arial Nova Cond" w:hAnsi="Arial Nova Cond" w:cs="Times New Roman"/>
                <w:i/>
                <w:szCs w:val="24"/>
              </w:rPr>
            </w:pPr>
          </w:p>
        </w:tc>
      </w:tr>
      <w:tr w:rsidR="00234991" w:rsidRPr="009641EB" w14:paraId="2B845E2D" w14:textId="77777777" w:rsidTr="004636F4">
        <w:tc>
          <w:tcPr>
            <w:tcW w:w="2405" w:type="dxa"/>
            <w:vAlign w:val="center"/>
          </w:tcPr>
          <w:p w14:paraId="3C9CE089"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Naslov</w:t>
            </w:r>
          </w:p>
        </w:tc>
        <w:tc>
          <w:tcPr>
            <w:tcW w:w="6657" w:type="dxa"/>
            <w:vAlign w:val="center"/>
          </w:tcPr>
          <w:p w14:paraId="695EABCD" w14:textId="77777777" w:rsidR="00234991" w:rsidRPr="009641EB" w:rsidRDefault="00234991" w:rsidP="001132A1">
            <w:pPr>
              <w:spacing w:after="0"/>
              <w:rPr>
                <w:rFonts w:ascii="Arial Nova Cond" w:hAnsi="Arial Nova Cond" w:cs="Times New Roman"/>
                <w:i/>
                <w:szCs w:val="24"/>
              </w:rPr>
            </w:pPr>
          </w:p>
          <w:p w14:paraId="6FF1D4FA" w14:textId="77777777" w:rsidR="00234991" w:rsidRPr="009641EB" w:rsidRDefault="00234991" w:rsidP="001132A1">
            <w:pPr>
              <w:spacing w:after="0"/>
              <w:rPr>
                <w:rFonts w:ascii="Arial Nova Cond" w:hAnsi="Arial Nova Cond" w:cs="Times New Roman"/>
                <w:i/>
                <w:szCs w:val="24"/>
              </w:rPr>
            </w:pPr>
          </w:p>
        </w:tc>
      </w:tr>
      <w:tr w:rsidR="00234991" w:rsidRPr="009641EB" w14:paraId="449A886F" w14:textId="77777777" w:rsidTr="004636F4">
        <w:tc>
          <w:tcPr>
            <w:tcW w:w="2405" w:type="dxa"/>
            <w:vAlign w:val="center"/>
          </w:tcPr>
          <w:p w14:paraId="101DB8CC"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Matična številka</w:t>
            </w:r>
          </w:p>
        </w:tc>
        <w:tc>
          <w:tcPr>
            <w:tcW w:w="6657" w:type="dxa"/>
            <w:vAlign w:val="center"/>
          </w:tcPr>
          <w:p w14:paraId="5F47126B" w14:textId="77777777" w:rsidR="00234991" w:rsidRPr="009641EB" w:rsidRDefault="00234991" w:rsidP="001132A1">
            <w:pPr>
              <w:spacing w:after="0"/>
              <w:rPr>
                <w:rFonts w:ascii="Arial Nova Cond" w:hAnsi="Arial Nova Cond" w:cs="Times New Roman"/>
                <w:i/>
                <w:szCs w:val="24"/>
              </w:rPr>
            </w:pPr>
          </w:p>
        </w:tc>
      </w:tr>
      <w:tr w:rsidR="00234991" w:rsidRPr="009641EB" w14:paraId="386D7641" w14:textId="77777777" w:rsidTr="004636F4">
        <w:tc>
          <w:tcPr>
            <w:tcW w:w="2405" w:type="dxa"/>
            <w:tcBorders>
              <w:left w:val="single" w:sz="4" w:space="0" w:color="FFFFFF" w:themeColor="background1"/>
              <w:right w:val="single" w:sz="4" w:space="0" w:color="FFFFFF" w:themeColor="background1"/>
            </w:tcBorders>
            <w:vAlign w:val="center"/>
          </w:tcPr>
          <w:p w14:paraId="7770E3EF"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40E55151" w14:textId="77777777" w:rsidR="00234991" w:rsidRPr="009641EB" w:rsidRDefault="00234991" w:rsidP="001132A1">
            <w:pPr>
              <w:spacing w:after="0"/>
              <w:rPr>
                <w:rFonts w:ascii="Arial Nova Cond" w:hAnsi="Arial Nova Cond" w:cs="Times New Roman"/>
                <w:i/>
                <w:szCs w:val="24"/>
              </w:rPr>
            </w:pPr>
          </w:p>
        </w:tc>
      </w:tr>
      <w:tr w:rsidR="00234991" w:rsidRPr="009641EB" w14:paraId="41138F5F" w14:textId="77777777" w:rsidTr="004636F4">
        <w:tc>
          <w:tcPr>
            <w:tcW w:w="2405" w:type="dxa"/>
            <w:tcBorders>
              <w:top w:val="single" w:sz="4" w:space="0" w:color="FFFFFF" w:themeColor="background1"/>
            </w:tcBorders>
            <w:vAlign w:val="center"/>
          </w:tcPr>
          <w:p w14:paraId="5A5E6FAE"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Davčna številka</w:t>
            </w:r>
          </w:p>
        </w:tc>
        <w:tc>
          <w:tcPr>
            <w:tcW w:w="6657" w:type="dxa"/>
            <w:tcBorders>
              <w:top w:val="single" w:sz="4" w:space="0" w:color="FFFFFF" w:themeColor="background1"/>
            </w:tcBorders>
            <w:vAlign w:val="center"/>
          </w:tcPr>
          <w:p w14:paraId="73EF5EC5" w14:textId="77777777" w:rsidR="00234991" w:rsidRPr="009641EB" w:rsidRDefault="00234991" w:rsidP="001132A1">
            <w:pPr>
              <w:spacing w:after="0"/>
              <w:rPr>
                <w:rFonts w:ascii="Arial Nova Cond" w:hAnsi="Arial Nova Cond" w:cs="Times New Roman"/>
                <w:i/>
                <w:szCs w:val="24"/>
              </w:rPr>
            </w:pPr>
          </w:p>
        </w:tc>
      </w:tr>
      <w:tr w:rsidR="00234991" w:rsidRPr="009641EB" w14:paraId="6725C199" w14:textId="77777777" w:rsidTr="004636F4">
        <w:tc>
          <w:tcPr>
            <w:tcW w:w="2405" w:type="dxa"/>
            <w:tcBorders>
              <w:left w:val="single" w:sz="4" w:space="0" w:color="FFFFFF" w:themeColor="background1"/>
              <w:right w:val="single" w:sz="4" w:space="0" w:color="FFFFFF" w:themeColor="background1"/>
            </w:tcBorders>
            <w:vAlign w:val="center"/>
          </w:tcPr>
          <w:p w14:paraId="26700741"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32D316FD" w14:textId="77777777" w:rsidR="00234991" w:rsidRPr="009641EB" w:rsidRDefault="00234991" w:rsidP="001132A1">
            <w:pPr>
              <w:spacing w:after="0"/>
              <w:rPr>
                <w:rFonts w:ascii="Arial Nova Cond" w:hAnsi="Arial Nova Cond" w:cs="Times New Roman"/>
                <w:i/>
                <w:szCs w:val="24"/>
              </w:rPr>
            </w:pPr>
          </w:p>
        </w:tc>
      </w:tr>
      <w:tr w:rsidR="00234991" w:rsidRPr="009641EB" w14:paraId="03EF63F3" w14:textId="77777777" w:rsidTr="004636F4">
        <w:tc>
          <w:tcPr>
            <w:tcW w:w="2405" w:type="dxa"/>
            <w:vAlign w:val="center"/>
          </w:tcPr>
          <w:p w14:paraId="2E80F4AF"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Transakcijski račun</w:t>
            </w:r>
          </w:p>
        </w:tc>
        <w:tc>
          <w:tcPr>
            <w:tcW w:w="6657" w:type="dxa"/>
            <w:vAlign w:val="center"/>
          </w:tcPr>
          <w:p w14:paraId="243798D8" w14:textId="77777777" w:rsidR="00234991" w:rsidRPr="009641EB" w:rsidRDefault="00234991" w:rsidP="001132A1">
            <w:pPr>
              <w:spacing w:after="0"/>
              <w:rPr>
                <w:rFonts w:ascii="Arial Nova Cond" w:hAnsi="Arial Nova Cond" w:cs="Times New Roman"/>
                <w:i/>
                <w:szCs w:val="24"/>
              </w:rPr>
            </w:pPr>
          </w:p>
        </w:tc>
      </w:tr>
      <w:tr w:rsidR="00234991" w:rsidRPr="009641EB" w14:paraId="1E8573B0" w14:textId="77777777" w:rsidTr="004636F4">
        <w:tc>
          <w:tcPr>
            <w:tcW w:w="2405" w:type="dxa"/>
            <w:tcBorders>
              <w:left w:val="single" w:sz="4" w:space="0" w:color="FFFFFF" w:themeColor="background1"/>
              <w:right w:val="single" w:sz="4" w:space="0" w:color="FFFFFF" w:themeColor="background1"/>
            </w:tcBorders>
            <w:vAlign w:val="center"/>
          </w:tcPr>
          <w:p w14:paraId="11DA0DB7"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754CCDF0" w14:textId="77777777" w:rsidR="00234991" w:rsidRPr="009641EB" w:rsidRDefault="00234991" w:rsidP="001132A1">
            <w:pPr>
              <w:spacing w:after="0"/>
              <w:rPr>
                <w:rFonts w:ascii="Arial Nova Cond" w:hAnsi="Arial Nova Cond" w:cs="Times New Roman"/>
                <w:i/>
                <w:szCs w:val="24"/>
              </w:rPr>
            </w:pPr>
          </w:p>
        </w:tc>
      </w:tr>
      <w:tr w:rsidR="00234991" w:rsidRPr="009641EB" w14:paraId="0066C05F" w14:textId="77777777" w:rsidTr="004636F4">
        <w:tc>
          <w:tcPr>
            <w:tcW w:w="2405" w:type="dxa"/>
            <w:vAlign w:val="center"/>
          </w:tcPr>
          <w:p w14:paraId="00B3F864"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Predmet</w:t>
            </w:r>
          </w:p>
        </w:tc>
        <w:tc>
          <w:tcPr>
            <w:tcW w:w="6657" w:type="dxa"/>
            <w:vAlign w:val="center"/>
          </w:tcPr>
          <w:p w14:paraId="134CB274" w14:textId="77777777" w:rsidR="00234991" w:rsidRPr="009641EB" w:rsidRDefault="00234991" w:rsidP="001132A1">
            <w:pPr>
              <w:spacing w:after="0"/>
              <w:rPr>
                <w:rFonts w:ascii="Arial Nova Cond" w:hAnsi="Arial Nova Cond" w:cs="Times New Roman"/>
                <w:i/>
                <w:szCs w:val="24"/>
              </w:rPr>
            </w:pPr>
          </w:p>
        </w:tc>
      </w:tr>
      <w:tr w:rsidR="00234991" w:rsidRPr="009641EB" w14:paraId="3550184E" w14:textId="77777777" w:rsidTr="004636F4">
        <w:tc>
          <w:tcPr>
            <w:tcW w:w="2405" w:type="dxa"/>
            <w:tcBorders>
              <w:left w:val="single" w:sz="4" w:space="0" w:color="FFFFFF" w:themeColor="background1"/>
              <w:right w:val="single" w:sz="4" w:space="0" w:color="FFFFFF" w:themeColor="background1"/>
            </w:tcBorders>
            <w:vAlign w:val="center"/>
          </w:tcPr>
          <w:p w14:paraId="00EEAC48"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5F5404FC" w14:textId="77777777" w:rsidR="00234991" w:rsidRPr="009641EB" w:rsidRDefault="00234991" w:rsidP="001132A1">
            <w:pPr>
              <w:spacing w:after="0"/>
              <w:rPr>
                <w:rFonts w:ascii="Arial Nova Cond" w:hAnsi="Arial Nova Cond" w:cs="Times New Roman"/>
                <w:i/>
                <w:szCs w:val="24"/>
              </w:rPr>
            </w:pPr>
          </w:p>
        </w:tc>
      </w:tr>
      <w:tr w:rsidR="00234991" w:rsidRPr="009641EB" w14:paraId="6ED7E2CB" w14:textId="77777777" w:rsidTr="004636F4">
        <w:tc>
          <w:tcPr>
            <w:tcW w:w="2405" w:type="dxa"/>
            <w:vAlign w:val="center"/>
          </w:tcPr>
          <w:p w14:paraId="5CC13A3B"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Količina</w:t>
            </w:r>
          </w:p>
        </w:tc>
        <w:tc>
          <w:tcPr>
            <w:tcW w:w="6657" w:type="dxa"/>
            <w:vAlign w:val="center"/>
          </w:tcPr>
          <w:p w14:paraId="7BE3D7BA" w14:textId="77777777" w:rsidR="00234991" w:rsidRPr="009641EB" w:rsidRDefault="00234991" w:rsidP="001132A1">
            <w:pPr>
              <w:spacing w:after="0"/>
              <w:rPr>
                <w:rFonts w:ascii="Arial Nova Cond" w:hAnsi="Arial Nova Cond" w:cs="Times New Roman"/>
                <w:i/>
                <w:szCs w:val="24"/>
              </w:rPr>
            </w:pPr>
          </w:p>
        </w:tc>
      </w:tr>
      <w:tr w:rsidR="00234991" w:rsidRPr="009641EB" w14:paraId="0466DA6C" w14:textId="77777777" w:rsidTr="004636F4">
        <w:tc>
          <w:tcPr>
            <w:tcW w:w="2405" w:type="dxa"/>
            <w:tcBorders>
              <w:left w:val="single" w:sz="4" w:space="0" w:color="FFFFFF" w:themeColor="background1"/>
              <w:right w:val="single" w:sz="4" w:space="0" w:color="FFFFFF" w:themeColor="background1"/>
            </w:tcBorders>
            <w:vAlign w:val="center"/>
          </w:tcPr>
          <w:p w14:paraId="6B24790F"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71452344" w14:textId="77777777" w:rsidR="00234991" w:rsidRPr="009641EB" w:rsidRDefault="00234991" w:rsidP="001132A1">
            <w:pPr>
              <w:spacing w:after="0"/>
              <w:rPr>
                <w:rFonts w:ascii="Arial Nova Cond" w:hAnsi="Arial Nova Cond" w:cs="Times New Roman"/>
                <w:i/>
                <w:szCs w:val="24"/>
              </w:rPr>
            </w:pPr>
          </w:p>
        </w:tc>
      </w:tr>
      <w:tr w:rsidR="00234991" w:rsidRPr="009641EB" w14:paraId="723308AC" w14:textId="77777777" w:rsidTr="004636F4">
        <w:tc>
          <w:tcPr>
            <w:tcW w:w="2405" w:type="dxa"/>
            <w:vAlign w:val="center"/>
          </w:tcPr>
          <w:p w14:paraId="78D6184E"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Vrednost</w:t>
            </w:r>
          </w:p>
        </w:tc>
        <w:tc>
          <w:tcPr>
            <w:tcW w:w="6657" w:type="dxa"/>
            <w:vAlign w:val="center"/>
          </w:tcPr>
          <w:p w14:paraId="486F5595" w14:textId="77777777" w:rsidR="00234991" w:rsidRPr="009641EB" w:rsidRDefault="00234991" w:rsidP="001132A1">
            <w:pPr>
              <w:spacing w:after="0"/>
              <w:rPr>
                <w:rFonts w:ascii="Arial Nova Cond" w:hAnsi="Arial Nova Cond" w:cs="Times New Roman"/>
                <w:i/>
                <w:szCs w:val="24"/>
              </w:rPr>
            </w:pPr>
          </w:p>
        </w:tc>
      </w:tr>
      <w:tr w:rsidR="00234991" w:rsidRPr="009641EB" w14:paraId="5641B527" w14:textId="77777777" w:rsidTr="004636F4">
        <w:tc>
          <w:tcPr>
            <w:tcW w:w="2405" w:type="dxa"/>
            <w:tcBorders>
              <w:left w:val="single" w:sz="4" w:space="0" w:color="FFFFFF" w:themeColor="background1"/>
              <w:right w:val="single" w:sz="4" w:space="0" w:color="FFFFFF" w:themeColor="background1"/>
            </w:tcBorders>
            <w:vAlign w:val="center"/>
          </w:tcPr>
          <w:p w14:paraId="2AE09CA1"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05E5A6EE" w14:textId="77777777" w:rsidR="00234991" w:rsidRPr="009641EB" w:rsidRDefault="00234991" w:rsidP="001132A1">
            <w:pPr>
              <w:spacing w:after="0"/>
              <w:rPr>
                <w:rFonts w:ascii="Arial Nova Cond" w:hAnsi="Arial Nova Cond" w:cs="Times New Roman"/>
                <w:i/>
                <w:szCs w:val="24"/>
              </w:rPr>
            </w:pPr>
          </w:p>
        </w:tc>
      </w:tr>
      <w:tr w:rsidR="00234991" w:rsidRPr="009641EB" w14:paraId="6043A03A" w14:textId="77777777" w:rsidTr="004636F4">
        <w:tc>
          <w:tcPr>
            <w:tcW w:w="2405" w:type="dxa"/>
            <w:vAlign w:val="center"/>
          </w:tcPr>
          <w:p w14:paraId="31CF77F4"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Kraj izvedbe</w:t>
            </w:r>
          </w:p>
        </w:tc>
        <w:tc>
          <w:tcPr>
            <w:tcW w:w="6657" w:type="dxa"/>
            <w:vAlign w:val="center"/>
          </w:tcPr>
          <w:p w14:paraId="7F399CDC" w14:textId="77777777" w:rsidR="00234991" w:rsidRPr="009641EB" w:rsidRDefault="00234991" w:rsidP="001132A1">
            <w:pPr>
              <w:spacing w:after="0"/>
              <w:rPr>
                <w:rFonts w:ascii="Arial Nova Cond" w:hAnsi="Arial Nova Cond" w:cs="Times New Roman"/>
                <w:i/>
                <w:szCs w:val="24"/>
              </w:rPr>
            </w:pPr>
          </w:p>
        </w:tc>
      </w:tr>
      <w:tr w:rsidR="00234991" w:rsidRPr="009641EB" w14:paraId="18DE8F93" w14:textId="77777777" w:rsidTr="004636F4">
        <w:tc>
          <w:tcPr>
            <w:tcW w:w="2405" w:type="dxa"/>
            <w:tcBorders>
              <w:left w:val="single" w:sz="4" w:space="0" w:color="FFFFFF" w:themeColor="background1"/>
              <w:right w:val="single" w:sz="4" w:space="0" w:color="FFFFFF" w:themeColor="background1"/>
            </w:tcBorders>
            <w:vAlign w:val="center"/>
          </w:tcPr>
          <w:p w14:paraId="1D66B819"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08B1678F" w14:textId="77777777" w:rsidR="00234991" w:rsidRPr="009641EB" w:rsidRDefault="00234991" w:rsidP="001132A1">
            <w:pPr>
              <w:spacing w:after="0"/>
              <w:rPr>
                <w:rFonts w:ascii="Arial Nova Cond" w:hAnsi="Arial Nova Cond" w:cs="Times New Roman"/>
                <w:i/>
                <w:szCs w:val="24"/>
              </w:rPr>
            </w:pPr>
          </w:p>
        </w:tc>
      </w:tr>
      <w:tr w:rsidR="00234991" w:rsidRPr="009641EB" w14:paraId="14974A40" w14:textId="77777777" w:rsidTr="004636F4">
        <w:tc>
          <w:tcPr>
            <w:tcW w:w="2405" w:type="dxa"/>
            <w:vAlign w:val="center"/>
          </w:tcPr>
          <w:p w14:paraId="2D36BDD7"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Rok izvedbe</w:t>
            </w:r>
          </w:p>
        </w:tc>
        <w:tc>
          <w:tcPr>
            <w:tcW w:w="6657" w:type="dxa"/>
            <w:vAlign w:val="center"/>
          </w:tcPr>
          <w:p w14:paraId="281DA6DE" w14:textId="77777777" w:rsidR="00234991" w:rsidRPr="009641EB" w:rsidRDefault="00234991" w:rsidP="001132A1">
            <w:pPr>
              <w:spacing w:after="0"/>
              <w:rPr>
                <w:rFonts w:ascii="Arial Nova Cond" w:hAnsi="Arial Nova Cond" w:cs="Times New Roman"/>
                <w:i/>
                <w:szCs w:val="24"/>
              </w:rPr>
            </w:pPr>
          </w:p>
        </w:tc>
      </w:tr>
      <w:tr w:rsidR="00234991" w:rsidRPr="009641EB" w14:paraId="6DAFD560" w14:textId="77777777" w:rsidTr="004636F4">
        <w:tc>
          <w:tcPr>
            <w:tcW w:w="2405" w:type="dxa"/>
            <w:tcBorders>
              <w:left w:val="single" w:sz="4" w:space="0" w:color="FFFFFF" w:themeColor="background1"/>
              <w:right w:val="single" w:sz="4" w:space="0" w:color="FFFFFF" w:themeColor="background1"/>
            </w:tcBorders>
            <w:vAlign w:val="center"/>
          </w:tcPr>
          <w:p w14:paraId="0B082430" w14:textId="77777777" w:rsidR="00234991" w:rsidRPr="009641EB" w:rsidRDefault="00234991" w:rsidP="001132A1">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5260FBFC" w14:textId="77777777" w:rsidR="00234991" w:rsidRPr="009641EB" w:rsidRDefault="00234991" w:rsidP="001132A1">
            <w:pPr>
              <w:spacing w:after="0"/>
              <w:rPr>
                <w:rFonts w:ascii="Arial Nova Cond" w:hAnsi="Arial Nova Cond" w:cs="Times New Roman"/>
                <w:i/>
                <w:szCs w:val="24"/>
              </w:rPr>
            </w:pPr>
          </w:p>
        </w:tc>
      </w:tr>
      <w:tr w:rsidR="00234991" w:rsidRPr="009641EB" w14:paraId="77ADE99B" w14:textId="77777777" w:rsidTr="004636F4">
        <w:tc>
          <w:tcPr>
            <w:tcW w:w="2405" w:type="dxa"/>
            <w:vAlign w:val="center"/>
          </w:tcPr>
          <w:p w14:paraId="0D99B41F"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Vrsta del</w:t>
            </w:r>
          </w:p>
        </w:tc>
        <w:tc>
          <w:tcPr>
            <w:tcW w:w="6657" w:type="dxa"/>
            <w:vAlign w:val="center"/>
          </w:tcPr>
          <w:p w14:paraId="5C9FC0A2" w14:textId="77777777" w:rsidR="00234991" w:rsidRPr="009641EB" w:rsidRDefault="00234991" w:rsidP="001132A1">
            <w:pPr>
              <w:spacing w:after="0"/>
              <w:rPr>
                <w:rFonts w:ascii="Arial Nova Cond" w:hAnsi="Arial Nova Cond" w:cs="Times New Roman"/>
                <w:i/>
                <w:szCs w:val="24"/>
              </w:rPr>
            </w:pPr>
          </w:p>
        </w:tc>
      </w:tr>
    </w:tbl>
    <w:p w14:paraId="65E7C895" w14:textId="77777777" w:rsidR="00234991" w:rsidRPr="009641EB" w:rsidRDefault="00234991" w:rsidP="001132A1">
      <w:pPr>
        <w:pStyle w:val="Brezrazmikov"/>
        <w:ind w:left="425"/>
        <w:rPr>
          <w:rFonts w:ascii="Arial Nova Cond" w:hAnsi="Arial Nova Cond"/>
          <w:i/>
          <w:sz w:val="24"/>
          <w:szCs w:val="24"/>
        </w:rPr>
      </w:pPr>
    </w:p>
    <w:p w14:paraId="0806DDEA"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Naročnik bo potrjene račune podizvajalcev poravnal neposredno podizvajalcem na način in v roku kot je dogovorjeno za plačilo dobavitelju. </w:t>
      </w:r>
    </w:p>
    <w:p w14:paraId="0A7C0F10" w14:textId="77777777" w:rsidR="00234991" w:rsidRPr="009641EB" w:rsidRDefault="00234991" w:rsidP="001132A1">
      <w:pPr>
        <w:pStyle w:val="Brezrazmikov"/>
        <w:ind w:left="425"/>
        <w:rPr>
          <w:rFonts w:ascii="Arial Nova Cond" w:hAnsi="Arial Nova Cond"/>
          <w:i/>
          <w:sz w:val="24"/>
          <w:szCs w:val="24"/>
        </w:rPr>
      </w:pPr>
    </w:p>
    <w:p w14:paraId="545A7D01"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Če se po sklenitvi pogodbe o izvedbi javnega naročila zamenja podizvajalec ali če dobavitelj sklene pogodbo z novim podizvajalcem, mora dobavitelj naročniku v petih  dneh po spremembi predložiti:</w:t>
      </w:r>
    </w:p>
    <w:p w14:paraId="2E7A5EF0" w14:textId="77777777" w:rsidR="00234991" w:rsidRPr="009641EB" w:rsidRDefault="00234991" w:rsidP="002F2B0C">
      <w:pPr>
        <w:pStyle w:val="Odstavekseznama"/>
        <w:numPr>
          <w:ilvl w:val="0"/>
          <w:numId w:val="22"/>
        </w:numPr>
        <w:spacing w:after="0"/>
        <w:ind w:left="425" w:firstLine="0"/>
        <w:rPr>
          <w:rFonts w:ascii="Arial Nova Cond" w:hAnsi="Arial Nova Cond" w:cs="Times New Roman"/>
          <w:i/>
          <w:szCs w:val="24"/>
        </w:rPr>
      </w:pPr>
      <w:r w:rsidRPr="009641EB">
        <w:rPr>
          <w:rFonts w:ascii="Arial Nova Cond" w:hAnsi="Arial Nova Cond" w:cs="Times New Roman"/>
          <w:i/>
          <w:szCs w:val="24"/>
        </w:rPr>
        <w:t>svojo izjavo, da je poravnal vse nesporne obveznosti prvotnemu podizvajalcu, če je bil leta zamenjan,</w:t>
      </w:r>
    </w:p>
    <w:p w14:paraId="2798F348" w14:textId="77777777" w:rsidR="00234991" w:rsidRPr="009641EB" w:rsidRDefault="00234991" w:rsidP="002F2B0C">
      <w:pPr>
        <w:pStyle w:val="Odstavekseznama"/>
        <w:numPr>
          <w:ilvl w:val="0"/>
          <w:numId w:val="22"/>
        </w:numPr>
        <w:spacing w:after="0"/>
        <w:ind w:left="425" w:firstLine="0"/>
        <w:rPr>
          <w:rFonts w:ascii="Arial Nova Cond" w:hAnsi="Arial Nova Cond" w:cs="Times New Roman"/>
          <w:i/>
          <w:szCs w:val="24"/>
        </w:rPr>
      </w:pPr>
      <w:r w:rsidRPr="009641EB">
        <w:rPr>
          <w:rFonts w:ascii="Arial Nova Cond" w:hAnsi="Arial Nova Cond" w:cs="Times New Roman"/>
          <w:i/>
          <w:szCs w:val="24"/>
        </w:rPr>
        <w:t>pooblastilo za plačilo opravljenih storitev neposredno novemu podizvajalcu in</w:t>
      </w:r>
    </w:p>
    <w:p w14:paraId="31B9DFAF" w14:textId="77777777" w:rsidR="00234991" w:rsidRPr="009641EB" w:rsidRDefault="00234991" w:rsidP="002F2B0C">
      <w:pPr>
        <w:pStyle w:val="Odstavekseznama"/>
        <w:numPr>
          <w:ilvl w:val="0"/>
          <w:numId w:val="22"/>
        </w:numPr>
        <w:spacing w:after="0"/>
        <w:ind w:left="425" w:firstLine="0"/>
        <w:rPr>
          <w:rFonts w:ascii="Arial Nova Cond" w:hAnsi="Arial Nova Cond" w:cs="Times New Roman"/>
          <w:i/>
          <w:szCs w:val="24"/>
        </w:rPr>
      </w:pPr>
      <w:r w:rsidRPr="009641EB">
        <w:rPr>
          <w:rFonts w:ascii="Arial Nova Cond" w:hAnsi="Arial Nova Cond" w:cs="Times New Roman"/>
          <w:i/>
          <w:szCs w:val="24"/>
        </w:rPr>
        <w:t xml:space="preserve">soglasje novega podizvajalca k neposrednemu plačilu. </w:t>
      </w:r>
    </w:p>
    <w:p w14:paraId="42C6FDD6" w14:textId="77777777" w:rsidR="00234991" w:rsidRPr="009641EB" w:rsidRDefault="00234991" w:rsidP="001132A1">
      <w:pPr>
        <w:pStyle w:val="Brezrazmikov"/>
        <w:ind w:left="425"/>
        <w:rPr>
          <w:rFonts w:ascii="Arial Nova Cond" w:hAnsi="Arial Nova Cond"/>
          <w:i/>
          <w:sz w:val="24"/>
          <w:szCs w:val="24"/>
        </w:rPr>
      </w:pPr>
    </w:p>
    <w:p w14:paraId="6704DC99"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v razmerju do naročnika v celoti odgovarja za dobro izvedbo pogodbenih obveznosti, ne glede na število podizvajalcev. </w:t>
      </w:r>
    </w:p>
    <w:p w14:paraId="408FBBF7" w14:textId="77777777" w:rsidR="00234991" w:rsidRPr="009641EB" w:rsidRDefault="00234991" w:rsidP="001132A1">
      <w:pPr>
        <w:pStyle w:val="Brezrazmikov"/>
        <w:ind w:left="425"/>
        <w:rPr>
          <w:rFonts w:ascii="Arial Nova Cond" w:hAnsi="Arial Nova Cond"/>
          <w:i/>
          <w:sz w:val="24"/>
          <w:szCs w:val="24"/>
        </w:rPr>
      </w:pPr>
    </w:p>
    <w:p w14:paraId="652AB929"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Dobavitelj se zavezuje, da bo pred zamenjavo podizvajalca predhodno pridobil soglasje naročnika in da bo zamenjani podizvajalec izpolnjeval vse pogoje (osnovna sposobnost podizvajalca) naročnika v zvezi s podizvajalci, ki so navedeni v razpisni dokumentaciji javnega naročila in izpolnil vse navedene priloge, ki se nanašajo na izpolnjevanje pogojev podizvajalcev.</w:t>
      </w:r>
    </w:p>
    <w:p w14:paraId="330E5035" w14:textId="77777777" w:rsidR="00234991" w:rsidRPr="009641EB" w:rsidRDefault="00234991" w:rsidP="001132A1">
      <w:pPr>
        <w:pStyle w:val="Brezrazmikov"/>
        <w:ind w:left="425"/>
        <w:rPr>
          <w:rFonts w:ascii="Arial Nova Cond" w:hAnsi="Arial Nova Cond"/>
          <w:i/>
          <w:sz w:val="24"/>
          <w:szCs w:val="24"/>
        </w:rPr>
      </w:pPr>
    </w:p>
    <w:p w14:paraId="4727D3D3"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ALI </w:t>
      </w:r>
    </w:p>
    <w:p w14:paraId="471A2B53" w14:textId="1BB8C934" w:rsidR="00234991" w:rsidRPr="009641EB" w:rsidRDefault="00EE0E17" w:rsidP="001132A1">
      <w:pPr>
        <w:spacing w:after="0"/>
        <w:jc w:val="center"/>
        <w:rPr>
          <w:rFonts w:ascii="Arial Nova Cond" w:hAnsi="Arial Nova Cond" w:cs="Times New Roman"/>
          <w:i/>
          <w:szCs w:val="24"/>
        </w:rPr>
      </w:pPr>
      <w:r w:rsidRPr="009641EB">
        <w:rPr>
          <w:rFonts w:ascii="Arial Nova Cond" w:hAnsi="Arial Nova Cond" w:cs="Times New Roman"/>
          <w:i/>
          <w:szCs w:val="24"/>
        </w:rPr>
        <w:lastRenderedPageBreak/>
        <w:t xml:space="preserve"> </w:t>
      </w:r>
      <w:r w:rsidR="00234991" w:rsidRPr="009641EB">
        <w:rPr>
          <w:rFonts w:ascii="Arial Nova Cond" w:hAnsi="Arial Nova Cond" w:cs="Times New Roman"/>
          <w:i/>
          <w:szCs w:val="24"/>
        </w:rPr>
        <w:t xml:space="preserve">(opomba: se upošteva v primeru, da dobavitelj ne nastopa s podizvajalci) </w:t>
      </w:r>
    </w:p>
    <w:p w14:paraId="51FCDF66"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ob predložitvi ponudbe in ob sklenitvi te pogodbe nima prijavljenih podizvajalcev za izvedbo predmeta pogodbe. </w:t>
      </w:r>
    </w:p>
    <w:p w14:paraId="6D133A7F" w14:textId="77777777" w:rsidR="00234991" w:rsidRPr="009641EB" w:rsidRDefault="00234991" w:rsidP="001132A1">
      <w:pPr>
        <w:pStyle w:val="Brezrazmikov"/>
        <w:ind w:left="425"/>
        <w:rPr>
          <w:rFonts w:ascii="Arial Nova Cond" w:hAnsi="Arial Nova Cond"/>
          <w:i/>
          <w:sz w:val="24"/>
          <w:szCs w:val="24"/>
        </w:rPr>
      </w:pPr>
    </w:p>
    <w:p w14:paraId="15B8104D" w14:textId="2C9F98D6"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V kolikor bo dobavitelj za izvedbo predmeta te pogodbe, naknadno vključil podizvajalca, bo moral upoštevati določila 94. člena Zakona o javnem naročanju</w:t>
      </w:r>
      <w:r w:rsidR="00895CEF" w:rsidRPr="009641EB">
        <w:rPr>
          <w:rFonts w:ascii="Arial Nova Cond" w:hAnsi="Arial Nova Cond" w:cs="Times New Roman"/>
          <w:i/>
          <w:szCs w:val="24"/>
        </w:rPr>
        <w:t xml:space="preserve">. </w:t>
      </w:r>
      <w:r w:rsidRPr="009641EB">
        <w:rPr>
          <w:rFonts w:ascii="Arial Nova Cond" w:hAnsi="Arial Nova Cond" w:cs="Times New Roman"/>
          <w:i/>
          <w:szCs w:val="24"/>
        </w:rPr>
        <w:t xml:space="preserve">Vključeni podizvajalec bo moral izpolnjevati vse pogoje (osnovna sposobnost podizvajalca) in ostale zahteve naročnika v zvezi s podizvajalci, ki so bili navedeni v razpisni dokumentaciji javnega naročila, na podlagi katere je bila sklenjena ta pogodba. </w:t>
      </w:r>
    </w:p>
    <w:p w14:paraId="51561EAE" w14:textId="77777777" w:rsidR="00234991" w:rsidRPr="009641EB" w:rsidRDefault="00234991" w:rsidP="001132A1">
      <w:pPr>
        <w:spacing w:after="0"/>
        <w:rPr>
          <w:rFonts w:ascii="Arial Nova Cond" w:hAnsi="Arial Nova Cond" w:cs="Times New Roman"/>
          <w:i/>
          <w:szCs w:val="24"/>
        </w:rPr>
      </w:pPr>
    </w:p>
    <w:p w14:paraId="17B6658F" w14:textId="69F3DBC4"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 xml:space="preserve">Dobavitelj se v primeru naknadne vključitve podizvajalca za izvedbo predmeta te pogodbe obvezuje, da bo uredil vse potrebno, da bo naknadno vključeni podizvajalec, v skladu s 94. členom Zakona o javnem naročanju, naročniku posredoval kopijo pogodbe, ki jo je sklenil s svojim naročnikom (dobaviteljem), v petih dneh od sklenitve takšne pogodbe. </w:t>
      </w:r>
    </w:p>
    <w:p w14:paraId="4B62ED53" w14:textId="77777777" w:rsidR="00234991" w:rsidRPr="009641EB" w:rsidRDefault="00234991" w:rsidP="001132A1">
      <w:pPr>
        <w:pStyle w:val="Brezrazmikov"/>
        <w:ind w:left="425"/>
        <w:rPr>
          <w:rFonts w:ascii="Arial Nova Cond" w:hAnsi="Arial Nova Cond"/>
          <w:i/>
          <w:sz w:val="24"/>
          <w:szCs w:val="24"/>
        </w:rPr>
      </w:pPr>
    </w:p>
    <w:p w14:paraId="2D3762D8" w14:textId="77777777" w:rsidR="00234991" w:rsidRPr="009641EB" w:rsidRDefault="00234991" w:rsidP="001132A1">
      <w:pPr>
        <w:spacing w:after="0"/>
        <w:rPr>
          <w:rFonts w:ascii="Arial Nova Cond" w:hAnsi="Arial Nova Cond" w:cs="Times New Roman"/>
          <w:i/>
          <w:szCs w:val="24"/>
        </w:rPr>
      </w:pPr>
      <w:r w:rsidRPr="009641EB">
        <w:rPr>
          <w:rFonts w:ascii="Arial Nova Cond" w:hAnsi="Arial Nova Cond" w:cs="Times New Roman"/>
          <w:i/>
          <w:szCs w:val="24"/>
        </w:rPr>
        <w:t>Za vključitev podizvajalca za izvedbo predmeta te pogodbe, mora dobavitelj predhodno pridobiti soglasje naročnika in skleniti aneks k pogodbi, katere obvezna sestavina bodo naslednji podatki: vsaka vrsta storitev, ki jih bo opravil podizvajalec, podatke o podizvajalcu (naziv, polni naslov, matična številka, davčna številka in transakcijski račun), predmet, količina, vrednost, kraj in rok izvedbe teh storitev.</w:t>
      </w:r>
    </w:p>
    <w:p w14:paraId="40D7BC34" w14:textId="77777777" w:rsidR="00234991" w:rsidRPr="009641EB" w:rsidRDefault="00234991" w:rsidP="001132A1">
      <w:pPr>
        <w:spacing w:after="0"/>
        <w:rPr>
          <w:rFonts w:ascii="Arial Nova Cond" w:hAnsi="Arial Nova Cond" w:cs="Times New Roman"/>
          <w:szCs w:val="24"/>
        </w:rPr>
      </w:pPr>
    </w:p>
    <w:p w14:paraId="2F5BF886" w14:textId="7FF24AC5" w:rsidR="00234991" w:rsidRPr="00872614" w:rsidRDefault="00234991" w:rsidP="00872614">
      <w:pPr>
        <w:pStyle w:val="Odstavekseznama"/>
        <w:numPr>
          <w:ilvl w:val="0"/>
          <w:numId w:val="36"/>
        </w:numPr>
        <w:spacing w:after="0"/>
        <w:jc w:val="center"/>
        <w:rPr>
          <w:rFonts w:ascii="Arial Nova Cond" w:hAnsi="Arial Nova Cond" w:cs="Times New Roman"/>
          <w:b/>
          <w:szCs w:val="24"/>
        </w:rPr>
      </w:pPr>
      <w:r w:rsidRPr="00872614">
        <w:rPr>
          <w:rFonts w:ascii="Arial Nova Cond" w:hAnsi="Arial Nova Cond" w:cs="Times New Roman"/>
          <w:b/>
          <w:szCs w:val="24"/>
        </w:rPr>
        <w:t>VIŠJA SILA</w:t>
      </w:r>
    </w:p>
    <w:p w14:paraId="7659FA27" w14:textId="77777777" w:rsidR="00234991" w:rsidRPr="009641EB" w:rsidRDefault="00234991" w:rsidP="001132A1">
      <w:pPr>
        <w:pStyle w:val="Brezrazmikov"/>
        <w:ind w:left="425"/>
        <w:rPr>
          <w:rFonts w:ascii="Arial Nova Cond" w:hAnsi="Arial Nova Cond"/>
          <w:sz w:val="24"/>
          <w:szCs w:val="24"/>
        </w:rPr>
      </w:pPr>
    </w:p>
    <w:p w14:paraId="74DEA353" w14:textId="15D1B0BD" w:rsidR="00234991" w:rsidRPr="00872614" w:rsidRDefault="00234991" w:rsidP="00E734C6">
      <w:pPr>
        <w:pStyle w:val="Odstavekseznama"/>
        <w:numPr>
          <w:ilvl w:val="0"/>
          <w:numId w:val="46"/>
        </w:numPr>
        <w:spacing w:after="0"/>
        <w:jc w:val="center"/>
        <w:rPr>
          <w:rFonts w:ascii="Arial Nova Cond" w:hAnsi="Arial Nova Cond" w:cs="Times New Roman"/>
          <w:szCs w:val="24"/>
        </w:rPr>
      </w:pPr>
      <w:r w:rsidRPr="00872614">
        <w:rPr>
          <w:rFonts w:ascii="Arial Nova Cond" w:hAnsi="Arial Nova Cond" w:cs="Times New Roman"/>
          <w:szCs w:val="24"/>
        </w:rPr>
        <w:t>člen</w:t>
      </w:r>
    </w:p>
    <w:p w14:paraId="1C2C9C6B"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Pogodbeni stranki soglašata, da dobavitelj ni odgovoren za delno ali celotno neizpolnjevanje pogodbenih obveznosti, če je to posledica višje sile. </w:t>
      </w:r>
    </w:p>
    <w:p w14:paraId="767972AF" w14:textId="77777777" w:rsidR="00234991" w:rsidRPr="009641EB" w:rsidRDefault="00234991" w:rsidP="001132A1">
      <w:pPr>
        <w:pStyle w:val="Brezrazmikov"/>
        <w:ind w:left="425"/>
        <w:rPr>
          <w:rFonts w:ascii="Arial Nova Cond" w:hAnsi="Arial Nova Cond"/>
          <w:sz w:val="24"/>
          <w:szCs w:val="24"/>
        </w:rPr>
      </w:pPr>
    </w:p>
    <w:p w14:paraId="068D44AB" w14:textId="7352C1A8"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Kot višja sila se razumejo vse okoliščine izjemnega značaja, ki so se pojavile po sklenitvi pogodbe in jih sodna praksa priznava za višjo silo. Če so dela delno ali v celoti motena oziroma preprečena, je dobavitelj o tem dolžan nemudoma obvestiti naročnika. Prav tako ga je dolžan sproti obveščati o prenehanju takih okoliščin. Na zahtevo naročnika je dobavitelj dolžan dokazati obstoj višje sile. </w:t>
      </w:r>
    </w:p>
    <w:p w14:paraId="74900951" w14:textId="77777777" w:rsidR="00234991" w:rsidRPr="009641EB" w:rsidRDefault="00234991" w:rsidP="001132A1">
      <w:pPr>
        <w:pStyle w:val="Brezrazmikov"/>
        <w:ind w:left="425"/>
        <w:rPr>
          <w:rFonts w:ascii="Arial Nova Cond" w:hAnsi="Arial Nova Cond"/>
          <w:sz w:val="24"/>
          <w:szCs w:val="24"/>
        </w:rPr>
      </w:pPr>
    </w:p>
    <w:p w14:paraId="54C26747" w14:textId="0A10259E" w:rsidR="00234991" w:rsidRPr="00872614" w:rsidRDefault="00234991" w:rsidP="00872614">
      <w:pPr>
        <w:pStyle w:val="Odstavekseznama"/>
        <w:numPr>
          <w:ilvl w:val="0"/>
          <w:numId w:val="36"/>
        </w:numPr>
        <w:spacing w:after="0"/>
        <w:jc w:val="center"/>
        <w:rPr>
          <w:rFonts w:ascii="Arial Nova Cond" w:hAnsi="Arial Nova Cond" w:cs="Times New Roman"/>
          <w:b/>
          <w:szCs w:val="24"/>
        </w:rPr>
      </w:pPr>
      <w:r w:rsidRPr="00872614">
        <w:rPr>
          <w:rFonts w:ascii="Arial Nova Cond" w:hAnsi="Arial Nova Cond" w:cs="Times New Roman"/>
          <w:b/>
          <w:szCs w:val="24"/>
        </w:rPr>
        <w:t>FINANČNA ZAVAROVANJA</w:t>
      </w:r>
    </w:p>
    <w:p w14:paraId="4100FC90" w14:textId="77777777" w:rsidR="00234991" w:rsidRPr="009641EB" w:rsidRDefault="00234991" w:rsidP="001132A1">
      <w:pPr>
        <w:pStyle w:val="Brezrazmikov"/>
        <w:ind w:left="425"/>
        <w:rPr>
          <w:rFonts w:ascii="Arial Nova Cond" w:hAnsi="Arial Nova Cond"/>
          <w:sz w:val="24"/>
          <w:szCs w:val="24"/>
        </w:rPr>
      </w:pPr>
    </w:p>
    <w:p w14:paraId="5DE5FE1F" w14:textId="0A830724" w:rsidR="00234991" w:rsidRPr="00872614" w:rsidRDefault="00234991" w:rsidP="00E734C6">
      <w:pPr>
        <w:pStyle w:val="Odstavekseznama"/>
        <w:numPr>
          <w:ilvl w:val="0"/>
          <w:numId w:val="46"/>
        </w:numPr>
        <w:spacing w:after="0"/>
        <w:jc w:val="center"/>
        <w:rPr>
          <w:rFonts w:ascii="Arial Nova Cond" w:hAnsi="Arial Nova Cond" w:cs="Times New Roman"/>
          <w:szCs w:val="24"/>
        </w:rPr>
      </w:pPr>
      <w:r w:rsidRPr="00872614">
        <w:rPr>
          <w:rFonts w:ascii="Arial Nova Cond" w:hAnsi="Arial Nova Cond" w:cs="Times New Roman"/>
          <w:szCs w:val="24"/>
        </w:rPr>
        <w:t>člen</w:t>
      </w:r>
    </w:p>
    <w:p w14:paraId="5B52D4FC" w14:textId="6FEDAB1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se obvezuje, da bo ob sklenitvi pogodbe naročniku predložil izpolnjeno, podpisano in žigosano menično izjavo za zavarovanje dobre izvedbe pogodbenih obveznosti z</w:t>
      </w:r>
      <w:r w:rsidR="003A0613">
        <w:rPr>
          <w:rFonts w:ascii="Arial Nova Cond" w:hAnsi="Arial Nova Cond" w:cs="Times New Roman"/>
          <w:szCs w:val="24"/>
        </w:rPr>
        <w:t>a 12 mesecev.</w:t>
      </w:r>
      <w:r w:rsidRPr="009641EB">
        <w:rPr>
          <w:rFonts w:ascii="Arial Nova Cond" w:hAnsi="Arial Nova Cond" w:cs="Times New Roman"/>
          <w:szCs w:val="24"/>
        </w:rPr>
        <w:t xml:space="preserve"> </w:t>
      </w:r>
    </w:p>
    <w:p w14:paraId="13C1ACB4" w14:textId="77777777" w:rsidR="00234991" w:rsidRPr="009641EB" w:rsidRDefault="00234991" w:rsidP="001132A1">
      <w:pPr>
        <w:pStyle w:val="Brezrazmikov"/>
        <w:ind w:left="425"/>
        <w:rPr>
          <w:rFonts w:ascii="Arial Nova Cond" w:hAnsi="Arial Nova Cond"/>
          <w:sz w:val="24"/>
          <w:szCs w:val="24"/>
        </w:rPr>
      </w:pPr>
    </w:p>
    <w:p w14:paraId="080B311D"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Višina zneska na menični izjavi, do katerega naročnik lahko unovči menico, bo 5% pogodbene vrednosti. V kolikor dobavitelj ne izpolnjuje svojih pogodbenih obveznosti, lahko naročnik unovči zavarovanje dobre izvedbe pogodbenih obveznosti in od pogodbe odstopi brez kakršnekoli obveznosti do dobavitelja. Naročnik bo pred unovčenjem zavarovanja dobre izvedbe pogodbenih obveznosti dobavitelja pisno pozval k izpolnitvi pogodbenih obveznosti in mu določil rok za izpolnitev. </w:t>
      </w:r>
    </w:p>
    <w:p w14:paraId="3067D019" w14:textId="77777777" w:rsidR="00234991" w:rsidRPr="009641EB" w:rsidRDefault="00234991" w:rsidP="001132A1">
      <w:pPr>
        <w:pStyle w:val="Brezrazmikov"/>
        <w:ind w:left="425"/>
        <w:rPr>
          <w:rFonts w:ascii="Arial Nova Cond" w:hAnsi="Arial Nova Cond"/>
          <w:sz w:val="24"/>
          <w:szCs w:val="24"/>
        </w:rPr>
      </w:pPr>
    </w:p>
    <w:p w14:paraId="19A70927" w14:textId="281FE2F1" w:rsidR="00234991" w:rsidRPr="009641EB" w:rsidDel="001B2FFA" w:rsidRDefault="00234991" w:rsidP="001132A1">
      <w:pPr>
        <w:spacing w:after="0"/>
        <w:rPr>
          <w:del w:id="335" w:author="IUJP" w:date="2025-05-13T08:08:00Z"/>
          <w:rFonts w:ascii="Arial Nova Cond" w:hAnsi="Arial Nova Cond" w:cs="Times New Roman"/>
          <w:szCs w:val="24"/>
        </w:rPr>
      </w:pPr>
      <w:del w:id="336" w:author="IUJP" w:date="2025-05-13T08:08:00Z">
        <w:r w:rsidRPr="009641EB" w:rsidDel="001B2FFA">
          <w:rPr>
            <w:rFonts w:ascii="Arial Nova Cond" w:hAnsi="Arial Nova Cond" w:cs="Times New Roman"/>
            <w:szCs w:val="24"/>
          </w:rPr>
          <w:lastRenderedPageBreak/>
          <w:delText xml:space="preserve">Unovčenje zavarovanja dobre izvedbe pogodbenih obveznosti ne odvezuje dobavitelja od njegove obveznosti, povrniti naročniku škodo v višini zneska razlike med višino dejanske škode, ki jo je naročnik zaradi neizpolnjevanja pogodbenih obveznosti dobavitelja utrpel in zneskom iz unovčenega zavarovanja dobre izvedbe pogodbenih obveznosti. </w:delText>
        </w:r>
      </w:del>
    </w:p>
    <w:p w14:paraId="3816EE3E" w14:textId="77777777" w:rsidR="00234991" w:rsidRPr="009641EB" w:rsidRDefault="00234991" w:rsidP="001132A1">
      <w:pPr>
        <w:spacing w:after="0"/>
        <w:rPr>
          <w:rFonts w:ascii="Arial Nova Cond" w:hAnsi="Arial Nova Cond" w:cs="Times New Roman"/>
          <w:szCs w:val="24"/>
        </w:rPr>
      </w:pPr>
    </w:p>
    <w:p w14:paraId="62BE8887" w14:textId="47CFAE81"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PREDSTAVNIKI POGODBENIH STRANK</w:t>
      </w:r>
    </w:p>
    <w:p w14:paraId="4288923D" w14:textId="77777777" w:rsidR="00234991" w:rsidRPr="009641EB" w:rsidRDefault="00234991" w:rsidP="001132A1">
      <w:pPr>
        <w:pStyle w:val="Brezrazmikov"/>
        <w:ind w:left="425"/>
        <w:rPr>
          <w:rFonts w:ascii="Arial Nova Cond" w:hAnsi="Arial Nova Cond"/>
          <w:sz w:val="24"/>
          <w:szCs w:val="24"/>
        </w:rPr>
      </w:pPr>
    </w:p>
    <w:p w14:paraId="0C5EF6EB" w14:textId="2B0AA56F"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32335729" w14:textId="5D9FEF69"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S strani naročnika je pooblaščena oseba in skrbnik te</w:t>
      </w:r>
      <w:r w:rsidR="009578A1">
        <w:rPr>
          <w:rFonts w:ascii="Arial Nova Cond" w:hAnsi="Arial Nova Cond" w:cs="Times New Roman"/>
          <w:szCs w:val="24"/>
        </w:rPr>
        <w:t>ga okvirnega sporazuma:</w:t>
      </w:r>
      <w:r w:rsidRPr="009641EB">
        <w:rPr>
          <w:rFonts w:ascii="Arial Nova Cond" w:hAnsi="Arial Nova Cond" w:cs="Times New Roman"/>
          <w:szCs w:val="24"/>
        </w:rPr>
        <w:t xml:space="preserve"> _______________________,  telefon: _________________, elektronska pošta: _________________________________ , </w:t>
      </w:r>
    </w:p>
    <w:p w14:paraId="76A385CD" w14:textId="77777777" w:rsidR="00234991" w:rsidRPr="009641EB" w:rsidRDefault="00234991" w:rsidP="001132A1">
      <w:pPr>
        <w:pStyle w:val="Brezrazmikov"/>
        <w:ind w:left="425"/>
        <w:rPr>
          <w:rFonts w:ascii="Arial Nova Cond" w:hAnsi="Arial Nova Cond"/>
          <w:sz w:val="24"/>
          <w:szCs w:val="24"/>
        </w:rPr>
      </w:pPr>
    </w:p>
    <w:p w14:paraId="7A50F55E" w14:textId="56A39BE1"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S strani dobavitelja je odgovorna oseba za izvajanje </w:t>
      </w:r>
      <w:r w:rsidR="009578A1" w:rsidRPr="009641EB">
        <w:rPr>
          <w:rFonts w:ascii="Arial Nova Cond" w:hAnsi="Arial Nova Cond" w:cs="Times New Roman"/>
          <w:szCs w:val="24"/>
        </w:rPr>
        <w:t>te</w:t>
      </w:r>
      <w:r w:rsidR="009578A1">
        <w:rPr>
          <w:rFonts w:ascii="Arial Nova Cond" w:hAnsi="Arial Nova Cond" w:cs="Times New Roman"/>
          <w:szCs w:val="24"/>
        </w:rPr>
        <w:t>ga okvirnega sporazuma</w:t>
      </w:r>
      <w:r w:rsidRPr="009641EB">
        <w:rPr>
          <w:rFonts w:ascii="Arial Nova Cond" w:hAnsi="Arial Nova Cond" w:cs="Times New Roman"/>
          <w:szCs w:val="24"/>
        </w:rPr>
        <w:t xml:space="preserve">: _______________________, telefon: __________________, elektronska pošta: __________________________________. </w:t>
      </w:r>
    </w:p>
    <w:p w14:paraId="0EE20692" w14:textId="77777777" w:rsidR="00234991" w:rsidRPr="009641EB" w:rsidRDefault="00234991" w:rsidP="001132A1">
      <w:pPr>
        <w:pStyle w:val="Brezrazmikov"/>
        <w:ind w:left="425"/>
        <w:rPr>
          <w:rFonts w:ascii="Arial Nova Cond" w:hAnsi="Arial Nova Cond"/>
          <w:sz w:val="24"/>
          <w:szCs w:val="24"/>
        </w:rPr>
      </w:pPr>
    </w:p>
    <w:p w14:paraId="1022C66A" w14:textId="1E0B0B6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Predstavniki pogodbenih strank imajo pravico in dolžnost urejati medsebojna razmerja ter sprejemati ukrepe in odločitve v skladu z vsebinskimi določili </w:t>
      </w:r>
      <w:r w:rsidR="009578A1" w:rsidRPr="009641EB">
        <w:rPr>
          <w:rFonts w:ascii="Arial Nova Cond" w:hAnsi="Arial Nova Cond" w:cs="Times New Roman"/>
          <w:szCs w:val="24"/>
        </w:rPr>
        <w:t>te</w:t>
      </w:r>
      <w:r w:rsidR="009578A1">
        <w:rPr>
          <w:rFonts w:ascii="Arial Nova Cond" w:hAnsi="Arial Nova Cond" w:cs="Times New Roman"/>
          <w:szCs w:val="24"/>
        </w:rPr>
        <w:t>ga okvirnega sporazuma</w:t>
      </w:r>
      <w:r w:rsidRPr="009641EB">
        <w:rPr>
          <w:rFonts w:ascii="Arial Nova Cond" w:hAnsi="Arial Nova Cond" w:cs="Times New Roman"/>
          <w:szCs w:val="24"/>
        </w:rPr>
        <w:t xml:space="preserve">. </w:t>
      </w:r>
    </w:p>
    <w:p w14:paraId="21228CE7" w14:textId="77777777" w:rsidR="00234991" w:rsidRPr="009641EB" w:rsidRDefault="00234991" w:rsidP="001132A1">
      <w:pPr>
        <w:pStyle w:val="Brezrazmikov"/>
        <w:ind w:left="425"/>
        <w:rPr>
          <w:rFonts w:ascii="Arial Nova Cond" w:hAnsi="Arial Nova Cond"/>
          <w:sz w:val="24"/>
          <w:szCs w:val="24"/>
        </w:rPr>
      </w:pPr>
    </w:p>
    <w:p w14:paraId="45843CD4"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Spremembo predstavnikov morata pogodbeni stranki sporočiti druga drugi v pisni obliki najkasneje v petih dneh po nastopu spremembe.</w:t>
      </w:r>
    </w:p>
    <w:p w14:paraId="7D1E72B8" w14:textId="77777777" w:rsidR="00234991" w:rsidRPr="009641EB" w:rsidRDefault="00234991" w:rsidP="001132A1">
      <w:pPr>
        <w:spacing w:after="0"/>
        <w:jc w:val="center"/>
        <w:rPr>
          <w:rFonts w:ascii="Arial Nova Cond" w:hAnsi="Arial Nova Cond" w:cs="Times New Roman"/>
          <w:b/>
          <w:szCs w:val="24"/>
        </w:rPr>
      </w:pPr>
    </w:p>
    <w:p w14:paraId="1423F7A7" w14:textId="08346AFE"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SESTAVNI DELI POGODBE</w:t>
      </w:r>
    </w:p>
    <w:p w14:paraId="42E0906B" w14:textId="77777777" w:rsidR="00234991" w:rsidRPr="009641EB" w:rsidRDefault="00234991" w:rsidP="001132A1">
      <w:pPr>
        <w:pStyle w:val="Brezrazmikov"/>
        <w:ind w:left="425"/>
        <w:rPr>
          <w:rFonts w:ascii="Arial Nova Cond" w:hAnsi="Arial Nova Cond"/>
          <w:sz w:val="24"/>
          <w:szCs w:val="24"/>
        </w:rPr>
      </w:pPr>
    </w:p>
    <w:p w14:paraId="3C112F0A" w14:textId="5D771319"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7A46681F" w14:textId="401CC696" w:rsidR="00234991" w:rsidRPr="009641EB" w:rsidRDefault="00234991" w:rsidP="001132A1">
      <w:pPr>
        <w:tabs>
          <w:tab w:val="left" w:pos="6375"/>
        </w:tabs>
        <w:spacing w:after="0"/>
        <w:rPr>
          <w:rFonts w:ascii="Arial Nova Cond" w:hAnsi="Arial Nova Cond" w:cs="Times New Roman"/>
          <w:szCs w:val="24"/>
        </w:rPr>
      </w:pPr>
      <w:r w:rsidRPr="009641EB">
        <w:rPr>
          <w:rFonts w:ascii="Arial Nova Cond" w:hAnsi="Arial Nova Cond" w:cs="Times New Roman"/>
          <w:szCs w:val="24"/>
        </w:rPr>
        <w:t xml:space="preserve">Pogodbeni stranki ugotavljata, da so sestavni deli </w:t>
      </w:r>
      <w:r w:rsidR="009578A1" w:rsidRPr="009641EB">
        <w:rPr>
          <w:rFonts w:ascii="Arial Nova Cond" w:hAnsi="Arial Nova Cond" w:cs="Times New Roman"/>
          <w:szCs w:val="24"/>
        </w:rPr>
        <w:t>te</w:t>
      </w:r>
      <w:r w:rsidR="009578A1">
        <w:rPr>
          <w:rFonts w:ascii="Arial Nova Cond" w:hAnsi="Arial Nova Cond" w:cs="Times New Roman"/>
          <w:szCs w:val="24"/>
        </w:rPr>
        <w:t>ga okvirnega sporazuma</w:t>
      </w:r>
      <w:r w:rsidRPr="009641EB">
        <w:rPr>
          <w:rFonts w:ascii="Arial Nova Cond" w:hAnsi="Arial Nova Cond" w:cs="Times New Roman"/>
          <w:szCs w:val="24"/>
        </w:rPr>
        <w:t>:</w:t>
      </w:r>
      <w:r w:rsidRPr="009641EB">
        <w:rPr>
          <w:rFonts w:ascii="Arial Nova Cond" w:hAnsi="Arial Nova Cond" w:cs="Times New Roman"/>
          <w:szCs w:val="24"/>
        </w:rPr>
        <w:tab/>
      </w:r>
    </w:p>
    <w:p w14:paraId="7A157720" w14:textId="77777777" w:rsidR="00234991" w:rsidRPr="009641EB" w:rsidRDefault="00234991" w:rsidP="002F2B0C">
      <w:pPr>
        <w:pStyle w:val="Odstavekseznama"/>
        <w:numPr>
          <w:ilvl w:val="0"/>
          <w:numId w:val="23"/>
        </w:numPr>
        <w:spacing w:after="0"/>
        <w:ind w:left="425" w:firstLine="0"/>
        <w:rPr>
          <w:rFonts w:ascii="Arial Nova Cond" w:hAnsi="Arial Nova Cond" w:cs="Times New Roman"/>
          <w:b/>
          <w:szCs w:val="24"/>
        </w:rPr>
      </w:pPr>
      <w:r w:rsidRPr="009641EB">
        <w:rPr>
          <w:rFonts w:ascii="Arial Nova Cond" w:hAnsi="Arial Nova Cond" w:cs="Times New Roman"/>
          <w:szCs w:val="24"/>
        </w:rPr>
        <w:t xml:space="preserve">ponudba dobavitelja številka __________________ z dne _______________________, </w:t>
      </w:r>
    </w:p>
    <w:p w14:paraId="24880F39" w14:textId="262A4E0B" w:rsidR="00234991" w:rsidRPr="009641EB" w:rsidRDefault="00234991" w:rsidP="002F2B0C">
      <w:pPr>
        <w:pStyle w:val="Odstavekseznama"/>
        <w:numPr>
          <w:ilvl w:val="0"/>
          <w:numId w:val="23"/>
        </w:numPr>
        <w:spacing w:after="0"/>
        <w:ind w:left="425" w:firstLine="0"/>
        <w:rPr>
          <w:rFonts w:ascii="Arial Nova Cond" w:hAnsi="Arial Nova Cond" w:cs="Times New Roman"/>
          <w:b/>
          <w:szCs w:val="24"/>
        </w:rPr>
      </w:pPr>
      <w:r w:rsidRPr="009641EB">
        <w:rPr>
          <w:rFonts w:ascii="Arial Nova Cond" w:hAnsi="Arial Nova Cond" w:cs="Times New Roman"/>
          <w:szCs w:val="24"/>
        </w:rPr>
        <w:t>razpisna dokumentacija javnega naročila št</w:t>
      </w:r>
      <w:r w:rsidR="003D6C41" w:rsidRPr="009641EB">
        <w:rPr>
          <w:rFonts w:ascii="Arial Nova Cond" w:hAnsi="Arial Nova Cond" w:cs="Times New Roman"/>
          <w:szCs w:val="24"/>
        </w:rPr>
        <w:t>.</w:t>
      </w:r>
      <w:r w:rsidRPr="009641EB">
        <w:rPr>
          <w:rFonts w:ascii="Arial Nova Cond" w:hAnsi="Arial Nova Cond" w:cs="Times New Roman"/>
          <w:szCs w:val="24"/>
        </w:rPr>
        <w:t xml:space="preserve"> </w:t>
      </w:r>
      <w:r w:rsidR="00A51429" w:rsidRPr="00A51429">
        <w:rPr>
          <w:rFonts w:ascii="Arial Nova Cond" w:hAnsi="Arial Nova Cond"/>
        </w:rPr>
        <w:t>430-1/2025</w:t>
      </w:r>
      <w:r w:rsidR="00D764DC" w:rsidRPr="009641EB">
        <w:rPr>
          <w:rFonts w:ascii="Arial Nova Cond" w:hAnsi="Arial Nova Cond" w:cs="Times New Roman"/>
          <w:szCs w:val="24"/>
        </w:rPr>
        <w:t>.</w:t>
      </w:r>
    </w:p>
    <w:p w14:paraId="12BCB648" w14:textId="6E29ECD4" w:rsidR="00234991" w:rsidRPr="009641EB" w:rsidRDefault="00234991" w:rsidP="00D764DC">
      <w:pPr>
        <w:spacing w:after="0"/>
        <w:rPr>
          <w:rFonts w:ascii="Arial Nova Cond" w:hAnsi="Arial Nova Cond" w:cs="Times New Roman"/>
          <w:b/>
          <w:szCs w:val="24"/>
        </w:rPr>
      </w:pPr>
    </w:p>
    <w:p w14:paraId="6CA9A0F3" w14:textId="77777777" w:rsidR="00234991" w:rsidRPr="009641EB" w:rsidRDefault="00234991" w:rsidP="001132A1">
      <w:pPr>
        <w:pStyle w:val="Odstavekseznama"/>
        <w:spacing w:after="0"/>
        <w:ind w:left="425"/>
        <w:rPr>
          <w:rFonts w:ascii="Arial Nova Cond" w:hAnsi="Arial Nova Cond" w:cs="Times New Roman"/>
          <w:b/>
          <w:szCs w:val="24"/>
        </w:rPr>
      </w:pPr>
    </w:p>
    <w:p w14:paraId="42907E57" w14:textId="654BB2C3"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 xml:space="preserve">ODSTOP OD </w:t>
      </w:r>
      <w:r w:rsidR="009578A1">
        <w:rPr>
          <w:rFonts w:ascii="Arial Nova Cond" w:hAnsi="Arial Nova Cond" w:cs="Times New Roman"/>
          <w:b/>
          <w:szCs w:val="24"/>
        </w:rPr>
        <w:t>OKVIRNEGA SPORAZUMA</w:t>
      </w:r>
      <w:r w:rsidRPr="007317E7">
        <w:rPr>
          <w:rFonts w:ascii="Arial Nova Cond" w:hAnsi="Arial Nova Cond" w:cs="Times New Roman"/>
          <w:b/>
          <w:szCs w:val="24"/>
        </w:rPr>
        <w:t xml:space="preserve"> IN ODPOVED</w:t>
      </w:r>
    </w:p>
    <w:p w14:paraId="3C4BB762" w14:textId="77777777" w:rsidR="00234991" w:rsidRPr="009641EB" w:rsidRDefault="00234991" w:rsidP="001132A1">
      <w:pPr>
        <w:pStyle w:val="Brezrazmikov"/>
        <w:ind w:left="425"/>
        <w:rPr>
          <w:rFonts w:ascii="Arial Nova Cond" w:hAnsi="Arial Nova Cond"/>
          <w:sz w:val="24"/>
          <w:szCs w:val="24"/>
        </w:rPr>
      </w:pPr>
    </w:p>
    <w:p w14:paraId="3FC6F408" w14:textId="3AA73659"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4E8CB10B" w14:textId="2538F2BE"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 primeru, da dobavitelj ne izpolnjuje svojih obveznosti v skladu z določili </w:t>
      </w:r>
      <w:r w:rsidR="004C1F8C" w:rsidRPr="009641EB">
        <w:rPr>
          <w:rFonts w:ascii="Arial Nova Cond" w:hAnsi="Arial Nova Cond" w:cs="Times New Roman"/>
          <w:szCs w:val="24"/>
        </w:rPr>
        <w:t>te</w:t>
      </w:r>
      <w:r w:rsidR="004C1F8C">
        <w:rPr>
          <w:rFonts w:ascii="Arial Nova Cond" w:hAnsi="Arial Nova Cond" w:cs="Times New Roman"/>
          <w:szCs w:val="24"/>
        </w:rPr>
        <w:t>ga okvirnega sporazuma</w:t>
      </w:r>
      <w:r w:rsidRPr="009641EB">
        <w:rPr>
          <w:rFonts w:ascii="Arial Nova Cond" w:hAnsi="Arial Nova Cond" w:cs="Times New Roman"/>
          <w:szCs w:val="24"/>
        </w:rPr>
        <w:t>, ga bo naročnik pisno opozoril in pozval k izpolnitvi svojih obveznost ter mu določil primeren rok za izpolnitev. Če dobavitelj ne upošteva pisnega opozorila naročnika in svojih obveznosti ne izpolni v določenem roku za izpolnitev, ima naročnik pravico odstopiti od</w:t>
      </w:r>
      <w:r w:rsidR="004C1F8C">
        <w:rPr>
          <w:rFonts w:ascii="Arial Nova Cond" w:hAnsi="Arial Nova Cond" w:cs="Times New Roman"/>
          <w:szCs w:val="24"/>
        </w:rPr>
        <w:t xml:space="preserve"> okvirnega sporazuma</w:t>
      </w:r>
      <w:r w:rsidRPr="009641EB">
        <w:rPr>
          <w:rFonts w:ascii="Arial Nova Cond" w:hAnsi="Arial Nova Cond" w:cs="Times New Roman"/>
          <w:szCs w:val="24"/>
        </w:rPr>
        <w:t xml:space="preserve"> brez odpovednega roka in brez obveznosti do dobavitelja ter unovčiti finančno zavarovanje.</w:t>
      </w:r>
    </w:p>
    <w:p w14:paraId="0670E08C" w14:textId="77777777" w:rsidR="00234991" w:rsidRPr="009641EB" w:rsidRDefault="00234991" w:rsidP="001132A1">
      <w:pPr>
        <w:pStyle w:val="Brezrazmikov"/>
        <w:ind w:left="425"/>
        <w:rPr>
          <w:rFonts w:ascii="Arial Nova Cond" w:hAnsi="Arial Nova Cond"/>
          <w:sz w:val="24"/>
          <w:szCs w:val="24"/>
        </w:rPr>
      </w:pPr>
    </w:p>
    <w:p w14:paraId="5630D11B" w14:textId="737D7F80"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Naročnik lahko odstopi od </w:t>
      </w:r>
      <w:r w:rsidR="004C1F8C">
        <w:rPr>
          <w:rFonts w:ascii="Arial Nova Cond" w:hAnsi="Arial Nova Cond" w:cs="Times New Roman"/>
          <w:szCs w:val="24"/>
        </w:rPr>
        <w:t>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in unovči finančno zavarovanje brez vnaprejšnjega opozorila in brez obveznosti do dobavitelja v primeru, kadar dobavitelj svoje pogodbene obveznosti izvaja v nasprotju z izrecnimi zahtevami</w:t>
      </w:r>
      <w:r w:rsidR="00DD35DD" w:rsidRPr="009641EB">
        <w:rPr>
          <w:rFonts w:ascii="Arial Nova Cond" w:hAnsi="Arial Nova Cond" w:cs="Times New Roman"/>
          <w:szCs w:val="24"/>
        </w:rPr>
        <w:t xml:space="preserve"> oz. </w:t>
      </w:r>
      <w:r w:rsidRPr="009641EB">
        <w:rPr>
          <w:rFonts w:ascii="Arial Nova Cond" w:hAnsi="Arial Nova Cond" w:cs="Times New Roman"/>
          <w:szCs w:val="24"/>
        </w:rPr>
        <w:t xml:space="preserve">navodili naročnika ali v nasprotju s pravili stroke, tehničnimi predpisi, standardi in veljavno zakonodajo ali v primeru kadar je očitno, da dobavitelj ne bo izpolnil svojih pogodbenih obveznosti. </w:t>
      </w:r>
    </w:p>
    <w:p w14:paraId="29D2E588" w14:textId="77777777" w:rsidR="00234991" w:rsidRPr="009641EB" w:rsidRDefault="00234991" w:rsidP="001132A1">
      <w:pPr>
        <w:pStyle w:val="Brezrazmikov"/>
        <w:ind w:left="425"/>
        <w:rPr>
          <w:rFonts w:ascii="Arial Nova Cond" w:hAnsi="Arial Nova Cond"/>
          <w:sz w:val="24"/>
          <w:szCs w:val="24"/>
        </w:rPr>
      </w:pPr>
    </w:p>
    <w:p w14:paraId="1ABC5B64" w14:textId="327EA73A" w:rsidR="00234991" w:rsidRPr="009641EB" w:rsidDel="00DF6B14" w:rsidRDefault="00234991" w:rsidP="001132A1">
      <w:pPr>
        <w:spacing w:after="0"/>
        <w:rPr>
          <w:del w:id="337" w:author="IUJP" w:date="2025-05-13T08:10:00Z"/>
          <w:rFonts w:ascii="Arial Nova Cond" w:hAnsi="Arial Nova Cond" w:cs="Times New Roman"/>
          <w:szCs w:val="24"/>
        </w:rPr>
      </w:pPr>
      <w:del w:id="338" w:author="IUJP" w:date="2025-05-13T08:10:00Z">
        <w:r w:rsidRPr="009641EB" w:rsidDel="00DF6B14">
          <w:rPr>
            <w:rFonts w:ascii="Arial Nova Cond" w:hAnsi="Arial Nova Cond" w:cs="Times New Roman"/>
            <w:szCs w:val="24"/>
          </w:rPr>
          <w:lastRenderedPageBreak/>
          <w:delText xml:space="preserve">Prav tako lahko naročnik brez posebnega odpovednega razloga odpove </w:delText>
        </w:r>
        <w:r w:rsidR="004C1F8C" w:rsidRPr="009641EB" w:rsidDel="00DF6B14">
          <w:rPr>
            <w:rFonts w:ascii="Arial Nova Cond" w:hAnsi="Arial Nova Cond" w:cs="Times New Roman"/>
            <w:szCs w:val="24"/>
          </w:rPr>
          <w:delText>t</w:delText>
        </w:r>
        <w:r w:rsidR="004C1F8C" w:rsidDel="00DF6B14">
          <w:rPr>
            <w:rFonts w:ascii="Arial Nova Cond" w:hAnsi="Arial Nova Cond" w:cs="Times New Roman"/>
            <w:szCs w:val="24"/>
          </w:rPr>
          <w:delText>a okvirni sporazum</w:delText>
        </w:r>
        <w:r w:rsidRPr="009641EB" w:rsidDel="00DF6B14">
          <w:rPr>
            <w:rFonts w:ascii="Arial Nova Cond" w:hAnsi="Arial Nova Cond" w:cs="Times New Roman"/>
            <w:szCs w:val="24"/>
          </w:rPr>
          <w:delText xml:space="preserve">, če je seznanjen, da je pristojni državni organ ali sodišče s pravnomočno odločitvijo ugotovilo kršitev delovne, okoljske ali socialne zakonodaje s strani dobavitelja ali njegovega podizvajalca. O odstopu od </w:delText>
        </w:r>
        <w:r w:rsidR="004C1F8C" w:rsidDel="00DF6B14">
          <w:rPr>
            <w:rFonts w:ascii="Arial Nova Cond" w:hAnsi="Arial Nova Cond" w:cs="Times New Roman"/>
            <w:szCs w:val="24"/>
          </w:rPr>
          <w:delText>okvirnega sporazuma</w:delText>
        </w:r>
        <w:r w:rsidRPr="009641EB" w:rsidDel="00DF6B14">
          <w:rPr>
            <w:rFonts w:ascii="Arial Nova Cond" w:hAnsi="Arial Nova Cond" w:cs="Times New Roman"/>
            <w:szCs w:val="24"/>
          </w:rPr>
          <w:delText xml:space="preserve"> bo naročnik dobavitelja pisno obvestil. V primeru odstopa od</w:delText>
        </w:r>
        <w:r w:rsidR="004C1F8C" w:rsidDel="00DF6B14">
          <w:rPr>
            <w:rFonts w:ascii="Arial Nova Cond" w:hAnsi="Arial Nova Cond" w:cs="Times New Roman"/>
            <w:szCs w:val="24"/>
          </w:rPr>
          <w:delText xml:space="preserve"> okvirnega sporazuma</w:delText>
        </w:r>
        <w:r w:rsidRPr="009641EB" w:rsidDel="00DF6B14">
          <w:rPr>
            <w:rFonts w:ascii="Arial Nova Cond" w:hAnsi="Arial Nova Cond" w:cs="Times New Roman"/>
            <w:szCs w:val="24"/>
          </w:rPr>
          <w:delText xml:space="preserve"> sta pogodbeni stranki dolžni do tedaj prevzete obveznosti izpolniti tako, kot je bilo to dogovorjeno pred odstopom. </w:delText>
        </w:r>
      </w:del>
    </w:p>
    <w:p w14:paraId="470ABBA8" w14:textId="77777777" w:rsidR="00234991" w:rsidRPr="009641EB" w:rsidRDefault="00234991" w:rsidP="001132A1">
      <w:pPr>
        <w:pStyle w:val="Brezrazmikov"/>
        <w:ind w:left="425"/>
        <w:rPr>
          <w:rFonts w:ascii="Arial Nova Cond" w:hAnsi="Arial Nova Cond"/>
          <w:sz w:val="24"/>
          <w:szCs w:val="24"/>
        </w:rPr>
      </w:pPr>
    </w:p>
    <w:p w14:paraId="01CDFBF2" w14:textId="639A588D"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ima pravico do odstopa od </w:t>
      </w:r>
      <w:r w:rsidR="004C1F8C">
        <w:rPr>
          <w:rFonts w:ascii="Arial Nova Cond" w:hAnsi="Arial Nova Cond" w:cs="Times New Roman"/>
          <w:szCs w:val="24"/>
        </w:rPr>
        <w:t>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 xml:space="preserve">v primeru kršenja določil te </w:t>
      </w:r>
      <w:r w:rsidR="004C1F8C" w:rsidRPr="009641EB">
        <w:rPr>
          <w:rFonts w:ascii="Arial Nova Cond" w:hAnsi="Arial Nova Cond" w:cs="Times New Roman"/>
          <w:szCs w:val="24"/>
        </w:rPr>
        <w:t>te</w:t>
      </w:r>
      <w:r w:rsidR="004C1F8C">
        <w:rPr>
          <w:rFonts w:ascii="Arial Nova Cond" w:hAnsi="Arial Nova Cond" w:cs="Times New Roman"/>
          <w:szCs w:val="24"/>
        </w:rPr>
        <w:t>ga 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 xml:space="preserve">s strani naročnika. V tem primeru </w:t>
      </w:r>
      <w:r w:rsidR="004C1F8C">
        <w:rPr>
          <w:rFonts w:ascii="Arial Nova Cond" w:hAnsi="Arial Nova Cond" w:cs="Times New Roman"/>
          <w:szCs w:val="24"/>
        </w:rPr>
        <w:t>okvirnega sporazuma</w:t>
      </w:r>
      <w:r w:rsidR="004C1F8C" w:rsidRPr="009641EB">
        <w:rPr>
          <w:rFonts w:ascii="Arial Nova Cond" w:hAnsi="Arial Nova Cond" w:cs="Times New Roman"/>
          <w:szCs w:val="24"/>
        </w:rPr>
        <w:t xml:space="preserve"> </w:t>
      </w:r>
      <w:r w:rsidRPr="009641EB">
        <w:rPr>
          <w:rFonts w:ascii="Arial Nova Cond" w:hAnsi="Arial Nova Cond" w:cs="Times New Roman"/>
          <w:szCs w:val="24"/>
        </w:rPr>
        <w:t xml:space="preserve">preneha veljati, ko naročnik prejme pisno obvestilo o odstopu od </w:t>
      </w:r>
      <w:r w:rsidR="004C1F8C">
        <w:rPr>
          <w:rFonts w:ascii="Arial Nova Cond" w:hAnsi="Arial Nova Cond" w:cs="Times New Roman"/>
          <w:szCs w:val="24"/>
        </w:rPr>
        <w:t>okvirnega sporazuma</w:t>
      </w:r>
      <w:r w:rsidRPr="009641EB">
        <w:rPr>
          <w:rFonts w:ascii="Arial Nova Cond" w:hAnsi="Arial Nova Cond" w:cs="Times New Roman"/>
          <w:szCs w:val="24"/>
        </w:rPr>
        <w:t xml:space="preserve"> z navedbo razloga za odstop. </w:t>
      </w:r>
    </w:p>
    <w:p w14:paraId="56471335" w14:textId="77777777" w:rsidR="00234991" w:rsidRPr="009641EB" w:rsidRDefault="00234991" w:rsidP="001132A1">
      <w:pPr>
        <w:pStyle w:val="Brezrazmikov"/>
        <w:ind w:left="425"/>
        <w:rPr>
          <w:rFonts w:ascii="Arial Nova Cond" w:hAnsi="Arial Nova Cond"/>
          <w:sz w:val="24"/>
          <w:szCs w:val="24"/>
        </w:rPr>
      </w:pPr>
    </w:p>
    <w:p w14:paraId="7FB8BD1B" w14:textId="20BE6F16" w:rsidR="00234991" w:rsidRPr="009641EB" w:rsidDel="0099014C" w:rsidRDefault="00234991" w:rsidP="001132A1">
      <w:pPr>
        <w:spacing w:after="0"/>
        <w:rPr>
          <w:del w:id="339" w:author="IUJP" w:date="2025-05-13T08:11:00Z"/>
          <w:rFonts w:ascii="Arial Nova Cond" w:hAnsi="Arial Nova Cond" w:cs="Times New Roman"/>
          <w:szCs w:val="24"/>
        </w:rPr>
      </w:pPr>
      <w:del w:id="340" w:author="IUJP" w:date="2025-05-13T08:11:00Z">
        <w:r w:rsidRPr="009641EB" w:rsidDel="0099014C">
          <w:rPr>
            <w:rFonts w:ascii="Arial Nova Cond" w:hAnsi="Arial Nova Cond" w:cs="Times New Roman"/>
            <w:szCs w:val="24"/>
          </w:rPr>
          <w:delText xml:space="preserve">Naročnik ali dobavitelj lahko brez posebnega odpovednega razloga kadarkoli odpovesta </w:delText>
        </w:r>
        <w:r w:rsidR="004C1F8C" w:rsidRPr="009641EB" w:rsidDel="0099014C">
          <w:rPr>
            <w:rFonts w:ascii="Arial Nova Cond" w:hAnsi="Arial Nova Cond" w:cs="Times New Roman"/>
            <w:szCs w:val="24"/>
          </w:rPr>
          <w:delText>t</w:delText>
        </w:r>
        <w:r w:rsidR="004C1F8C" w:rsidDel="0099014C">
          <w:rPr>
            <w:rFonts w:ascii="Arial Nova Cond" w:hAnsi="Arial Nova Cond" w:cs="Times New Roman"/>
            <w:szCs w:val="24"/>
          </w:rPr>
          <w:delText>a okvirni sporazum</w:delText>
        </w:r>
        <w:r w:rsidR="004C1F8C" w:rsidRPr="009641EB" w:rsidDel="0099014C">
          <w:rPr>
            <w:rFonts w:ascii="Arial Nova Cond" w:hAnsi="Arial Nova Cond" w:cs="Times New Roman"/>
            <w:szCs w:val="24"/>
          </w:rPr>
          <w:delText xml:space="preserve"> </w:delText>
        </w:r>
        <w:r w:rsidRPr="009641EB" w:rsidDel="0099014C">
          <w:rPr>
            <w:rFonts w:ascii="Arial Nova Cond" w:hAnsi="Arial Nova Cond" w:cs="Times New Roman"/>
            <w:szCs w:val="24"/>
          </w:rPr>
          <w:delText>z dvomesečnim odpovednim rokom, ki prične teči naslednji dan po prejemu pisnega obvestila o odpovedi, ki je drugi pogodbeni stranki poslano s priporočeno poštno pošiljko.</w:delText>
        </w:r>
      </w:del>
    </w:p>
    <w:p w14:paraId="6D3BB861" w14:textId="77777777" w:rsidR="00234991" w:rsidRPr="009641EB" w:rsidRDefault="00234991" w:rsidP="001132A1">
      <w:pPr>
        <w:spacing w:after="0"/>
        <w:rPr>
          <w:rFonts w:ascii="Arial Nova Cond" w:hAnsi="Arial Nova Cond" w:cs="Times New Roman"/>
          <w:szCs w:val="24"/>
        </w:rPr>
      </w:pPr>
    </w:p>
    <w:p w14:paraId="271D5FF2" w14:textId="0502471D"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REŠEVANJE SPOROV</w:t>
      </w:r>
    </w:p>
    <w:p w14:paraId="2CF68063" w14:textId="77777777" w:rsidR="00234991" w:rsidRPr="009641EB" w:rsidRDefault="00234991" w:rsidP="001132A1">
      <w:pPr>
        <w:pStyle w:val="Brezrazmikov"/>
        <w:ind w:left="425"/>
        <w:rPr>
          <w:rFonts w:ascii="Arial Nova Cond" w:hAnsi="Arial Nova Cond"/>
          <w:sz w:val="24"/>
          <w:szCs w:val="24"/>
        </w:rPr>
      </w:pPr>
    </w:p>
    <w:p w14:paraId="07A815A8" w14:textId="3DF1BC0A"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565390A4" w14:textId="4F97D275"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Morebitne spore, ki bi nastali v zvezi z izvajanjem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bosta pogodbeni stranki skušali rešiti sporazumno. V kolikor to ne bo mogoče, lahko vsaka pogodbena stranka sproži postopek za rešitev spora pri stvarno pristojnem sodišču po sedežu naročnika.</w:t>
      </w:r>
    </w:p>
    <w:p w14:paraId="5EE0CFC6" w14:textId="77777777" w:rsidR="00234991" w:rsidRPr="009641EB" w:rsidRDefault="00234991" w:rsidP="001132A1">
      <w:pPr>
        <w:spacing w:after="0"/>
        <w:rPr>
          <w:rFonts w:ascii="Arial Nova Cond" w:hAnsi="Arial Nova Cond" w:cs="Times New Roman"/>
          <w:szCs w:val="24"/>
        </w:rPr>
      </w:pPr>
    </w:p>
    <w:p w14:paraId="718FC3DB" w14:textId="3B104493" w:rsidR="00234991" w:rsidRPr="007317E7" w:rsidRDefault="00234991" w:rsidP="007317E7">
      <w:pPr>
        <w:pStyle w:val="Odstavekseznama"/>
        <w:numPr>
          <w:ilvl w:val="0"/>
          <w:numId w:val="36"/>
        </w:numPr>
        <w:spacing w:after="0"/>
        <w:jc w:val="center"/>
        <w:rPr>
          <w:rFonts w:ascii="Arial Nova Cond" w:hAnsi="Arial Nova Cond" w:cs="Times New Roman"/>
          <w:b/>
          <w:szCs w:val="24"/>
        </w:rPr>
      </w:pPr>
      <w:r w:rsidRPr="007317E7">
        <w:rPr>
          <w:rFonts w:ascii="Arial Nova Cond" w:hAnsi="Arial Nova Cond" w:cs="Times New Roman"/>
          <w:b/>
          <w:szCs w:val="24"/>
        </w:rPr>
        <w:t>OSTALE DOLOČBE</w:t>
      </w:r>
    </w:p>
    <w:p w14:paraId="33599C19" w14:textId="77777777" w:rsidR="00234991" w:rsidRPr="009641EB" w:rsidRDefault="00234991" w:rsidP="001132A1">
      <w:pPr>
        <w:pStyle w:val="Brezrazmikov"/>
        <w:ind w:left="425"/>
        <w:rPr>
          <w:rFonts w:ascii="Arial Nova Cond" w:hAnsi="Arial Nova Cond"/>
          <w:sz w:val="24"/>
          <w:szCs w:val="24"/>
        </w:rPr>
      </w:pPr>
    </w:p>
    <w:p w14:paraId="0FC64885" w14:textId="0125013E" w:rsidR="00234991" w:rsidRPr="007317E7" w:rsidRDefault="00234991" w:rsidP="00E734C6">
      <w:pPr>
        <w:pStyle w:val="Odstavekseznama"/>
        <w:numPr>
          <w:ilvl w:val="0"/>
          <w:numId w:val="46"/>
        </w:numPr>
        <w:spacing w:after="0"/>
        <w:jc w:val="center"/>
        <w:rPr>
          <w:rFonts w:ascii="Arial Nova Cond" w:hAnsi="Arial Nova Cond"/>
          <w:szCs w:val="24"/>
        </w:rPr>
      </w:pPr>
      <w:r w:rsidRPr="007317E7">
        <w:rPr>
          <w:rFonts w:ascii="Arial Nova Cond" w:hAnsi="Arial Nova Cond" w:cs="Times New Roman"/>
          <w:szCs w:val="24"/>
        </w:rPr>
        <w:t>člen</w:t>
      </w:r>
    </w:p>
    <w:p w14:paraId="44D8DD3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organizaciji iz javnega sektorja povzročena škoda ali je omogočena pridobitev nedovoljene koristi predstavniku naročnika, posredniku organa ali organizacije iz javnega sektorja, dobavitelju ali njegovemu predstavniku, zastopniku, posredniku, je ta pogodba nična. </w:t>
      </w:r>
    </w:p>
    <w:p w14:paraId="4EAAC0EC" w14:textId="77777777" w:rsidR="00234991" w:rsidRPr="009641EB" w:rsidRDefault="00234991" w:rsidP="001132A1">
      <w:pPr>
        <w:spacing w:after="0"/>
        <w:rPr>
          <w:rFonts w:ascii="Arial Nova Cond" w:hAnsi="Arial Nova Cond" w:cs="Times New Roman"/>
          <w:szCs w:val="24"/>
        </w:rPr>
      </w:pPr>
    </w:p>
    <w:p w14:paraId="3895E915"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A1B9EFF" w14:textId="77777777" w:rsidR="00234991" w:rsidRPr="009641EB" w:rsidRDefault="00234991" w:rsidP="001132A1">
      <w:pPr>
        <w:spacing w:after="0"/>
        <w:rPr>
          <w:rFonts w:ascii="Arial Nova Cond" w:hAnsi="Arial Nova Cond" w:cs="Times New Roman"/>
          <w:szCs w:val="24"/>
        </w:rPr>
      </w:pPr>
    </w:p>
    <w:p w14:paraId="40AF8AB5" w14:textId="3FC00268"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29691513"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Pogodbeni stranki se obvezujeta, da bosta uredili vse, kar je potrebno za izvršitev te pogodbe in da bosta ravnali kot dobra gospodarstvenika. Za urejanje razmerij, ki niso urejene s to pogodbo, se uporabljajo določila Obligacijskega zakonika.</w:t>
      </w:r>
    </w:p>
    <w:p w14:paraId="3F5A5324" w14:textId="77777777" w:rsidR="00234991" w:rsidRPr="009641EB" w:rsidRDefault="00234991" w:rsidP="001132A1">
      <w:pPr>
        <w:spacing w:after="0"/>
        <w:jc w:val="center"/>
        <w:rPr>
          <w:rFonts w:ascii="Arial Nova Cond" w:hAnsi="Arial Nova Cond" w:cs="Times New Roman"/>
          <w:szCs w:val="24"/>
        </w:rPr>
      </w:pPr>
    </w:p>
    <w:p w14:paraId="073472BC" w14:textId="0E7395F4"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022243EF" w14:textId="7777777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Dobavitelj se zaveže, da bo kadarkoli v času veljavnosti te pogodbe oziroma kadarkoli v času izvajanja predmeta te pogodbe (velja tudi za vse podizvajalce s katerimi dobavitelj izvaja predmet te pogodbe), v roku osmih dni od prejema poziva, naročniku posredoval podatke o:</w:t>
      </w:r>
    </w:p>
    <w:p w14:paraId="7794CCB0" w14:textId="77777777" w:rsidR="00234991" w:rsidRPr="009641EB" w:rsidRDefault="00234991" w:rsidP="002F2B0C">
      <w:pPr>
        <w:pStyle w:val="Odstavekseznama"/>
        <w:numPr>
          <w:ilvl w:val="0"/>
          <w:numId w:val="24"/>
        </w:numPr>
        <w:spacing w:after="0"/>
        <w:ind w:left="425" w:firstLine="0"/>
        <w:rPr>
          <w:rFonts w:ascii="Arial Nova Cond" w:hAnsi="Arial Nova Cond" w:cs="Times New Roman"/>
          <w:szCs w:val="24"/>
        </w:rPr>
      </w:pPr>
      <w:r w:rsidRPr="009641EB">
        <w:rPr>
          <w:rFonts w:ascii="Arial Nova Cond" w:hAnsi="Arial Nova Cond" w:cs="Times New Roman"/>
          <w:szCs w:val="24"/>
        </w:rPr>
        <w:t xml:space="preserve">svojih ustanoviteljih, družbenikih, vključno s tihimi družbeniki, delničarjih, </w:t>
      </w:r>
      <w:proofErr w:type="spellStart"/>
      <w:r w:rsidRPr="009641EB">
        <w:rPr>
          <w:rFonts w:ascii="Arial Nova Cond" w:hAnsi="Arial Nova Cond" w:cs="Times New Roman"/>
          <w:szCs w:val="24"/>
        </w:rPr>
        <w:t>komandistih</w:t>
      </w:r>
      <w:proofErr w:type="spellEnd"/>
      <w:r w:rsidRPr="009641EB">
        <w:rPr>
          <w:rFonts w:ascii="Arial Nova Cond" w:hAnsi="Arial Nova Cond" w:cs="Times New Roman"/>
          <w:szCs w:val="24"/>
        </w:rPr>
        <w:t xml:space="preserve"> ali drugih lastnikih in podatke o lastniških deležih navedenih oseb,</w:t>
      </w:r>
    </w:p>
    <w:p w14:paraId="227D63DE" w14:textId="77777777" w:rsidR="00234991" w:rsidRPr="009641EB" w:rsidRDefault="00234991" w:rsidP="002F2B0C">
      <w:pPr>
        <w:pStyle w:val="Odstavekseznama"/>
        <w:numPr>
          <w:ilvl w:val="0"/>
          <w:numId w:val="24"/>
        </w:numPr>
        <w:spacing w:after="0"/>
        <w:ind w:left="425" w:firstLine="0"/>
        <w:rPr>
          <w:rFonts w:ascii="Arial Nova Cond" w:hAnsi="Arial Nova Cond" w:cs="Times New Roman"/>
          <w:szCs w:val="24"/>
        </w:rPr>
      </w:pPr>
      <w:r w:rsidRPr="009641EB">
        <w:rPr>
          <w:rFonts w:ascii="Arial Nova Cond" w:hAnsi="Arial Nova Cond" w:cs="Times New Roman"/>
          <w:szCs w:val="24"/>
        </w:rPr>
        <w:t>gospodarskih subjektih, za katere se glede na določbe zakona, ki ureja gospodarske družbe, šteje, da so z njim povezane družbe.</w:t>
      </w:r>
    </w:p>
    <w:p w14:paraId="3F6D03A8" w14:textId="77777777" w:rsidR="00234991" w:rsidRPr="009641EB" w:rsidRDefault="00234991" w:rsidP="001132A1">
      <w:pPr>
        <w:spacing w:after="0"/>
        <w:rPr>
          <w:rFonts w:ascii="Arial Nova Cond" w:hAnsi="Arial Nova Cond" w:cs="Times New Roman"/>
          <w:szCs w:val="24"/>
        </w:rPr>
      </w:pPr>
    </w:p>
    <w:p w14:paraId="54320CDC" w14:textId="7F5D8566"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1F24430B" w14:textId="3CF2BADA"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Morebitne spremembe ali dopolnitve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veljajo samo v pisni obliki in v primeru, da jih podpišeta obe pogodbeni stranki. </w:t>
      </w:r>
    </w:p>
    <w:p w14:paraId="4D2CBEC8" w14:textId="77777777" w:rsidR="00234991" w:rsidRPr="009641EB" w:rsidRDefault="00234991" w:rsidP="001132A1">
      <w:pPr>
        <w:pStyle w:val="Brezrazmikov"/>
        <w:ind w:left="425"/>
        <w:rPr>
          <w:rFonts w:ascii="Arial Nova Cond" w:hAnsi="Arial Nova Cond"/>
          <w:sz w:val="24"/>
          <w:szCs w:val="24"/>
        </w:rPr>
      </w:pPr>
    </w:p>
    <w:p w14:paraId="489FEAED" w14:textId="5EC47017"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Če katerokoli od določil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je ali postane neveljavno, to ne vpliva na ostala določila te </w:t>
      </w:r>
      <w:r w:rsidR="00C8258D">
        <w:rPr>
          <w:rFonts w:ascii="Arial Nova Cond" w:hAnsi="Arial Nova Cond" w:cs="Times New Roman"/>
          <w:szCs w:val="24"/>
        </w:rPr>
        <w:t>sporazuma</w:t>
      </w:r>
      <w:r w:rsidRPr="009641EB">
        <w:rPr>
          <w:rFonts w:ascii="Arial Nova Cond" w:hAnsi="Arial Nova Cond" w:cs="Times New Roman"/>
          <w:szCs w:val="24"/>
        </w:rPr>
        <w:t xml:space="preserve">. Neveljavno določilo se nadomesti z veljavnim, ki mora čim bolj ustrezati namenu, ki sta ga želeli doseči pogodbeni stranki z neveljavnim določilom. </w:t>
      </w:r>
    </w:p>
    <w:p w14:paraId="3A0471FF" w14:textId="77777777" w:rsidR="00234991" w:rsidRPr="009641EB" w:rsidRDefault="00234991" w:rsidP="001132A1">
      <w:pPr>
        <w:pStyle w:val="Brezrazmikov"/>
        <w:ind w:left="425"/>
        <w:rPr>
          <w:rFonts w:ascii="Arial Nova Cond" w:hAnsi="Arial Nova Cond"/>
          <w:sz w:val="24"/>
          <w:szCs w:val="24"/>
        </w:rPr>
      </w:pPr>
    </w:p>
    <w:p w14:paraId="57960CB1" w14:textId="700402E6"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Dobavitelj s podpisom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jamči, da mu je poznan predmet </w:t>
      </w:r>
      <w:r w:rsidR="00C8258D">
        <w:rPr>
          <w:rFonts w:ascii="Arial Nova Cond" w:hAnsi="Arial Nova Cond" w:cs="Times New Roman"/>
          <w:szCs w:val="24"/>
        </w:rPr>
        <w:t xml:space="preserve">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w:t>
      </w:r>
      <w:r w:rsidR="00C8258D" w:rsidRPr="009641EB">
        <w:rPr>
          <w:rFonts w:ascii="Arial Nova Cond" w:hAnsi="Arial Nova Cond" w:cs="Times New Roman"/>
          <w:szCs w:val="24"/>
        </w:rPr>
        <w:t>te</w:t>
      </w:r>
      <w:r w:rsidR="00C8258D">
        <w:rPr>
          <w:rFonts w:ascii="Arial Nova Cond" w:hAnsi="Arial Nova Cond" w:cs="Times New Roman"/>
          <w:szCs w:val="24"/>
        </w:rPr>
        <w:t>ga okvirnega sporazuma</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in določil javnega naročanja, brez odškodninske odgovornosti do dobavitelja. </w:t>
      </w:r>
    </w:p>
    <w:p w14:paraId="73EAF18F" w14:textId="77777777" w:rsidR="00234991" w:rsidRPr="009641EB" w:rsidRDefault="00234991" w:rsidP="001132A1">
      <w:pPr>
        <w:spacing w:after="0"/>
        <w:rPr>
          <w:rFonts w:ascii="Arial Nova Cond" w:hAnsi="Arial Nova Cond" w:cs="Times New Roman"/>
          <w:szCs w:val="24"/>
        </w:rPr>
      </w:pPr>
    </w:p>
    <w:p w14:paraId="174202A6" w14:textId="43AD99BB"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5A6C4BFB" w14:textId="4CCA0309"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 xml:space="preserve">Pogodbeni stranki se zavezujeta, da po </w:t>
      </w:r>
      <w:r w:rsidR="00C8258D" w:rsidRPr="009641EB">
        <w:rPr>
          <w:rFonts w:ascii="Arial Nova Cond" w:hAnsi="Arial Nova Cond" w:cs="Times New Roman"/>
          <w:szCs w:val="24"/>
        </w:rPr>
        <w:t>te</w:t>
      </w:r>
      <w:r w:rsidR="00C8258D">
        <w:rPr>
          <w:rFonts w:ascii="Arial Nova Cond" w:hAnsi="Arial Nova Cond" w:cs="Times New Roman"/>
          <w:szCs w:val="24"/>
        </w:rPr>
        <w:t>m okvirnem sporazumu</w:t>
      </w:r>
      <w:r w:rsidR="00C8258D" w:rsidRPr="009641EB">
        <w:rPr>
          <w:rFonts w:ascii="Arial Nova Cond" w:hAnsi="Arial Nova Cond" w:cs="Times New Roman"/>
          <w:szCs w:val="24"/>
        </w:rPr>
        <w:t xml:space="preserve"> </w:t>
      </w:r>
      <w:r w:rsidRPr="009641EB">
        <w:rPr>
          <w:rFonts w:ascii="Arial Nova Cond" w:hAnsi="Arial Nova Cond" w:cs="Times New Roman"/>
          <w:szCs w:val="24"/>
        </w:rPr>
        <w:t xml:space="preserve">velja prepoved odstopa oziroma cesije denarnih terjatev, ki izvirajo iz predmetne </w:t>
      </w:r>
      <w:r w:rsidR="00C8258D">
        <w:rPr>
          <w:rFonts w:ascii="Arial Nova Cond" w:hAnsi="Arial Nova Cond" w:cs="Times New Roman"/>
          <w:szCs w:val="24"/>
        </w:rPr>
        <w:t>sporazuma</w:t>
      </w:r>
      <w:r w:rsidRPr="009641EB">
        <w:rPr>
          <w:rFonts w:ascii="Arial Nova Cond" w:hAnsi="Arial Nova Cond" w:cs="Times New Roman"/>
          <w:szCs w:val="24"/>
        </w:rPr>
        <w:t>, drugim pravnim ali fizičnim osebam, razen bankam. V primeru odstopa denarne terjatve drugim pravnim ali fizičnim osebam, razen bankam, odstop nima pravnega učinka.</w:t>
      </w:r>
    </w:p>
    <w:p w14:paraId="07ABC670" w14:textId="77777777" w:rsidR="00234991" w:rsidRPr="009641EB" w:rsidRDefault="00234991" w:rsidP="001132A1">
      <w:pPr>
        <w:spacing w:after="0"/>
        <w:rPr>
          <w:rFonts w:ascii="Arial Nova Cond" w:hAnsi="Arial Nova Cond" w:cs="Times New Roman"/>
          <w:szCs w:val="24"/>
        </w:rPr>
      </w:pPr>
    </w:p>
    <w:p w14:paraId="63E85987" w14:textId="35F751A3"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63BF7BA3" w14:textId="3F633262" w:rsidR="00234991" w:rsidRPr="009641EB" w:rsidRDefault="00234991" w:rsidP="001132A1">
      <w:pPr>
        <w:spacing w:after="0"/>
        <w:rPr>
          <w:rFonts w:ascii="Arial Nova Cond" w:hAnsi="Arial Nova Cond" w:cs="Times New Roman"/>
          <w:szCs w:val="24"/>
        </w:rPr>
      </w:pPr>
      <w:r w:rsidRPr="009641EB">
        <w:rPr>
          <w:rFonts w:ascii="Arial Nova Cond" w:hAnsi="Arial Nova Cond" w:cs="Times New Roman"/>
          <w:szCs w:val="24"/>
        </w:rPr>
        <w:t>Ta</w:t>
      </w:r>
      <w:r w:rsidR="00C8258D">
        <w:rPr>
          <w:rFonts w:ascii="Arial Nova Cond" w:hAnsi="Arial Nova Cond" w:cs="Times New Roman"/>
          <w:szCs w:val="24"/>
        </w:rPr>
        <w:t xml:space="preserve"> okvirni sporazum</w:t>
      </w:r>
      <w:r w:rsidRPr="009641EB">
        <w:rPr>
          <w:rFonts w:ascii="Arial Nova Cond" w:hAnsi="Arial Nova Cond" w:cs="Times New Roman"/>
          <w:szCs w:val="24"/>
        </w:rPr>
        <w:t xml:space="preserve"> v celoti zavezuje tudi morebitne vsakokratne pravne naslednike vsake od pogodbenih strank, kar velja zlasti tudi v primeru organizacijsko – statusnih ter lastninskih sprememb.</w:t>
      </w:r>
    </w:p>
    <w:p w14:paraId="43F71620" w14:textId="77777777" w:rsidR="00234991" w:rsidRPr="009641EB" w:rsidRDefault="00234991" w:rsidP="001132A1">
      <w:pPr>
        <w:spacing w:after="0"/>
        <w:rPr>
          <w:rFonts w:ascii="Arial Nova Cond" w:hAnsi="Arial Nova Cond" w:cs="Times New Roman"/>
          <w:szCs w:val="24"/>
        </w:rPr>
      </w:pPr>
    </w:p>
    <w:p w14:paraId="79189167" w14:textId="179B7899"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595722B7" w14:textId="77777777" w:rsidR="00E23C8B" w:rsidRPr="009641EB" w:rsidRDefault="00E23C8B" w:rsidP="00E23C8B">
      <w:pPr>
        <w:rPr>
          <w:rFonts w:ascii="Arial Nova Cond" w:hAnsi="Arial Nova Cond"/>
        </w:rPr>
      </w:pPr>
      <w:r w:rsidRPr="009641EB">
        <w:rPr>
          <w:rFonts w:ascii="Arial Nova Cond" w:hAnsi="Arial Nova Cond"/>
        </w:rPr>
        <w:t>Ta pogodba je sklenjena pod razveznim pogojem, ki se uresniči v primeru izpolnitve ene od naslednjih okoliščin:</w:t>
      </w:r>
    </w:p>
    <w:p w14:paraId="7EDBA962" w14:textId="77777777" w:rsidR="00E23C8B" w:rsidRPr="009641EB" w:rsidRDefault="00E23C8B" w:rsidP="002F2B0C">
      <w:pPr>
        <w:numPr>
          <w:ilvl w:val="0"/>
          <w:numId w:val="15"/>
        </w:numPr>
        <w:rPr>
          <w:rFonts w:ascii="Arial Nova Cond" w:hAnsi="Arial Nova Cond"/>
        </w:rPr>
      </w:pPr>
      <w:r w:rsidRPr="009641EB">
        <w:rPr>
          <w:rFonts w:ascii="Arial Nova Cond" w:hAnsi="Arial Nova Cond"/>
        </w:rPr>
        <w:t xml:space="preserve">če bo naročnik seznanjen, da je sodišče s pravnomočno odločitvijo ugotovilo kršitev obveznosti delovne, okoljske ali socialne zakonodaje s strani izvajalca ali podizvajalca ali </w:t>
      </w:r>
    </w:p>
    <w:p w14:paraId="4BFE0BD0" w14:textId="77777777" w:rsidR="00E23C8B" w:rsidRPr="009641EB" w:rsidRDefault="00E23C8B" w:rsidP="002F2B0C">
      <w:pPr>
        <w:numPr>
          <w:ilvl w:val="0"/>
          <w:numId w:val="15"/>
        </w:numPr>
        <w:rPr>
          <w:rFonts w:ascii="Arial Nova Cond" w:hAnsi="Arial Nova Cond"/>
        </w:rPr>
      </w:pPr>
      <w:r w:rsidRPr="009641EB">
        <w:rPr>
          <w:rFonts w:ascii="Arial Nova Cond" w:hAnsi="Arial Nova Cond"/>
        </w:rPr>
        <w:t>če bo naročnik seznanjen, da je pristojni državni organ pri izvajalcu ali podizvajalcu v času izvajanja pogodbe ugotovil najmanj dve kršitvi v zvezi s:</w:t>
      </w:r>
    </w:p>
    <w:p w14:paraId="6C180419"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t xml:space="preserve">plačilom za delo, </w:t>
      </w:r>
    </w:p>
    <w:p w14:paraId="7062359B"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t xml:space="preserve">delovnim časom, </w:t>
      </w:r>
    </w:p>
    <w:p w14:paraId="02AF6556"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lastRenderedPageBreak/>
        <w:t xml:space="preserve">počitki, </w:t>
      </w:r>
    </w:p>
    <w:p w14:paraId="1DCF489F" w14:textId="77777777" w:rsidR="00E23C8B" w:rsidRPr="009641EB" w:rsidRDefault="00E23C8B" w:rsidP="002F2B0C">
      <w:pPr>
        <w:numPr>
          <w:ilvl w:val="1"/>
          <w:numId w:val="15"/>
        </w:numPr>
        <w:rPr>
          <w:rFonts w:ascii="Arial Nova Cond" w:hAnsi="Arial Nova Cond"/>
        </w:rPr>
      </w:pPr>
      <w:r w:rsidRPr="009641EB">
        <w:rPr>
          <w:rFonts w:ascii="Arial Nova Cond" w:hAnsi="Arial Nova Cond"/>
        </w:rPr>
        <w:t xml:space="preserve">opravljanjem dela na podlagi pogodb civilnega prava kljub obstoju elementov delovnega razmerja ali v zvezi z zaposlovanjem na črno </w:t>
      </w:r>
    </w:p>
    <w:p w14:paraId="3421ADF8" w14:textId="08EAC119" w:rsidR="00E23C8B" w:rsidRPr="009641EB" w:rsidRDefault="00E23C8B" w:rsidP="00F722B0">
      <w:pPr>
        <w:ind w:left="991"/>
        <w:rPr>
          <w:rFonts w:ascii="Arial Nova Cond" w:hAnsi="Arial Nova Cond"/>
        </w:rPr>
      </w:pPr>
      <w:r w:rsidRPr="009641EB">
        <w:rPr>
          <w:rFonts w:ascii="Arial Nova Cond" w:hAnsi="Arial Nova Cond"/>
        </w:rPr>
        <w:t>in za kateri mu je bila s pravnomočno odločitvijo ali več pravnomočnimi odločitvami izrečena globa za prekršek</w:t>
      </w:r>
      <w:r w:rsidR="00F722B0" w:rsidRPr="009641EB">
        <w:rPr>
          <w:rFonts w:ascii="Arial Nova Cond" w:hAnsi="Arial Nova Cond"/>
        </w:rPr>
        <w:t>.</w:t>
      </w:r>
    </w:p>
    <w:p w14:paraId="636223AD" w14:textId="77777777" w:rsidR="00A27309" w:rsidRPr="009641EB" w:rsidRDefault="00F722B0" w:rsidP="00F722B0">
      <w:pPr>
        <w:pStyle w:val="alineazaodstavkom"/>
        <w:shd w:val="clear" w:color="auto" w:fill="FFFFFF"/>
        <w:spacing w:before="0" w:beforeAutospacing="0" w:after="0" w:afterAutospacing="0"/>
        <w:ind w:left="425"/>
        <w:jc w:val="both"/>
        <w:rPr>
          <w:rFonts w:ascii="Arial Nova Cond" w:hAnsi="Arial Nova Cond" w:cs="Arial"/>
        </w:rPr>
      </w:pPr>
      <w:r w:rsidRPr="009641EB">
        <w:rPr>
          <w:rFonts w:ascii="Arial Nova Cond" w:hAnsi="Arial Nova C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9641EB">
        <w:rPr>
          <w:rFonts w:ascii="Arial Nova Cond" w:hAnsi="Arial Nova Cond" w:cs="Arial"/>
        </w:rPr>
        <w:t>podizvajanje</w:t>
      </w:r>
      <w:proofErr w:type="spellEnd"/>
      <w:r w:rsidRPr="009641EB">
        <w:rPr>
          <w:rFonts w:ascii="Arial Nova Cond" w:hAnsi="Arial Nova Cond" w:cs="Arial"/>
        </w:rPr>
        <w:t xml:space="preserve"> temu podizvajalcu, če ta zamenjava ali prevzem ne pomeni bistvene spremembe pogodbe. </w:t>
      </w:r>
    </w:p>
    <w:p w14:paraId="52F8956F" w14:textId="77777777" w:rsidR="00A27309" w:rsidRPr="009641EB" w:rsidRDefault="00A27309" w:rsidP="00F722B0">
      <w:pPr>
        <w:pStyle w:val="alineazaodstavkom"/>
        <w:shd w:val="clear" w:color="auto" w:fill="FFFFFF"/>
        <w:spacing w:before="0" w:beforeAutospacing="0" w:after="0" w:afterAutospacing="0"/>
        <w:ind w:left="425"/>
        <w:jc w:val="both"/>
        <w:rPr>
          <w:rFonts w:ascii="Arial Nova Cond" w:hAnsi="Arial Nova Cond" w:cs="Arial"/>
        </w:rPr>
      </w:pPr>
    </w:p>
    <w:p w14:paraId="2F58B826" w14:textId="77777777" w:rsidR="00A27309" w:rsidRPr="009641EB" w:rsidRDefault="00F722B0" w:rsidP="00F722B0">
      <w:pPr>
        <w:pStyle w:val="alineazaodstavkom"/>
        <w:shd w:val="clear" w:color="auto" w:fill="FFFFFF"/>
        <w:spacing w:before="0" w:beforeAutospacing="0" w:after="0" w:afterAutospacing="0"/>
        <w:ind w:left="425"/>
        <w:jc w:val="both"/>
        <w:rPr>
          <w:rFonts w:ascii="Arial Nova Cond" w:hAnsi="Arial Nova Cond" w:cs="Arial"/>
        </w:rPr>
      </w:pPr>
      <w:r w:rsidRPr="009641EB">
        <w:rPr>
          <w:rFonts w:ascii="Arial Nova Cond" w:hAnsi="Arial Nova C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5CB0534" w14:textId="77777777" w:rsidR="00A27309" w:rsidRPr="009641EB" w:rsidRDefault="00A27309" w:rsidP="00F722B0">
      <w:pPr>
        <w:pStyle w:val="alineazaodstavkom"/>
        <w:shd w:val="clear" w:color="auto" w:fill="FFFFFF"/>
        <w:spacing w:before="0" w:beforeAutospacing="0" w:after="0" w:afterAutospacing="0"/>
        <w:ind w:left="425"/>
        <w:jc w:val="both"/>
        <w:rPr>
          <w:rFonts w:ascii="Arial Nova Cond" w:hAnsi="Arial Nova Cond" w:cs="Arial"/>
        </w:rPr>
      </w:pPr>
    </w:p>
    <w:p w14:paraId="27351EBB" w14:textId="799D6224" w:rsidR="00F722B0" w:rsidRPr="009641EB" w:rsidRDefault="00F722B0" w:rsidP="00F722B0">
      <w:pPr>
        <w:pStyle w:val="alineazaodstavkom"/>
        <w:shd w:val="clear" w:color="auto" w:fill="FFFFFF"/>
        <w:spacing w:before="0" w:beforeAutospacing="0" w:after="0" w:afterAutospacing="0"/>
        <w:ind w:left="425"/>
        <w:jc w:val="both"/>
        <w:rPr>
          <w:rFonts w:ascii="Arial Nova Cond" w:hAnsi="Arial Nova Cond" w:cs="Arial"/>
        </w:rPr>
      </w:pPr>
      <w:r w:rsidRPr="009641EB">
        <w:rPr>
          <w:rFonts w:ascii="Arial Nova Cond" w:hAnsi="Arial Nova Cond"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FE9FD2" w14:textId="77777777" w:rsidR="00F722B0" w:rsidRPr="009641EB" w:rsidRDefault="00F722B0" w:rsidP="00E23C8B">
      <w:pPr>
        <w:rPr>
          <w:rFonts w:ascii="Arial Nova Cond" w:hAnsi="Arial Nova Cond"/>
        </w:rPr>
      </w:pPr>
    </w:p>
    <w:p w14:paraId="2F386F3A" w14:textId="04051913" w:rsidR="00234991" w:rsidRPr="007317E7" w:rsidRDefault="00234991" w:rsidP="00E734C6">
      <w:pPr>
        <w:pStyle w:val="Odstavekseznama"/>
        <w:numPr>
          <w:ilvl w:val="0"/>
          <w:numId w:val="46"/>
        </w:numPr>
        <w:spacing w:after="0"/>
        <w:jc w:val="center"/>
        <w:rPr>
          <w:rFonts w:ascii="Arial Nova Cond" w:hAnsi="Arial Nova Cond" w:cs="Times New Roman"/>
          <w:szCs w:val="24"/>
        </w:rPr>
      </w:pPr>
      <w:r w:rsidRPr="007317E7">
        <w:rPr>
          <w:rFonts w:ascii="Arial Nova Cond" w:hAnsi="Arial Nova Cond" w:cs="Times New Roman"/>
          <w:szCs w:val="24"/>
        </w:rPr>
        <w:t>člen</w:t>
      </w:r>
    </w:p>
    <w:p w14:paraId="230FC808" w14:textId="2E5D028A" w:rsidR="00234991" w:rsidRPr="009641EB" w:rsidRDefault="00C8258D" w:rsidP="001132A1">
      <w:pPr>
        <w:spacing w:after="0"/>
        <w:rPr>
          <w:rFonts w:ascii="Arial Nova Cond" w:hAnsi="Arial Nova Cond" w:cs="Times New Roman"/>
          <w:szCs w:val="24"/>
        </w:rPr>
      </w:pPr>
      <w:r>
        <w:rPr>
          <w:rFonts w:ascii="Arial Nova Cond" w:hAnsi="Arial Nova Cond" w:cs="Times New Roman"/>
          <w:szCs w:val="24"/>
        </w:rPr>
        <w:t>Okvirn</w:t>
      </w:r>
      <w:r w:rsidR="0068395C">
        <w:rPr>
          <w:rFonts w:ascii="Arial Nova Cond" w:hAnsi="Arial Nova Cond" w:cs="Times New Roman"/>
          <w:szCs w:val="24"/>
        </w:rPr>
        <w:t>i</w:t>
      </w:r>
      <w:r>
        <w:rPr>
          <w:rFonts w:ascii="Arial Nova Cond" w:hAnsi="Arial Nova Cond" w:cs="Times New Roman"/>
          <w:szCs w:val="24"/>
        </w:rPr>
        <w:t xml:space="preserve"> sporazum</w:t>
      </w:r>
      <w:r w:rsidR="00234991" w:rsidRPr="009641EB">
        <w:rPr>
          <w:rFonts w:ascii="Arial Nova Cond" w:hAnsi="Arial Nova Cond" w:cs="Times New Roman"/>
          <w:szCs w:val="24"/>
        </w:rPr>
        <w:t xml:space="preserve"> je sestavljen in podpisan v štirih </w:t>
      </w:r>
      <w:r w:rsidR="0043083E" w:rsidRPr="009641EB">
        <w:rPr>
          <w:rFonts w:ascii="Arial Nova Cond" w:hAnsi="Arial Nova Cond" w:cs="Times New Roman"/>
          <w:szCs w:val="24"/>
        </w:rPr>
        <w:t xml:space="preserve">(4) </w:t>
      </w:r>
      <w:r w:rsidR="00234991" w:rsidRPr="009641EB">
        <w:rPr>
          <w:rFonts w:ascii="Arial Nova Cond" w:hAnsi="Arial Nova Cond" w:cs="Times New Roman"/>
          <w:szCs w:val="24"/>
        </w:rPr>
        <w:t xml:space="preserve">enakih izvodih, od katerih prejme naročnik dva </w:t>
      </w:r>
      <w:r w:rsidR="0043083E" w:rsidRPr="009641EB">
        <w:rPr>
          <w:rFonts w:ascii="Arial Nova Cond" w:hAnsi="Arial Nova Cond" w:cs="Times New Roman"/>
          <w:szCs w:val="24"/>
        </w:rPr>
        <w:t xml:space="preserve">(2) </w:t>
      </w:r>
      <w:r w:rsidR="00234991" w:rsidRPr="009641EB">
        <w:rPr>
          <w:rFonts w:ascii="Arial Nova Cond" w:hAnsi="Arial Nova Cond" w:cs="Times New Roman"/>
          <w:szCs w:val="24"/>
        </w:rPr>
        <w:t xml:space="preserve">in dobavitelj dva </w:t>
      </w:r>
      <w:r w:rsidR="0043083E" w:rsidRPr="009641EB">
        <w:rPr>
          <w:rFonts w:ascii="Arial Nova Cond" w:hAnsi="Arial Nova Cond" w:cs="Times New Roman"/>
          <w:szCs w:val="24"/>
        </w:rPr>
        <w:t xml:space="preserve">(2) </w:t>
      </w:r>
      <w:r w:rsidR="00234991" w:rsidRPr="009641EB">
        <w:rPr>
          <w:rFonts w:ascii="Arial Nova Cond" w:hAnsi="Arial Nova Cond" w:cs="Times New Roman"/>
          <w:szCs w:val="24"/>
        </w:rPr>
        <w:t xml:space="preserve">izvoda. </w:t>
      </w:r>
    </w:p>
    <w:p w14:paraId="435D98FA" w14:textId="77777777" w:rsidR="001732F1" w:rsidRPr="009641EB" w:rsidRDefault="001732F1" w:rsidP="001132A1">
      <w:pPr>
        <w:pStyle w:val="Telobesedila"/>
        <w:spacing w:after="0"/>
        <w:rPr>
          <w:rFonts w:ascii="Arial Nova Cond" w:hAnsi="Arial Nova Cond"/>
        </w:rPr>
      </w:pPr>
    </w:p>
    <w:tbl>
      <w:tblPr>
        <w:tblW w:w="0" w:type="auto"/>
        <w:tblLook w:val="01E0" w:firstRow="1" w:lastRow="1" w:firstColumn="1" w:lastColumn="1" w:noHBand="0" w:noVBand="0"/>
      </w:tblPr>
      <w:tblGrid>
        <w:gridCol w:w="3106"/>
        <w:gridCol w:w="41"/>
        <w:gridCol w:w="2776"/>
        <w:gridCol w:w="3149"/>
      </w:tblGrid>
      <w:tr w:rsidR="001732F1" w:rsidRPr="009641EB" w14:paraId="6997F9B3" w14:textId="77777777" w:rsidTr="000434F4">
        <w:tc>
          <w:tcPr>
            <w:tcW w:w="3147" w:type="dxa"/>
            <w:gridSpan w:val="2"/>
          </w:tcPr>
          <w:p w14:paraId="78C286C8"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Številka:</w:t>
            </w:r>
          </w:p>
        </w:tc>
        <w:tc>
          <w:tcPr>
            <w:tcW w:w="2776" w:type="dxa"/>
          </w:tcPr>
          <w:p w14:paraId="59B9B04C" w14:textId="77777777" w:rsidR="001732F1" w:rsidRPr="009641EB" w:rsidRDefault="001732F1" w:rsidP="001132A1">
            <w:pPr>
              <w:pStyle w:val="Telobesedila"/>
              <w:spacing w:after="0"/>
              <w:rPr>
                <w:rFonts w:ascii="Arial Nova Cond" w:hAnsi="Arial Nova Cond"/>
              </w:rPr>
            </w:pPr>
          </w:p>
        </w:tc>
        <w:tc>
          <w:tcPr>
            <w:tcW w:w="3149" w:type="dxa"/>
          </w:tcPr>
          <w:p w14:paraId="43AD4760"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 xml:space="preserve">Številka: </w:t>
            </w:r>
          </w:p>
        </w:tc>
      </w:tr>
      <w:tr w:rsidR="001732F1" w:rsidRPr="009641EB" w14:paraId="236FEA1A" w14:textId="77777777" w:rsidTr="000434F4">
        <w:tc>
          <w:tcPr>
            <w:tcW w:w="3147" w:type="dxa"/>
            <w:gridSpan w:val="2"/>
          </w:tcPr>
          <w:p w14:paraId="06534157"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Datum:</w:t>
            </w:r>
          </w:p>
        </w:tc>
        <w:tc>
          <w:tcPr>
            <w:tcW w:w="2776" w:type="dxa"/>
          </w:tcPr>
          <w:p w14:paraId="42FE5D01" w14:textId="77777777" w:rsidR="001732F1" w:rsidRPr="009641EB" w:rsidRDefault="001732F1" w:rsidP="001132A1">
            <w:pPr>
              <w:pStyle w:val="Telobesedila"/>
              <w:spacing w:after="0"/>
              <w:rPr>
                <w:rFonts w:ascii="Arial Nova Cond" w:hAnsi="Arial Nova Cond"/>
              </w:rPr>
            </w:pPr>
          </w:p>
        </w:tc>
        <w:tc>
          <w:tcPr>
            <w:tcW w:w="3149" w:type="dxa"/>
          </w:tcPr>
          <w:p w14:paraId="3342C442"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Datum:</w:t>
            </w:r>
          </w:p>
        </w:tc>
      </w:tr>
      <w:tr w:rsidR="001732F1" w:rsidRPr="009641EB" w14:paraId="28ED2A66" w14:textId="77777777" w:rsidTr="000434F4">
        <w:trPr>
          <w:trHeight w:val="139"/>
        </w:trPr>
        <w:tc>
          <w:tcPr>
            <w:tcW w:w="3147" w:type="dxa"/>
            <w:gridSpan w:val="2"/>
          </w:tcPr>
          <w:p w14:paraId="17749DEC" w14:textId="77777777" w:rsidR="001732F1" w:rsidRPr="009641EB" w:rsidRDefault="001732F1" w:rsidP="001132A1">
            <w:pPr>
              <w:pStyle w:val="Telobesedila"/>
              <w:spacing w:after="0"/>
              <w:rPr>
                <w:rFonts w:ascii="Arial Nova Cond" w:hAnsi="Arial Nova Cond"/>
              </w:rPr>
            </w:pPr>
          </w:p>
        </w:tc>
        <w:tc>
          <w:tcPr>
            <w:tcW w:w="2776" w:type="dxa"/>
          </w:tcPr>
          <w:p w14:paraId="6FDB1C3B" w14:textId="77777777" w:rsidR="001732F1" w:rsidRPr="009641EB" w:rsidRDefault="001732F1" w:rsidP="001132A1">
            <w:pPr>
              <w:pStyle w:val="Telobesedila"/>
              <w:spacing w:after="0"/>
              <w:rPr>
                <w:rFonts w:ascii="Arial Nova Cond" w:hAnsi="Arial Nova Cond"/>
              </w:rPr>
            </w:pPr>
          </w:p>
        </w:tc>
        <w:tc>
          <w:tcPr>
            <w:tcW w:w="3149" w:type="dxa"/>
          </w:tcPr>
          <w:p w14:paraId="43D6F7CC" w14:textId="77777777" w:rsidR="001732F1" w:rsidRPr="009641EB" w:rsidRDefault="001732F1" w:rsidP="001132A1">
            <w:pPr>
              <w:pStyle w:val="Telobesedila"/>
              <w:spacing w:after="0"/>
              <w:rPr>
                <w:rFonts w:ascii="Arial Nova Cond" w:hAnsi="Arial Nova Cond"/>
              </w:rPr>
            </w:pPr>
          </w:p>
        </w:tc>
      </w:tr>
      <w:tr w:rsidR="001732F1" w:rsidRPr="009641EB" w14:paraId="180D7DBE" w14:textId="77777777" w:rsidTr="000434F4">
        <w:tc>
          <w:tcPr>
            <w:tcW w:w="3147" w:type="dxa"/>
            <w:gridSpan w:val="2"/>
          </w:tcPr>
          <w:p w14:paraId="2D804400" w14:textId="56F65919" w:rsidR="001732F1" w:rsidRPr="009641EB" w:rsidRDefault="000434F4" w:rsidP="001132A1">
            <w:pPr>
              <w:pStyle w:val="Telobesedila"/>
              <w:spacing w:after="0"/>
              <w:rPr>
                <w:rFonts w:ascii="Arial Nova Cond" w:hAnsi="Arial Nova Cond"/>
              </w:rPr>
            </w:pPr>
            <w:r>
              <w:rPr>
                <w:rFonts w:ascii="Arial Nova Cond" w:hAnsi="Arial Nova Cond"/>
              </w:rPr>
              <w:t>DOBAVITELJ</w:t>
            </w:r>
            <w:r w:rsidR="001732F1" w:rsidRPr="009641EB">
              <w:rPr>
                <w:rFonts w:ascii="Arial Nova Cond" w:hAnsi="Arial Nova Cond"/>
              </w:rPr>
              <w:t>:</w:t>
            </w:r>
          </w:p>
        </w:tc>
        <w:tc>
          <w:tcPr>
            <w:tcW w:w="2776" w:type="dxa"/>
          </w:tcPr>
          <w:p w14:paraId="2CBD8FA4" w14:textId="77777777" w:rsidR="001732F1" w:rsidRPr="009641EB" w:rsidRDefault="001732F1" w:rsidP="001132A1">
            <w:pPr>
              <w:pStyle w:val="Telobesedila"/>
              <w:spacing w:after="0"/>
              <w:rPr>
                <w:rFonts w:ascii="Arial Nova Cond" w:hAnsi="Arial Nova Cond"/>
              </w:rPr>
            </w:pPr>
          </w:p>
        </w:tc>
        <w:tc>
          <w:tcPr>
            <w:tcW w:w="3149" w:type="dxa"/>
          </w:tcPr>
          <w:p w14:paraId="7F3C3FAC"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t>NAROČNIK:</w:t>
            </w:r>
          </w:p>
          <w:p w14:paraId="4563930F" w14:textId="08BA60EA" w:rsidR="001732F1" w:rsidRPr="009641EB" w:rsidRDefault="00FC6D42" w:rsidP="001132A1">
            <w:pPr>
              <w:pStyle w:val="Telobesedila"/>
              <w:spacing w:after="0"/>
              <w:rPr>
                <w:rFonts w:ascii="Arial Nova Cond" w:hAnsi="Arial Nova Cond"/>
              </w:rPr>
            </w:pPr>
            <w:r w:rsidRPr="00FC6D42">
              <w:rPr>
                <w:rFonts w:ascii="Arial Nova Cond" w:hAnsi="Arial Nova Cond"/>
              </w:rPr>
              <w:t>Srednja elektro-računalniška šola Maribor</w:t>
            </w:r>
          </w:p>
        </w:tc>
      </w:tr>
      <w:tr w:rsidR="001732F1" w:rsidRPr="009641EB" w14:paraId="6B5DA52E" w14:textId="77777777" w:rsidTr="000434F4">
        <w:tc>
          <w:tcPr>
            <w:tcW w:w="3147" w:type="dxa"/>
            <w:gridSpan w:val="2"/>
          </w:tcPr>
          <w:p w14:paraId="589DACF3" w14:textId="77777777" w:rsidR="001732F1" w:rsidRPr="009641EB" w:rsidRDefault="001732F1" w:rsidP="001132A1">
            <w:pPr>
              <w:pStyle w:val="Telobesedila"/>
              <w:spacing w:after="0"/>
              <w:rPr>
                <w:rFonts w:ascii="Arial Nova Cond" w:hAnsi="Arial Nova Cond"/>
              </w:rPr>
            </w:pPr>
          </w:p>
          <w:p w14:paraId="3400D8B2" w14:textId="77777777" w:rsidR="001732F1" w:rsidRPr="009641EB" w:rsidRDefault="001732F1" w:rsidP="001132A1">
            <w:pPr>
              <w:pStyle w:val="Telobesedila"/>
              <w:spacing w:after="0"/>
              <w:rPr>
                <w:rFonts w:ascii="Arial Nova Cond" w:hAnsi="Arial Nova Cond"/>
              </w:rPr>
            </w:pPr>
          </w:p>
          <w:p w14:paraId="1F85E627" w14:textId="3BAAE76F" w:rsidR="001732F1" w:rsidRDefault="001732F1" w:rsidP="001132A1">
            <w:pPr>
              <w:pStyle w:val="Telobesedila"/>
              <w:spacing w:after="0"/>
              <w:rPr>
                <w:rFonts w:ascii="Arial Nova Cond" w:hAnsi="Arial Nova Cond"/>
              </w:rPr>
            </w:pPr>
          </w:p>
          <w:p w14:paraId="267D6A63" w14:textId="77777777" w:rsidR="006446F0" w:rsidRPr="009641EB" w:rsidRDefault="006446F0" w:rsidP="001132A1">
            <w:pPr>
              <w:pStyle w:val="Telobesedila"/>
              <w:spacing w:after="0"/>
              <w:rPr>
                <w:rFonts w:ascii="Arial Nova Cond" w:hAnsi="Arial Nova Cond"/>
              </w:rPr>
            </w:pPr>
          </w:p>
          <w:p w14:paraId="6EDB3690"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lastRenderedPageBreak/>
              <w:t>____________________</w:t>
            </w:r>
          </w:p>
        </w:tc>
        <w:tc>
          <w:tcPr>
            <w:tcW w:w="2776" w:type="dxa"/>
          </w:tcPr>
          <w:p w14:paraId="6AC92EB1" w14:textId="77777777" w:rsidR="001732F1" w:rsidRPr="009641EB" w:rsidRDefault="001732F1" w:rsidP="001132A1">
            <w:pPr>
              <w:pStyle w:val="Telobesedila"/>
              <w:spacing w:after="0"/>
              <w:rPr>
                <w:rFonts w:ascii="Arial Nova Cond" w:hAnsi="Arial Nova Cond"/>
              </w:rPr>
            </w:pPr>
          </w:p>
        </w:tc>
        <w:tc>
          <w:tcPr>
            <w:tcW w:w="3149" w:type="dxa"/>
          </w:tcPr>
          <w:p w14:paraId="43112A39" w14:textId="289B7511" w:rsidR="001732F1" w:rsidRPr="009641EB" w:rsidRDefault="00FC6D42" w:rsidP="001132A1">
            <w:pPr>
              <w:pStyle w:val="Telobesedila"/>
              <w:spacing w:after="0"/>
              <w:rPr>
                <w:rFonts w:ascii="Arial Nova Cond" w:hAnsi="Arial Nova Cond"/>
              </w:rPr>
            </w:pPr>
            <w:r>
              <w:rPr>
                <w:rFonts w:ascii="Arial Nova Cond" w:hAnsi="Arial Nova Cond"/>
              </w:rPr>
              <w:t>Ravnateljica Irena Srša Žnidarič</w:t>
            </w:r>
          </w:p>
          <w:p w14:paraId="048D922B" w14:textId="77777777" w:rsidR="001732F1" w:rsidRPr="009641EB" w:rsidRDefault="001732F1" w:rsidP="001132A1">
            <w:pPr>
              <w:pStyle w:val="Telobesedila"/>
              <w:spacing w:after="0"/>
              <w:rPr>
                <w:rFonts w:ascii="Arial Nova Cond" w:hAnsi="Arial Nova Cond"/>
              </w:rPr>
            </w:pPr>
          </w:p>
          <w:p w14:paraId="462D3DB5" w14:textId="77777777" w:rsidR="001732F1" w:rsidRPr="009641EB" w:rsidRDefault="001732F1" w:rsidP="001132A1">
            <w:pPr>
              <w:pStyle w:val="Telobesedila"/>
              <w:spacing w:after="0"/>
              <w:rPr>
                <w:rFonts w:ascii="Arial Nova Cond" w:hAnsi="Arial Nova Cond"/>
              </w:rPr>
            </w:pPr>
          </w:p>
          <w:p w14:paraId="50A52A89" w14:textId="77777777" w:rsidR="001732F1" w:rsidRPr="009641EB" w:rsidRDefault="001732F1" w:rsidP="001132A1">
            <w:pPr>
              <w:pStyle w:val="Telobesedila"/>
              <w:spacing w:after="0"/>
              <w:rPr>
                <w:rFonts w:ascii="Arial Nova Cond" w:hAnsi="Arial Nova Cond"/>
              </w:rPr>
            </w:pPr>
            <w:r w:rsidRPr="009641EB">
              <w:rPr>
                <w:rFonts w:ascii="Arial Nova Cond" w:hAnsi="Arial Nova Cond"/>
              </w:rPr>
              <w:lastRenderedPageBreak/>
              <w:t>____________________</w:t>
            </w:r>
          </w:p>
        </w:tc>
      </w:tr>
      <w:tr w:rsidR="001732F1" w:rsidRPr="009641EB" w14:paraId="4F92D0C6" w14:textId="77777777" w:rsidTr="000434F4">
        <w:tc>
          <w:tcPr>
            <w:tcW w:w="3147" w:type="dxa"/>
            <w:gridSpan w:val="2"/>
          </w:tcPr>
          <w:p w14:paraId="0296C6A2" w14:textId="77777777" w:rsidR="001732F1" w:rsidRPr="009641EB" w:rsidRDefault="001732F1" w:rsidP="001132A1">
            <w:pPr>
              <w:pStyle w:val="Telobesedila"/>
              <w:spacing w:after="0"/>
              <w:rPr>
                <w:rFonts w:ascii="Arial Nova Cond" w:hAnsi="Arial Nova Cond"/>
              </w:rPr>
            </w:pPr>
          </w:p>
        </w:tc>
        <w:tc>
          <w:tcPr>
            <w:tcW w:w="2776" w:type="dxa"/>
          </w:tcPr>
          <w:p w14:paraId="6D4EDE22" w14:textId="77777777" w:rsidR="001732F1" w:rsidRPr="009641EB" w:rsidRDefault="001732F1" w:rsidP="001132A1">
            <w:pPr>
              <w:pStyle w:val="Telobesedila"/>
              <w:spacing w:after="0"/>
              <w:rPr>
                <w:rFonts w:ascii="Arial Nova Cond" w:hAnsi="Arial Nova Cond"/>
              </w:rPr>
            </w:pPr>
          </w:p>
        </w:tc>
        <w:tc>
          <w:tcPr>
            <w:tcW w:w="3149" w:type="dxa"/>
          </w:tcPr>
          <w:p w14:paraId="05ACC1C8" w14:textId="77777777" w:rsidR="001732F1" w:rsidRPr="009641EB" w:rsidRDefault="001732F1" w:rsidP="001132A1">
            <w:pPr>
              <w:pStyle w:val="Telobesedila"/>
              <w:spacing w:after="0"/>
              <w:rPr>
                <w:rFonts w:ascii="Arial Nova Cond" w:hAnsi="Arial Nova Cond"/>
              </w:rPr>
            </w:pPr>
          </w:p>
        </w:tc>
      </w:tr>
      <w:tr w:rsidR="000434F4" w:rsidRPr="008D3435" w14:paraId="7B60DFD3" w14:textId="77777777" w:rsidTr="007E2AEC">
        <w:trPr>
          <w:gridAfter w:val="3"/>
          <w:wAfter w:w="5966" w:type="dxa"/>
        </w:trPr>
        <w:tc>
          <w:tcPr>
            <w:tcW w:w="3106" w:type="dxa"/>
          </w:tcPr>
          <w:p w14:paraId="06A8235A" w14:textId="77777777" w:rsidR="000434F4" w:rsidRPr="008D3435" w:rsidRDefault="000434F4" w:rsidP="007E2AEC">
            <w:pPr>
              <w:pStyle w:val="Telobesedila"/>
              <w:spacing w:after="0"/>
            </w:pPr>
            <w:r w:rsidRPr="008D3435">
              <w:t>Številka:</w:t>
            </w:r>
          </w:p>
        </w:tc>
      </w:tr>
      <w:tr w:rsidR="000434F4" w:rsidRPr="008D3435" w14:paraId="5E750122" w14:textId="77777777" w:rsidTr="007E2AEC">
        <w:trPr>
          <w:gridAfter w:val="3"/>
          <w:wAfter w:w="5966" w:type="dxa"/>
        </w:trPr>
        <w:tc>
          <w:tcPr>
            <w:tcW w:w="3106" w:type="dxa"/>
          </w:tcPr>
          <w:p w14:paraId="4E77A154" w14:textId="77777777" w:rsidR="000434F4" w:rsidRPr="008D3435" w:rsidRDefault="000434F4" w:rsidP="007E2AEC">
            <w:pPr>
              <w:pStyle w:val="Telobesedila"/>
              <w:spacing w:after="0"/>
            </w:pPr>
            <w:r w:rsidRPr="008D3435">
              <w:t>Datum</w:t>
            </w:r>
            <w:r>
              <w:t>:</w:t>
            </w:r>
          </w:p>
        </w:tc>
      </w:tr>
      <w:tr w:rsidR="000434F4" w:rsidRPr="008D3435" w14:paraId="69614B75" w14:textId="77777777" w:rsidTr="007E2AEC">
        <w:trPr>
          <w:gridAfter w:val="3"/>
          <w:wAfter w:w="5966" w:type="dxa"/>
        </w:trPr>
        <w:tc>
          <w:tcPr>
            <w:tcW w:w="3106" w:type="dxa"/>
          </w:tcPr>
          <w:p w14:paraId="49B96B97" w14:textId="77777777" w:rsidR="000434F4" w:rsidRPr="008D3435" w:rsidRDefault="000434F4" w:rsidP="007E2AEC">
            <w:pPr>
              <w:pStyle w:val="Telobesedila"/>
              <w:spacing w:after="0"/>
            </w:pPr>
          </w:p>
        </w:tc>
      </w:tr>
      <w:tr w:rsidR="000434F4" w:rsidRPr="008D3435" w14:paraId="4639858D" w14:textId="77777777" w:rsidTr="007E2AEC">
        <w:trPr>
          <w:gridAfter w:val="3"/>
          <w:wAfter w:w="5966" w:type="dxa"/>
        </w:trPr>
        <w:tc>
          <w:tcPr>
            <w:tcW w:w="3106" w:type="dxa"/>
          </w:tcPr>
          <w:p w14:paraId="5498ABE8" w14:textId="77777777" w:rsidR="000434F4" w:rsidRDefault="000434F4" w:rsidP="007E2AEC">
            <w:pPr>
              <w:pStyle w:val="Telobesedila"/>
              <w:spacing w:after="0"/>
            </w:pPr>
            <w:r>
              <w:t>PODPISNIK</w:t>
            </w:r>
            <w:r w:rsidRPr="008D3435">
              <w:t>:</w:t>
            </w:r>
            <w:r w:rsidRPr="00092403">
              <w:t xml:space="preserve"> </w:t>
            </w:r>
          </w:p>
          <w:p w14:paraId="0007CC69" w14:textId="77777777" w:rsidR="000434F4" w:rsidRPr="008D3435" w:rsidRDefault="000434F4" w:rsidP="007E2AEC">
            <w:pPr>
              <w:pStyle w:val="Telobesedila"/>
              <w:spacing w:after="0"/>
            </w:pPr>
          </w:p>
        </w:tc>
      </w:tr>
      <w:tr w:rsidR="000434F4" w:rsidRPr="008D3435" w14:paraId="2953F5BF" w14:textId="77777777" w:rsidTr="007E2AEC">
        <w:trPr>
          <w:gridAfter w:val="3"/>
          <w:wAfter w:w="5966" w:type="dxa"/>
        </w:trPr>
        <w:tc>
          <w:tcPr>
            <w:tcW w:w="3106" w:type="dxa"/>
          </w:tcPr>
          <w:p w14:paraId="27C54EEA" w14:textId="7326F694" w:rsidR="000434F4" w:rsidRDefault="000434F4" w:rsidP="007E2AEC">
            <w:pPr>
              <w:pStyle w:val="Telobesedila"/>
              <w:spacing w:after="0"/>
            </w:pPr>
          </w:p>
          <w:p w14:paraId="38CE7C89" w14:textId="77777777" w:rsidR="00F265E6" w:rsidRDefault="00F265E6" w:rsidP="007E2AEC">
            <w:pPr>
              <w:pStyle w:val="Telobesedila"/>
              <w:spacing w:after="0"/>
            </w:pPr>
          </w:p>
          <w:p w14:paraId="57711C35" w14:textId="77777777" w:rsidR="000434F4" w:rsidRPr="008D3435" w:rsidRDefault="000434F4" w:rsidP="007E2AEC">
            <w:pPr>
              <w:pStyle w:val="Telobesedila"/>
              <w:spacing w:after="0"/>
            </w:pPr>
            <w:r>
              <w:t>____________________</w:t>
            </w:r>
          </w:p>
        </w:tc>
      </w:tr>
      <w:tr w:rsidR="000434F4" w:rsidRPr="008D3435" w14:paraId="5822D4AF" w14:textId="77777777" w:rsidTr="007E2AEC">
        <w:trPr>
          <w:gridAfter w:val="3"/>
          <w:wAfter w:w="5966" w:type="dxa"/>
        </w:trPr>
        <w:tc>
          <w:tcPr>
            <w:tcW w:w="3106" w:type="dxa"/>
          </w:tcPr>
          <w:p w14:paraId="150767B9" w14:textId="77777777" w:rsidR="000434F4" w:rsidRPr="008D3435" w:rsidRDefault="000434F4" w:rsidP="007E2AEC">
            <w:pPr>
              <w:pStyle w:val="Telobesedila"/>
              <w:spacing w:after="0"/>
            </w:pPr>
            <w:r w:rsidRPr="008D3435">
              <w:t>Številka:</w:t>
            </w:r>
          </w:p>
        </w:tc>
      </w:tr>
      <w:tr w:rsidR="000434F4" w:rsidRPr="008D3435" w14:paraId="5DFC8CA6" w14:textId="77777777" w:rsidTr="007E2AEC">
        <w:trPr>
          <w:gridAfter w:val="3"/>
          <w:wAfter w:w="5966" w:type="dxa"/>
        </w:trPr>
        <w:tc>
          <w:tcPr>
            <w:tcW w:w="3106" w:type="dxa"/>
          </w:tcPr>
          <w:p w14:paraId="4B462B6B" w14:textId="77777777" w:rsidR="000434F4" w:rsidRPr="008D3435" w:rsidRDefault="000434F4" w:rsidP="007E2AEC">
            <w:pPr>
              <w:pStyle w:val="Telobesedila"/>
              <w:spacing w:after="0"/>
            </w:pPr>
            <w:r w:rsidRPr="008D3435">
              <w:t>Datum</w:t>
            </w:r>
            <w:r>
              <w:t>:</w:t>
            </w:r>
          </w:p>
        </w:tc>
      </w:tr>
      <w:tr w:rsidR="000434F4" w:rsidRPr="008D3435" w14:paraId="45CC26CF" w14:textId="77777777" w:rsidTr="007E2AEC">
        <w:trPr>
          <w:gridAfter w:val="3"/>
          <w:wAfter w:w="5966" w:type="dxa"/>
        </w:trPr>
        <w:tc>
          <w:tcPr>
            <w:tcW w:w="3106" w:type="dxa"/>
          </w:tcPr>
          <w:p w14:paraId="3CACA1E8" w14:textId="77777777" w:rsidR="000434F4" w:rsidRPr="008D3435" w:rsidRDefault="000434F4" w:rsidP="007E2AEC">
            <w:pPr>
              <w:pStyle w:val="Telobesedila"/>
              <w:spacing w:after="0"/>
            </w:pPr>
          </w:p>
        </w:tc>
      </w:tr>
      <w:tr w:rsidR="000434F4" w:rsidRPr="008D3435" w14:paraId="7967DAD6" w14:textId="77777777" w:rsidTr="007E2AEC">
        <w:trPr>
          <w:gridAfter w:val="3"/>
          <w:wAfter w:w="5966" w:type="dxa"/>
        </w:trPr>
        <w:tc>
          <w:tcPr>
            <w:tcW w:w="3106" w:type="dxa"/>
          </w:tcPr>
          <w:p w14:paraId="43F9B1C2" w14:textId="77777777" w:rsidR="000434F4" w:rsidRPr="00860135" w:rsidRDefault="000434F4" w:rsidP="007E2AEC">
            <w:pPr>
              <w:pStyle w:val="Telobesedila"/>
              <w:spacing w:after="0"/>
            </w:pPr>
            <w:r>
              <w:t>PODPISNIK</w:t>
            </w:r>
            <w:r w:rsidRPr="008D3435">
              <w:t>:</w:t>
            </w:r>
            <w:r w:rsidRPr="00860135">
              <w:t xml:space="preserve"> </w:t>
            </w:r>
          </w:p>
          <w:p w14:paraId="5D254228" w14:textId="77777777" w:rsidR="000434F4" w:rsidRPr="008D3435" w:rsidRDefault="000434F4" w:rsidP="007E2AEC">
            <w:pPr>
              <w:pStyle w:val="Telobesedila"/>
              <w:spacing w:after="0"/>
            </w:pPr>
          </w:p>
        </w:tc>
      </w:tr>
      <w:tr w:rsidR="000434F4" w:rsidRPr="008D3435" w14:paraId="1E8DD63E" w14:textId="77777777" w:rsidTr="007E2AEC">
        <w:trPr>
          <w:gridAfter w:val="3"/>
          <w:wAfter w:w="5966" w:type="dxa"/>
        </w:trPr>
        <w:tc>
          <w:tcPr>
            <w:tcW w:w="3106" w:type="dxa"/>
          </w:tcPr>
          <w:p w14:paraId="20432992" w14:textId="648C557B" w:rsidR="000434F4" w:rsidRDefault="000434F4" w:rsidP="007E2AEC">
            <w:pPr>
              <w:pStyle w:val="Telobesedila"/>
              <w:spacing w:after="0"/>
            </w:pPr>
          </w:p>
          <w:p w14:paraId="76B834FC" w14:textId="77777777" w:rsidR="00F265E6" w:rsidRDefault="00F265E6" w:rsidP="007E2AEC">
            <w:pPr>
              <w:pStyle w:val="Telobesedila"/>
              <w:spacing w:after="0"/>
            </w:pPr>
          </w:p>
          <w:p w14:paraId="4B9E9A2F" w14:textId="77777777" w:rsidR="000434F4" w:rsidRPr="008D3435" w:rsidRDefault="000434F4" w:rsidP="007E2AEC">
            <w:pPr>
              <w:pStyle w:val="Telobesedila"/>
              <w:spacing w:after="0"/>
            </w:pPr>
            <w:r>
              <w:t>____________________</w:t>
            </w:r>
          </w:p>
        </w:tc>
      </w:tr>
    </w:tbl>
    <w:p w14:paraId="671A3F7C" w14:textId="77777777" w:rsidR="00F25E0B" w:rsidRPr="00F25E0B" w:rsidRDefault="00F25E0B" w:rsidP="00F25E0B">
      <w:pPr>
        <w:pStyle w:val="Naslov1"/>
        <w:numPr>
          <w:ilvl w:val="0"/>
          <w:numId w:val="0"/>
        </w:numPr>
        <w:spacing w:before="0" w:after="0"/>
        <w:ind w:left="425"/>
        <w:jc w:val="both"/>
        <w:rPr>
          <w:rFonts w:ascii="Arial Nova Cond" w:hAnsi="Arial Nova Cond"/>
        </w:rPr>
      </w:pPr>
    </w:p>
    <w:p w14:paraId="767F1273" w14:textId="6654E6CB" w:rsidR="00F25E0B" w:rsidRDefault="00F25E0B">
      <w:pPr>
        <w:spacing w:after="160" w:line="259" w:lineRule="auto"/>
        <w:ind w:left="0"/>
        <w:contextualSpacing w:val="0"/>
        <w:jc w:val="left"/>
        <w:rPr>
          <w:rFonts w:ascii="Arial Nova Cond" w:hAnsi="Arial Nova Cond"/>
          <w:b/>
          <w:color w:val="2F5496"/>
          <w:sz w:val="28"/>
          <w:szCs w:val="28"/>
        </w:rPr>
      </w:pPr>
      <w:r>
        <w:rPr>
          <w:rFonts w:ascii="Arial Nova Cond" w:hAnsi="Arial Nova Cond"/>
        </w:rPr>
        <w:br w:type="page"/>
      </w:r>
    </w:p>
    <w:p w14:paraId="00E8A717" w14:textId="029DF7AE" w:rsidR="00F25E0B" w:rsidRDefault="00F25E0B" w:rsidP="001609AA">
      <w:pPr>
        <w:pStyle w:val="Naslov1"/>
        <w:spacing w:after="120"/>
        <w:rPr>
          <w:rFonts w:ascii="Arial Nova Cond" w:hAnsi="Arial Nova Cond"/>
        </w:rPr>
      </w:pPr>
      <w:bookmarkStart w:id="341" w:name="_Toc195782967"/>
      <w:r w:rsidRPr="00F25E0B">
        <w:rPr>
          <w:rFonts w:ascii="Arial Nova Cond" w:hAnsi="Arial Nova Cond"/>
        </w:rPr>
        <w:lastRenderedPageBreak/>
        <w:t>VZOREC POGODBE</w:t>
      </w:r>
      <w:bookmarkEnd w:id="341"/>
    </w:p>
    <w:p w14:paraId="0133722E" w14:textId="4D43BF87" w:rsidR="001609AA" w:rsidRPr="002425A1" w:rsidRDefault="001609AA" w:rsidP="002425A1">
      <w:pPr>
        <w:pStyle w:val="Naslov1"/>
        <w:numPr>
          <w:ilvl w:val="0"/>
          <w:numId w:val="0"/>
        </w:numPr>
        <w:ind w:left="357"/>
        <w:rPr>
          <w:rFonts w:ascii="Arial Nova Cond" w:hAnsi="Arial Nova Cond"/>
        </w:rPr>
      </w:pPr>
      <w:bookmarkStart w:id="342" w:name="_Toc195782968"/>
      <w:r w:rsidRPr="002425A1">
        <w:rPr>
          <w:rFonts w:ascii="Arial Nova Cond" w:hAnsi="Arial Nova Cond"/>
        </w:rPr>
        <w:t>(za leto 202</w:t>
      </w:r>
      <w:r w:rsidR="000B44CF">
        <w:rPr>
          <w:rFonts w:ascii="Arial Nova Cond" w:hAnsi="Arial Nova Cond"/>
        </w:rPr>
        <w:t>7</w:t>
      </w:r>
      <w:r w:rsidRPr="002425A1">
        <w:rPr>
          <w:rFonts w:ascii="Arial Nova Cond" w:hAnsi="Arial Nova Cond"/>
        </w:rPr>
        <w:t>, 202</w:t>
      </w:r>
      <w:r w:rsidR="000B44CF">
        <w:rPr>
          <w:rFonts w:ascii="Arial Nova Cond" w:hAnsi="Arial Nova Cond"/>
        </w:rPr>
        <w:t>8</w:t>
      </w:r>
      <w:r w:rsidRPr="002425A1">
        <w:rPr>
          <w:rFonts w:ascii="Arial Nova Cond" w:hAnsi="Arial Nova Cond"/>
        </w:rPr>
        <w:t>, 202</w:t>
      </w:r>
      <w:r w:rsidR="000B44CF">
        <w:rPr>
          <w:rFonts w:ascii="Arial Nova Cond" w:hAnsi="Arial Nova Cond"/>
        </w:rPr>
        <w:t>9</w:t>
      </w:r>
      <w:r w:rsidRPr="002425A1">
        <w:rPr>
          <w:rFonts w:ascii="Arial Nova Cond" w:hAnsi="Arial Nova Cond"/>
        </w:rPr>
        <w:t>)</w:t>
      </w:r>
      <w:bookmarkEnd w:id="342"/>
    </w:p>
    <w:p w14:paraId="42C38E40" w14:textId="77777777" w:rsidR="001609AA" w:rsidRPr="001609AA" w:rsidRDefault="001609AA" w:rsidP="001609AA">
      <w:pPr>
        <w:jc w:val="center"/>
      </w:pPr>
    </w:p>
    <w:p w14:paraId="72EB90FD" w14:textId="50EB2C74" w:rsidR="00471FED" w:rsidRPr="00471FED" w:rsidRDefault="00471FED" w:rsidP="00471FED">
      <w:pPr>
        <w:rPr>
          <w:rFonts w:ascii="Arial Nova Cond" w:hAnsi="Arial Nova Cond"/>
        </w:rPr>
      </w:pPr>
      <w:r w:rsidRPr="00471FED">
        <w:rPr>
          <w:rFonts w:ascii="Arial Nova Cond" w:hAnsi="Arial Nova Cond"/>
        </w:rPr>
        <w:t xml:space="preserve">1. </w:t>
      </w:r>
      <w:r w:rsidRPr="00471FED">
        <w:rPr>
          <w:rFonts w:ascii="Arial Nova Cond" w:hAnsi="Arial Nova Cond"/>
          <w:b/>
        </w:rPr>
        <w:t xml:space="preserve">Naročnik: </w:t>
      </w:r>
      <w:r w:rsidR="00FB0DA5" w:rsidRPr="00D3062C">
        <w:rPr>
          <w:rFonts w:ascii="Arial Nova Cond" w:hAnsi="Arial Nova Cond"/>
          <w:b/>
          <w:bCs/>
        </w:rPr>
        <w:t>Srednj</w:t>
      </w:r>
      <w:r w:rsidR="00FB0DA5">
        <w:rPr>
          <w:rFonts w:ascii="Arial Nova Cond" w:hAnsi="Arial Nova Cond"/>
          <w:b/>
          <w:bCs/>
        </w:rPr>
        <w:t>a</w:t>
      </w:r>
      <w:r w:rsidR="00FB0DA5" w:rsidRPr="00D3062C">
        <w:rPr>
          <w:rFonts w:ascii="Arial Nova Cond" w:hAnsi="Arial Nova Cond"/>
          <w:b/>
          <w:bCs/>
        </w:rPr>
        <w:t xml:space="preserve"> elektro-računalnišk</w:t>
      </w:r>
      <w:r w:rsidR="00FB0DA5">
        <w:rPr>
          <w:rFonts w:ascii="Arial Nova Cond" w:hAnsi="Arial Nova Cond"/>
          <w:b/>
          <w:bCs/>
        </w:rPr>
        <w:t>a</w:t>
      </w:r>
      <w:r w:rsidR="00FB0DA5" w:rsidRPr="00D3062C">
        <w:rPr>
          <w:rFonts w:ascii="Arial Nova Cond" w:hAnsi="Arial Nova Cond"/>
          <w:b/>
          <w:bCs/>
        </w:rPr>
        <w:t xml:space="preserve"> šol</w:t>
      </w:r>
      <w:r w:rsidR="00FB0DA5">
        <w:rPr>
          <w:rFonts w:ascii="Arial Nova Cond" w:hAnsi="Arial Nova Cond"/>
          <w:b/>
          <w:bCs/>
        </w:rPr>
        <w:t>a</w:t>
      </w:r>
      <w:r w:rsidR="00FB0DA5" w:rsidRPr="00D3062C">
        <w:rPr>
          <w:rFonts w:ascii="Arial Nova Cond" w:hAnsi="Arial Nova Cond"/>
          <w:b/>
          <w:bCs/>
        </w:rPr>
        <w:t xml:space="preserve"> Maribor</w:t>
      </w:r>
      <w:r w:rsidR="00FB0DA5" w:rsidRPr="008319C0">
        <w:rPr>
          <w:rFonts w:ascii="Arial Nova Cond" w:hAnsi="Arial Nova Cond"/>
          <w:bCs/>
        </w:rPr>
        <w:t>,</w:t>
      </w:r>
      <w:r w:rsidR="00FB0DA5" w:rsidRPr="009641EB">
        <w:rPr>
          <w:rFonts w:ascii="Arial Nova Cond" w:hAnsi="Arial Nova Cond"/>
        </w:rPr>
        <w:t xml:space="preserve"> </w:t>
      </w:r>
      <w:r w:rsidR="00FB0DA5" w:rsidRPr="00EF1F29">
        <w:rPr>
          <w:rFonts w:ascii="Arial Nova Cond" w:hAnsi="Arial Nova Cond"/>
        </w:rPr>
        <w:t>Smetanova ulica 6</w:t>
      </w:r>
      <w:r w:rsidR="00FB0DA5">
        <w:rPr>
          <w:rFonts w:ascii="Arial Nova Cond" w:hAnsi="Arial Nova Cond"/>
        </w:rPr>
        <w:t>, 2000 Maribor,</w:t>
      </w:r>
      <w:r w:rsidR="00FB0DA5" w:rsidRPr="00EF1F29">
        <w:rPr>
          <w:rFonts w:ascii="Arial Nova Cond" w:hAnsi="Arial Nova Cond"/>
        </w:rPr>
        <w:t xml:space="preserve"> </w:t>
      </w:r>
      <w:r w:rsidR="00FB0DA5">
        <w:rPr>
          <w:rFonts w:ascii="Arial Nova Cond" w:hAnsi="Arial Nova Cond"/>
        </w:rPr>
        <w:t>davčna številka</w:t>
      </w:r>
      <w:r w:rsidR="00FB0DA5" w:rsidRPr="009641EB">
        <w:rPr>
          <w:rFonts w:ascii="Arial Nova Cond" w:hAnsi="Arial Nova Cond"/>
        </w:rPr>
        <w:t xml:space="preserve">: </w:t>
      </w:r>
      <w:r w:rsidR="00FB0DA5" w:rsidRPr="00A70F2A">
        <w:rPr>
          <w:rFonts w:ascii="Arial Nova Cond" w:hAnsi="Arial Nova Cond" w:cs="Arial"/>
          <w:bCs/>
          <w:shd w:val="clear" w:color="auto" w:fill="FFFFFF"/>
        </w:rPr>
        <w:t>58751009</w:t>
      </w:r>
      <w:r w:rsidR="00FB0DA5" w:rsidRPr="009641EB">
        <w:rPr>
          <w:rFonts w:ascii="Arial Nova Cond" w:hAnsi="Arial Nova Cond"/>
        </w:rPr>
        <w:t xml:space="preserve">, matična številka: </w:t>
      </w:r>
      <w:r w:rsidR="00FB0DA5" w:rsidRPr="00A70F2A">
        <w:rPr>
          <w:rFonts w:ascii="Arial Nova Cond" w:hAnsi="Arial Nova Cond" w:cs="Arial"/>
          <w:bCs/>
          <w:shd w:val="clear" w:color="auto" w:fill="FFFFFF"/>
        </w:rPr>
        <w:t>6430856000</w:t>
      </w:r>
      <w:r w:rsidR="00FB0DA5" w:rsidRPr="009641EB">
        <w:rPr>
          <w:rFonts w:ascii="Arial Nova Cond" w:hAnsi="Arial Nova Cond"/>
        </w:rPr>
        <w:t xml:space="preserve">, TRR: </w:t>
      </w:r>
      <w:r w:rsidR="00FB0DA5" w:rsidRPr="00A70F2A">
        <w:rPr>
          <w:rFonts w:ascii="Arial Nova Cond" w:hAnsi="Arial Nova Cond" w:cs="Arial"/>
          <w:shd w:val="clear" w:color="auto" w:fill="FFFFFF"/>
        </w:rPr>
        <w:t>SI56 0110 0600 0042 897</w:t>
      </w:r>
      <w:r w:rsidR="00FB0DA5">
        <w:rPr>
          <w:rFonts w:ascii="Arial Nova Cond" w:hAnsi="Arial Nova Cond" w:cs="Arial"/>
          <w:shd w:val="clear" w:color="auto" w:fill="FFFFFF"/>
        </w:rPr>
        <w:t>,</w:t>
      </w:r>
      <w:r w:rsidR="00FB0DA5" w:rsidRPr="00A70F2A">
        <w:rPr>
          <w:rFonts w:ascii="Arial Nova Cond" w:hAnsi="Arial Nova Cond" w:cs="Arial"/>
          <w:shd w:val="clear" w:color="auto" w:fill="FFFFFF"/>
        </w:rPr>
        <w:t xml:space="preserve"> </w:t>
      </w:r>
      <w:r w:rsidR="00FB0DA5" w:rsidRPr="009641EB">
        <w:rPr>
          <w:rFonts w:ascii="Arial Nova Cond" w:hAnsi="Arial Nova Cond"/>
        </w:rPr>
        <w:t xml:space="preserve">ki jo zastopa </w:t>
      </w:r>
      <w:r w:rsidR="00FB0DA5">
        <w:rPr>
          <w:rFonts w:ascii="Arial Nova Cond" w:hAnsi="Arial Nova Cond"/>
        </w:rPr>
        <w:t>ravnateljica Irena Srša Žnidarič</w:t>
      </w:r>
    </w:p>
    <w:p w14:paraId="522626EE" w14:textId="77777777" w:rsidR="00471FED" w:rsidRPr="00471FED" w:rsidRDefault="00471FED" w:rsidP="00471FED">
      <w:pPr>
        <w:rPr>
          <w:rFonts w:ascii="Arial Nova Cond" w:hAnsi="Arial Nova Cond"/>
        </w:rPr>
      </w:pPr>
      <w:r w:rsidRPr="00471FED">
        <w:rPr>
          <w:rFonts w:ascii="Arial Nova Cond" w:hAnsi="Arial Nova Cond"/>
        </w:rPr>
        <w:t>in</w:t>
      </w:r>
    </w:p>
    <w:p w14:paraId="1CB05D64" w14:textId="77777777" w:rsidR="00471FED" w:rsidRPr="00471FED" w:rsidRDefault="00471FED" w:rsidP="00471FED">
      <w:pPr>
        <w:rPr>
          <w:rFonts w:ascii="Arial Nova Cond" w:hAnsi="Arial Nova Cond"/>
        </w:rPr>
      </w:pPr>
    </w:p>
    <w:p w14:paraId="675DE5F9" w14:textId="34FB9281" w:rsidR="00F25E0B" w:rsidRPr="00471FED" w:rsidRDefault="00471FED" w:rsidP="00471FED">
      <w:pPr>
        <w:rPr>
          <w:rFonts w:ascii="Arial Nova Cond" w:hAnsi="Arial Nova Cond"/>
        </w:rPr>
      </w:pPr>
      <w:r w:rsidRPr="00471FED">
        <w:rPr>
          <w:rFonts w:ascii="Arial Nova Cond" w:hAnsi="Arial Nova Cond"/>
        </w:rPr>
        <w:t xml:space="preserve">2. </w:t>
      </w:r>
      <w:r w:rsidRPr="00471FED">
        <w:rPr>
          <w:rFonts w:ascii="Arial Nova Cond" w:hAnsi="Arial Nova Cond"/>
          <w:b/>
        </w:rPr>
        <w:t>Dobavitelj: ______________________ (firma ali ime</w:t>
      </w:r>
      <w:r w:rsidRPr="00471FED">
        <w:rPr>
          <w:rFonts w:ascii="Arial Nova Cond" w:hAnsi="Arial Nova Cond"/>
        </w:rPr>
        <w:t>), davčna številka: ___________ , matična številka: _____________________, TRR: _______________________, ki ga zastopa ______________________________________</w:t>
      </w:r>
    </w:p>
    <w:p w14:paraId="213272C4" w14:textId="77777777" w:rsidR="002807DF" w:rsidRDefault="002807DF" w:rsidP="002807DF">
      <w:pPr>
        <w:rPr>
          <w:rFonts w:ascii="Arial Nova Cond" w:hAnsi="Arial Nova Cond"/>
          <w:szCs w:val="24"/>
        </w:rPr>
      </w:pPr>
    </w:p>
    <w:p w14:paraId="52FFEC5D" w14:textId="67ED99CE" w:rsidR="002807DF" w:rsidRPr="002807DF" w:rsidRDefault="002807DF" w:rsidP="002807DF">
      <w:pPr>
        <w:rPr>
          <w:rFonts w:ascii="Arial Nova Cond" w:hAnsi="Arial Nova Cond"/>
          <w:szCs w:val="24"/>
        </w:rPr>
      </w:pPr>
      <w:r w:rsidRPr="002807DF">
        <w:rPr>
          <w:rFonts w:ascii="Arial Nova Cond" w:hAnsi="Arial Nova Cond"/>
          <w:szCs w:val="24"/>
        </w:rPr>
        <w:t>skleneta naslednjo</w:t>
      </w:r>
    </w:p>
    <w:p w14:paraId="3F1B8AB8" w14:textId="77777777" w:rsidR="002807DF" w:rsidRPr="002807DF" w:rsidRDefault="002807DF" w:rsidP="002807DF">
      <w:pPr>
        <w:rPr>
          <w:rFonts w:ascii="Arial Nova Cond" w:hAnsi="Arial Nova Cond"/>
          <w:szCs w:val="24"/>
        </w:rPr>
      </w:pPr>
    </w:p>
    <w:p w14:paraId="1EA59401" w14:textId="77777777" w:rsidR="002807DF" w:rsidRPr="002807DF" w:rsidRDefault="002807DF" w:rsidP="002807DF">
      <w:pPr>
        <w:spacing w:after="0"/>
        <w:rPr>
          <w:rFonts w:ascii="Arial Nova Cond" w:hAnsi="Arial Nova Cond" w:cs="Times New Roman"/>
          <w:sz w:val="28"/>
          <w:szCs w:val="28"/>
        </w:rPr>
      </w:pPr>
    </w:p>
    <w:p w14:paraId="512BB810" w14:textId="77777777" w:rsidR="002807DF" w:rsidRPr="002807DF" w:rsidRDefault="002807DF" w:rsidP="002807DF">
      <w:pPr>
        <w:spacing w:after="0"/>
        <w:jc w:val="center"/>
        <w:rPr>
          <w:rFonts w:ascii="Arial Nova Cond" w:hAnsi="Arial Nova Cond" w:cs="Times New Roman"/>
          <w:sz w:val="28"/>
          <w:szCs w:val="28"/>
        </w:rPr>
      </w:pPr>
      <w:r w:rsidRPr="002807DF">
        <w:rPr>
          <w:rFonts w:ascii="Arial Nova Cond" w:hAnsi="Arial Nova Cond" w:cs="Times New Roman"/>
          <w:b/>
          <w:sz w:val="28"/>
          <w:szCs w:val="28"/>
        </w:rPr>
        <w:t>POGODBO ZA DOBAVO ELEKTRIČNE ENERGIJE</w:t>
      </w:r>
      <w:r w:rsidRPr="002807DF">
        <w:rPr>
          <w:rFonts w:ascii="Arial Nova Cond" w:hAnsi="Arial Nova Cond" w:cs="Times New Roman"/>
          <w:sz w:val="28"/>
          <w:szCs w:val="28"/>
        </w:rPr>
        <w:t xml:space="preserve"> </w:t>
      </w:r>
    </w:p>
    <w:p w14:paraId="15412584" w14:textId="77777777" w:rsidR="002807DF" w:rsidRPr="002807DF" w:rsidRDefault="002807DF" w:rsidP="002807DF">
      <w:pPr>
        <w:spacing w:after="0"/>
        <w:jc w:val="center"/>
        <w:rPr>
          <w:rFonts w:ascii="Arial Nova Cond" w:hAnsi="Arial Nova Cond" w:cs="Times New Roman"/>
          <w:szCs w:val="24"/>
        </w:rPr>
      </w:pPr>
    </w:p>
    <w:p w14:paraId="7F48FB69"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 xml:space="preserve">I. UVODNA DOLOČBA </w:t>
      </w:r>
    </w:p>
    <w:p w14:paraId="2DE1EFC5" w14:textId="77777777" w:rsidR="002807DF" w:rsidRPr="002807DF" w:rsidRDefault="002807DF" w:rsidP="002807DF">
      <w:pPr>
        <w:spacing w:after="0"/>
        <w:jc w:val="center"/>
        <w:rPr>
          <w:rFonts w:ascii="Arial Nova Cond" w:hAnsi="Arial Nova Cond" w:cs="Times New Roman"/>
          <w:b/>
          <w:szCs w:val="24"/>
        </w:rPr>
      </w:pPr>
    </w:p>
    <w:p w14:paraId="4FB81F86"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 xml:space="preserve">1. člen </w:t>
      </w:r>
    </w:p>
    <w:p w14:paraId="659E320B" w14:textId="65574BEE" w:rsidR="002807DF" w:rsidRPr="002807DF" w:rsidRDefault="002807DF" w:rsidP="002807DF">
      <w:pPr>
        <w:spacing w:after="0"/>
        <w:rPr>
          <w:rFonts w:ascii="Arial Nova Cond" w:hAnsi="Arial Nova Cond"/>
          <w:szCs w:val="24"/>
        </w:rPr>
      </w:pPr>
      <w:r w:rsidRPr="002807DF">
        <w:rPr>
          <w:rFonts w:ascii="Arial Nova Cond" w:hAnsi="Arial Nova Cond"/>
          <w:szCs w:val="24"/>
        </w:rPr>
        <w:t xml:space="preserve">Pogodbeni stranki ugotavljata, da je naročnik izvedel </w:t>
      </w:r>
      <w:r w:rsidR="00FB0DA5">
        <w:rPr>
          <w:rFonts w:ascii="Arial Nova Cond" w:hAnsi="Arial Nova Cond"/>
          <w:szCs w:val="24"/>
        </w:rPr>
        <w:t xml:space="preserve">odprti </w:t>
      </w:r>
      <w:r w:rsidRPr="002807DF">
        <w:rPr>
          <w:rFonts w:ascii="Arial Nova Cond" w:hAnsi="Arial Nova Cond"/>
          <w:szCs w:val="24"/>
        </w:rPr>
        <w:t xml:space="preserve">postopek oddaje javnega naročila v skladu z določili Zakona o javnem naročanju  (Uradni list RS, št. 91/15, </w:t>
      </w:r>
      <w:hyperlink r:id="rId28" w:tgtFrame="_blank" w:tooltip="Zakon o spremembah in dopolnitvah Zakona o javnem naročanju" w:history="1">
        <w:r w:rsidRPr="002807DF">
          <w:rPr>
            <w:rStyle w:val="Hiperpovezava"/>
            <w:rFonts w:ascii="Arial Nova Cond" w:hAnsi="Arial Nova Cond"/>
            <w:color w:val="auto"/>
            <w:szCs w:val="24"/>
            <w:u w:val="none"/>
            <w:shd w:val="clear" w:color="auto" w:fill="FFFFFF"/>
          </w:rPr>
          <w:t>14/18</w:t>
        </w:r>
      </w:hyperlink>
      <w:r w:rsidRPr="002807DF">
        <w:rPr>
          <w:rFonts w:ascii="Arial Nova Cond" w:hAnsi="Arial Nova Cond"/>
          <w:bCs/>
          <w:szCs w:val="24"/>
          <w:shd w:val="clear" w:color="auto" w:fill="FFFFFF"/>
        </w:rPr>
        <w:t>, </w:t>
      </w:r>
      <w:hyperlink r:id="rId29" w:tgtFrame="_blank" w:tooltip="Zakon o spremembah in dopolnitvah Zakona o javnem naročanju" w:history="1">
        <w:r w:rsidRPr="002807DF">
          <w:rPr>
            <w:rStyle w:val="Hiperpovezava"/>
            <w:rFonts w:ascii="Arial Nova Cond" w:hAnsi="Arial Nova Cond"/>
            <w:color w:val="auto"/>
            <w:szCs w:val="24"/>
            <w:u w:val="none"/>
            <w:shd w:val="clear" w:color="auto" w:fill="FFFFFF"/>
          </w:rPr>
          <w:t>121/21</w:t>
        </w:r>
      </w:hyperlink>
      <w:r w:rsidRPr="002807DF">
        <w:rPr>
          <w:rFonts w:ascii="Arial Nova Cond" w:hAnsi="Arial Nova Cond"/>
          <w:bCs/>
          <w:szCs w:val="24"/>
          <w:shd w:val="clear" w:color="auto" w:fill="FFFFFF"/>
        </w:rPr>
        <w:t>, </w:t>
      </w:r>
      <w:hyperlink r:id="rId30" w:tgtFrame="_blank" w:tooltip="Zakon o spremembah in dopolnitvah Zakona o javnem naročanju" w:history="1">
        <w:r w:rsidRPr="002807DF">
          <w:rPr>
            <w:rStyle w:val="Hiperpovezava"/>
            <w:rFonts w:ascii="Arial Nova Cond" w:hAnsi="Arial Nova Cond"/>
            <w:color w:val="auto"/>
            <w:szCs w:val="24"/>
            <w:u w:val="none"/>
            <w:shd w:val="clear" w:color="auto" w:fill="FFFFFF"/>
          </w:rPr>
          <w:t>10/22</w:t>
        </w:r>
      </w:hyperlink>
      <w:r w:rsidRPr="002807DF">
        <w:rPr>
          <w:rFonts w:ascii="Arial Nova Cond" w:hAnsi="Arial Nova Cond"/>
          <w:bCs/>
          <w:szCs w:val="24"/>
          <w:shd w:val="clear" w:color="auto" w:fill="FFFFFF"/>
        </w:rPr>
        <w:t>, </w:t>
      </w:r>
      <w:hyperlink r:id="rId31" w:tgtFrame="_blank" w:tooltip="Odločba o ugotovitvi, da je točka b) četrtega odstavka 75. člena in točka c) drugega odstavka v zvezi s petim odstavkom 67.a člena Zakona o javnem naročanju v neskladju z Ustavo" w:history="1">
        <w:r w:rsidRPr="002807DF">
          <w:rPr>
            <w:rStyle w:val="Hiperpovezava"/>
            <w:rFonts w:ascii="Arial Nova Cond" w:hAnsi="Arial Nova Cond"/>
            <w:color w:val="auto"/>
            <w:szCs w:val="24"/>
            <w:u w:val="none"/>
            <w:shd w:val="clear" w:color="auto" w:fill="FFFFFF"/>
          </w:rPr>
          <w:t>74/22</w:t>
        </w:r>
      </w:hyperlink>
      <w:r w:rsidRPr="002807DF">
        <w:rPr>
          <w:rFonts w:ascii="Arial Nova Cond" w:hAnsi="Arial Nova Cond"/>
          <w:bCs/>
          <w:szCs w:val="24"/>
          <w:shd w:val="clear" w:color="auto" w:fill="FFFFFF"/>
        </w:rPr>
        <w:t xml:space="preserve"> – </w:t>
      </w:r>
      <w:proofErr w:type="spellStart"/>
      <w:r w:rsidRPr="002807DF">
        <w:rPr>
          <w:rFonts w:ascii="Arial Nova Cond" w:hAnsi="Arial Nova Cond"/>
          <w:bCs/>
          <w:szCs w:val="24"/>
          <w:shd w:val="clear" w:color="auto" w:fill="FFFFFF"/>
        </w:rPr>
        <w:t>odl</w:t>
      </w:r>
      <w:proofErr w:type="spellEnd"/>
      <w:r w:rsidRPr="002807DF">
        <w:rPr>
          <w:rFonts w:ascii="Arial Nova Cond" w:hAnsi="Arial Nova Cond"/>
          <w:bCs/>
          <w:szCs w:val="24"/>
          <w:shd w:val="clear" w:color="auto" w:fill="FFFFFF"/>
        </w:rPr>
        <w:t>. US in </w:t>
      </w:r>
      <w:hyperlink r:id="rId32" w:tgtFrame="_blank" w:tooltip="Zakon o nujnih ukrepih za zagotovitev stabilnosti zdravstvenega sistema" w:history="1">
        <w:r w:rsidRPr="002807DF">
          <w:rPr>
            <w:rStyle w:val="Hiperpovezava"/>
            <w:rFonts w:ascii="Arial Nova Cond" w:hAnsi="Arial Nova Cond"/>
            <w:color w:val="auto"/>
            <w:szCs w:val="24"/>
            <w:u w:val="none"/>
            <w:shd w:val="clear" w:color="auto" w:fill="FFFFFF"/>
          </w:rPr>
          <w:t>100/22</w:t>
        </w:r>
      </w:hyperlink>
      <w:r w:rsidRPr="002807DF">
        <w:rPr>
          <w:rFonts w:ascii="Arial Nova Cond" w:hAnsi="Arial Nova Cond"/>
          <w:bCs/>
          <w:szCs w:val="24"/>
          <w:shd w:val="clear" w:color="auto" w:fill="FFFFFF"/>
        </w:rPr>
        <w:t xml:space="preserve"> – ZNUZSZS, </w:t>
      </w:r>
      <w:hyperlink r:id="rId33" w:tgtFrame="_blank" w:tooltip="Zakon o spremembah in dopolnitvah Zakona o javnem naročanju" w:history="1">
        <w:r w:rsidRPr="002807DF">
          <w:rPr>
            <w:rStyle w:val="Hiperpovezava"/>
            <w:rFonts w:ascii="Arial Nova Cond" w:hAnsi="Arial Nova Cond" w:cs="Arial"/>
            <w:color w:val="auto"/>
            <w:szCs w:val="24"/>
            <w:u w:val="none"/>
            <w:shd w:val="clear" w:color="auto" w:fill="FFFFFF"/>
          </w:rPr>
          <w:t>28/23</w:t>
        </w:r>
      </w:hyperlink>
      <w:r w:rsidRPr="002807DF">
        <w:rPr>
          <w:rFonts w:ascii="Arial Nova Cond" w:hAnsi="Arial Nova Cond" w:cs="Arial"/>
          <w:bCs/>
          <w:szCs w:val="24"/>
          <w:shd w:val="clear" w:color="auto" w:fill="FFFFFF"/>
        </w:rPr>
        <w:t> in </w:t>
      </w:r>
      <w:hyperlink r:id="rId34" w:tgtFrame="_blank" w:tooltip="Zakon o spremembah in dopolnitvah Zakona o odpravi posledic naravnih nesreč" w:history="1">
        <w:r w:rsidRPr="002807DF">
          <w:rPr>
            <w:rStyle w:val="Hiperpovezava"/>
            <w:rFonts w:ascii="Arial Nova Cond" w:hAnsi="Arial Nova Cond" w:cs="Arial"/>
            <w:color w:val="auto"/>
            <w:szCs w:val="24"/>
            <w:u w:val="none"/>
            <w:shd w:val="clear" w:color="auto" w:fill="FFFFFF"/>
          </w:rPr>
          <w:t>88/23</w:t>
        </w:r>
      </w:hyperlink>
      <w:r w:rsidRPr="002807DF">
        <w:rPr>
          <w:rFonts w:ascii="Arial Nova Cond" w:hAnsi="Arial Nova Cond" w:cs="Arial"/>
          <w:bCs/>
          <w:szCs w:val="24"/>
          <w:shd w:val="clear" w:color="auto" w:fill="FFFFFF"/>
        </w:rPr>
        <w:t> – ZOPNN-F; v nadaljevanju Zakon o javnem naročanju</w:t>
      </w:r>
      <w:r w:rsidRPr="002807DF">
        <w:rPr>
          <w:rFonts w:ascii="Arial Nova Cond" w:hAnsi="Arial Nova Cond"/>
          <w:szCs w:val="24"/>
        </w:rPr>
        <w:t>)</w:t>
      </w:r>
      <w:r w:rsidR="00A9533B">
        <w:rPr>
          <w:rFonts w:ascii="Arial Nova Cond" w:hAnsi="Arial Nova Cond"/>
          <w:szCs w:val="24"/>
        </w:rPr>
        <w:t>.</w:t>
      </w:r>
    </w:p>
    <w:p w14:paraId="00F2AC16" w14:textId="77777777" w:rsidR="002807DF" w:rsidRPr="002807DF" w:rsidRDefault="002807DF" w:rsidP="002807DF">
      <w:pPr>
        <w:spacing w:after="0"/>
        <w:rPr>
          <w:rFonts w:ascii="Arial Nova Cond" w:hAnsi="Arial Nova Cond"/>
          <w:szCs w:val="24"/>
        </w:rPr>
      </w:pPr>
    </w:p>
    <w:p w14:paraId="55ED2E7A" w14:textId="01151C62" w:rsidR="002807DF" w:rsidRPr="002807DF" w:rsidRDefault="00D72B7E" w:rsidP="002807DF">
      <w:pPr>
        <w:pStyle w:val="Telobesedila"/>
        <w:spacing w:after="0"/>
        <w:rPr>
          <w:rFonts w:ascii="Arial Nova Cond" w:hAnsi="Arial Nova Cond"/>
        </w:rPr>
      </w:pPr>
      <w:r>
        <w:rPr>
          <w:rFonts w:ascii="Arial Nova Cond" w:hAnsi="Arial Nova Cond"/>
        </w:rPr>
        <w:t>Dobavite</w:t>
      </w:r>
      <w:r w:rsidR="00EB5924">
        <w:rPr>
          <w:rFonts w:ascii="Arial Nova Cond" w:hAnsi="Arial Nova Cond"/>
        </w:rPr>
        <w:t>l</w:t>
      </w:r>
      <w:r>
        <w:rPr>
          <w:rFonts w:ascii="Arial Nova Cond" w:hAnsi="Arial Nova Cond"/>
        </w:rPr>
        <w:t>j</w:t>
      </w:r>
      <w:r w:rsidR="002807DF" w:rsidRPr="002807DF">
        <w:rPr>
          <w:rFonts w:ascii="Arial Nova Cond" w:hAnsi="Arial Nova Cond"/>
        </w:rPr>
        <w:t xml:space="preserve"> je bil izbran kot najugodnejši ponudnik za dobavo električne energije za potrebe </w:t>
      </w:r>
      <w:r w:rsidR="00A8087B" w:rsidRPr="00A8087B">
        <w:rPr>
          <w:rFonts w:ascii="Arial Nova Cond" w:hAnsi="Arial Nova Cond"/>
        </w:rPr>
        <w:t>Srednj</w:t>
      </w:r>
      <w:r w:rsidR="00A8087B">
        <w:rPr>
          <w:rFonts w:ascii="Arial Nova Cond" w:hAnsi="Arial Nova Cond"/>
        </w:rPr>
        <w:t>e</w:t>
      </w:r>
      <w:r w:rsidR="00A8087B" w:rsidRPr="00A8087B">
        <w:rPr>
          <w:rFonts w:ascii="Arial Nova Cond" w:hAnsi="Arial Nova Cond"/>
        </w:rPr>
        <w:t xml:space="preserve"> elektro-računalnišk</w:t>
      </w:r>
      <w:r w:rsidR="00A8087B">
        <w:rPr>
          <w:rFonts w:ascii="Arial Nova Cond" w:hAnsi="Arial Nova Cond"/>
        </w:rPr>
        <w:t>e</w:t>
      </w:r>
      <w:r w:rsidR="00A8087B" w:rsidRPr="00A8087B">
        <w:rPr>
          <w:rFonts w:ascii="Arial Nova Cond" w:hAnsi="Arial Nova Cond"/>
        </w:rPr>
        <w:t xml:space="preserve"> šol</w:t>
      </w:r>
      <w:r w:rsidR="00A8087B">
        <w:rPr>
          <w:rFonts w:ascii="Arial Nova Cond" w:hAnsi="Arial Nova Cond"/>
        </w:rPr>
        <w:t>e</w:t>
      </w:r>
      <w:r w:rsidR="00A8087B" w:rsidRPr="00A8087B">
        <w:rPr>
          <w:rFonts w:ascii="Arial Nova Cond" w:hAnsi="Arial Nova Cond"/>
        </w:rPr>
        <w:t xml:space="preserve"> Maribor </w:t>
      </w:r>
      <w:r w:rsidR="00FE55AA">
        <w:rPr>
          <w:rFonts w:ascii="Arial Nova Cond" w:hAnsi="Arial Nova Cond"/>
        </w:rPr>
        <w:t xml:space="preserve">za leto 202_. </w:t>
      </w:r>
      <w:r>
        <w:rPr>
          <w:rFonts w:ascii="Arial Nova Cond" w:hAnsi="Arial Nova Cond"/>
        </w:rPr>
        <w:t>Dobavitelj bo</w:t>
      </w:r>
      <w:r w:rsidR="00FE55AA">
        <w:rPr>
          <w:rFonts w:ascii="Arial Nova Cond" w:hAnsi="Arial Nova Cond"/>
        </w:rPr>
        <w:t xml:space="preserve"> dobavljal </w:t>
      </w:r>
      <w:r w:rsidR="002807DF" w:rsidRPr="002807DF">
        <w:rPr>
          <w:rFonts w:ascii="Arial Nova Cond" w:hAnsi="Arial Nova Cond"/>
        </w:rPr>
        <w:t xml:space="preserve">električne energije za obdobje </w:t>
      </w:r>
      <w:r w:rsidR="002807DF" w:rsidRPr="002807DF">
        <w:rPr>
          <w:rFonts w:ascii="Arial Nova Cond" w:hAnsi="Arial Nova Cond"/>
          <w:b/>
        </w:rPr>
        <w:t>od 1. 1. 202</w:t>
      </w:r>
      <w:r w:rsidR="00FE55AA">
        <w:rPr>
          <w:rFonts w:ascii="Arial Nova Cond" w:hAnsi="Arial Nova Cond"/>
          <w:b/>
        </w:rPr>
        <w:t>_</w:t>
      </w:r>
      <w:r w:rsidR="002807DF" w:rsidRPr="002807DF">
        <w:rPr>
          <w:rFonts w:ascii="Arial Nova Cond" w:hAnsi="Arial Nova Cond"/>
          <w:b/>
        </w:rPr>
        <w:t xml:space="preserve"> do 3</w:t>
      </w:r>
      <w:r w:rsidR="00FE55AA">
        <w:rPr>
          <w:rFonts w:ascii="Arial Nova Cond" w:hAnsi="Arial Nova Cond"/>
          <w:b/>
        </w:rPr>
        <w:t>1</w:t>
      </w:r>
      <w:r w:rsidR="002807DF" w:rsidRPr="002807DF">
        <w:rPr>
          <w:rFonts w:ascii="Arial Nova Cond" w:hAnsi="Arial Nova Cond"/>
          <w:b/>
        </w:rPr>
        <w:t xml:space="preserve">. </w:t>
      </w:r>
      <w:r w:rsidR="00FE55AA">
        <w:rPr>
          <w:rFonts w:ascii="Arial Nova Cond" w:hAnsi="Arial Nova Cond"/>
          <w:b/>
        </w:rPr>
        <w:t>12</w:t>
      </w:r>
      <w:r w:rsidR="002807DF" w:rsidRPr="002807DF">
        <w:rPr>
          <w:rFonts w:ascii="Arial Nova Cond" w:hAnsi="Arial Nova Cond"/>
          <w:b/>
        </w:rPr>
        <w:t>. 202</w:t>
      </w:r>
      <w:r w:rsidR="00FE55AA">
        <w:rPr>
          <w:rFonts w:ascii="Arial Nova Cond" w:hAnsi="Arial Nova Cond"/>
          <w:b/>
        </w:rPr>
        <w:t>_</w:t>
      </w:r>
      <w:r w:rsidR="002807DF" w:rsidRPr="002807DF">
        <w:rPr>
          <w:rFonts w:ascii="Arial Nova Cond" w:hAnsi="Arial Nova Cond"/>
          <w:b/>
        </w:rPr>
        <w:t>.</w:t>
      </w:r>
    </w:p>
    <w:p w14:paraId="071CD970" w14:textId="77777777" w:rsidR="002807DF" w:rsidRPr="002807DF" w:rsidRDefault="002807DF" w:rsidP="002807DF">
      <w:pPr>
        <w:pStyle w:val="Telobesedila"/>
        <w:spacing w:after="0"/>
        <w:rPr>
          <w:rFonts w:ascii="Arial Nova Cond" w:hAnsi="Arial Nova Cond"/>
        </w:rPr>
      </w:pPr>
    </w:p>
    <w:p w14:paraId="78CE4C5D" w14:textId="75400699"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Pogodba je sklenjena in prične veljati z dnem podpisa obeh pogodbenih strank in po dobaviteljevi predložitvi finančn</w:t>
      </w:r>
      <w:r w:rsidR="00E94CD6">
        <w:rPr>
          <w:rFonts w:ascii="Arial Nova Cond" w:hAnsi="Arial Nova Cond" w:cs="Times New Roman"/>
          <w:szCs w:val="24"/>
        </w:rPr>
        <w:t>ega</w:t>
      </w:r>
      <w:r w:rsidRPr="002807DF">
        <w:rPr>
          <w:rFonts w:ascii="Arial Nova Cond" w:hAnsi="Arial Nova Cond" w:cs="Times New Roman"/>
          <w:szCs w:val="24"/>
        </w:rPr>
        <w:t xml:space="preserve"> zavarovanj</w:t>
      </w:r>
      <w:r w:rsidR="00E94CD6">
        <w:rPr>
          <w:rFonts w:ascii="Arial Nova Cond" w:hAnsi="Arial Nova Cond" w:cs="Times New Roman"/>
          <w:szCs w:val="24"/>
        </w:rPr>
        <w:t>a</w:t>
      </w:r>
      <w:r w:rsidRPr="002807DF">
        <w:rPr>
          <w:rFonts w:ascii="Arial Nova Cond" w:hAnsi="Arial Nova Cond" w:cs="Times New Roman"/>
          <w:szCs w:val="24"/>
        </w:rPr>
        <w:t xml:space="preserve"> za dobr</w:t>
      </w:r>
      <w:r w:rsidR="00E94CD6">
        <w:rPr>
          <w:rFonts w:ascii="Arial Nova Cond" w:hAnsi="Arial Nova Cond" w:cs="Times New Roman"/>
          <w:szCs w:val="24"/>
        </w:rPr>
        <w:t>o</w:t>
      </w:r>
      <w:r w:rsidRPr="002807DF">
        <w:rPr>
          <w:rFonts w:ascii="Arial Nova Cond" w:hAnsi="Arial Nova Cond" w:cs="Times New Roman"/>
          <w:szCs w:val="24"/>
        </w:rPr>
        <w:t xml:space="preserve"> izvedb</w:t>
      </w:r>
      <w:r w:rsidR="00E94CD6">
        <w:rPr>
          <w:rFonts w:ascii="Arial Nova Cond" w:hAnsi="Arial Nova Cond" w:cs="Times New Roman"/>
          <w:szCs w:val="24"/>
        </w:rPr>
        <w:t>o pogodbenih</w:t>
      </w:r>
      <w:r w:rsidRPr="002807DF">
        <w:rPr>
          <w:rFonts w:ascii="Arial Nova Cond" w:hAnsi="Arial Nova Cond" w:cs="Times New Roman"/>
          <w:szCs w:val="24"/>
        </w:rPr>
        <w:t xml:space="preserve"> obveznosti naročniku.</w:t>
      </w:r>
    </w:p>
    <w:p w14:paraId="1D549235" w14:textId="77777777" w:rsidR="002807DF" w:rsidRPr="002807DF" w:rsidRDefault="002807DF" w:rsidP="002807DF">
      <w:pPr>
        <w:pStyle w:val="Brezrazmikov"/>
        <w:ind w:left="425"/>
        <w:rPr>
          <w:rFonts w:ascii="Arial Nova Cond" w:hAnsi="Arial Nova Cond"/>
          <w:sz w:val="24"/>
          <w:szCs w:val="24"/>
        </w:rPr>
      </w:pPr>
    </w:p>
    <w:p w14:paraId="5079CFFF" w14:textId="778B65DD"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Pogodba se sklepa za določen čas za obdobje od 1. 1. 202</w:t>
      </w:r>
      <w:r w:rsidR="00FE55AA">
        <w:rPr>
          <w:rFonts w:ascii="Arial Nova Cond" w:hAnsi="Arial Nova Cond" w:cs="Times New Roman"/>
          <w:szCs w:val="24"/>
        </w:rPr>
        <w:t>_</w:t>
      </w:r>
      <w:r w:rsidRPr="002807DF">
        <w:rPr>
          <w:rFonts w:ascii="Arial Nova Cond" w:hAnsi="Arial Nova Cond" w:cs="Times New Roman"/>
          <w:szCs w:val="24"/>
        </w:rPr>
        <w:t xml:space="preserve"> do 3</w:t>
      </w:r>
      <w:r w:rsidR="00FE55AA">
        <w:rPr>
          <w:rFonts w:ascii="Arial Nova Cond" w:hAnsi="Arial Nova Cond" w:cs="Times New Roman"/>
          <w:szCs w:val="24"/>
        </w:rPr>
        <w:t>1</w:t>
      </w:r>
      <w:r w:rsidRPr="002807DF">
        <w:rPr>
          <w:rFonts w:ascii="Arial Nova Cond" w:hAnsi="Arial Nova Cond" w:cs="Times New Roman"/>
          <w:szCs w:val="24"/>
        </w:rPr>
        <w:t xml:space="preserve">. </w:t>
      </w:r>
      <w:r w:rsidR="00FE55AA">
        <w:rPr>
          <w:rFonts w:ascii="Arial Nova Cond" w:hAnsi="Arial Nova Cond" w:cs="Times New Roman"/>
          <w:szCs w:val="24"/>
        </w:rPr>
        <w:t>12</w:t>
      </w:r>
      <w:r w:rsidRPr="002807DF">
        <w:rPr>
          <w:rFonts w:ascii="Arial Nova Cond" w:hAnsi="Arial Nova Cond" w:cs="Times New Roman"/>
          <w:szCs w:val="24"/>
        </w:rPr>
        <w:t>. 202</w:t>
      </w:r>
      <w:r w:rsidR="00FE55AA">
        <w:rPr>
          <w:rFonts w:ascii="Arial Nova Cond" w:hAnsi="Arial Nova Cond" w:cs="Times New Roman"/>
          <w:szCs w:val="24"/>
        </w:rPr>
        <w:t>_</w:t>
      </w:r>
      <w:r w:rsidRPr="002807DF">
        <w:rPr>
          <w:rFonts w:ascii="Arial Nova Cond" w:hAnsi="Arial Nova Cond" w:cs="Times New Roman"/>
          <w:szCs w:val="24"/>
        </w:rPr>
        <w:t xml:space="preserve">, izvajati pa se  začne z dnem, ko merilna mesta preidejo v bilančno skupino dobavitelja. </w:t>
      </w:r>
    </w:p>
    <w:p w14:paraId="6C2D542F" w14:textId="77777777" w:rsidR="002807DF" w:rsidRPr="002807DF" w:rsidRDefault="002807DF" w:rsidP="002807DF">
      <w:pPr>
        <w:spacing w:after="0"/>
        <w:rPr>
          <w:rFonts w:ascii="Arial Nova Cond" w:hAnsi="Arial Nova Cond" w:cs="Times New Roman"/>
          <w:szCs w:val="24"/>
        </w:rPr>
      </w:pPr>
    </w:p>
    <w:p w14:paraId="22037428"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II. PREDMET POGODBE</w:t>
      </w:r>
    </w:p>
    <w:p w14:paraId="798BD75A" w14:textId="77777777" w:rsidR="002807DF" w:rsidRPr="002807DF" w:rsidRDefault="002807DF" w:rsidP="002807DF">
      <w:pPr>
        <w:spacing w:after="0"/>
        <w:jc w:val="center"/>
        <w:rPr>
          <w:rFonts w:ascii="Arial Nova Cond" w:hAnsi="Arial Nova Cond" w:cs="Times New Roman"/>
          <w:szCs w:val="24"/>
        </w:rPr>
      </w:pPr>
    </w:p>
    <w:p w14:paraId="04D19A13"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 člen</w:t>
      </w:r>
    </w:p>
    <w:p w14:paraId="78108079" w14:textId="7340763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Predmet te pogodbe je dobava električne energije. Pogodba se sklene na podlagi razpisne dokumentacije javnega naročila številka </w:t>
      </w:r>
      <w:r w:rsidR="00FB0DA5" w:rsidRPr="00FB0DA5">
        <w:rPr>
          <w:rFonts w:ascii="Arial Nova Cond" w:hAnsi="Arial Nova Cond"/>
          <w:szCs w:val="24"/>
        </w:rPr>
        <w:t>430-1/2025</w:t>
      </w:r>
      <w:r w:rsidR="00FB0DA5">
        <w:rPr>
          <w:rFonts w:ascii="Arial Nova Cond" w:hAnsi="Arial Nova Cond"/>
          <w:szCs w:val="24"/>
        </w:rPr>
        <w:t xml:space="preserve"> </w:t>
      </w:r>
      <w:r w:rsidRPr="002807DF">
        <w:rPr>
          <w:rFonts w:ascii="Arial Nova Cond" w:hAnsi="Arial Nova Cond" w:cs="Times New Roman"/>
          <w:szCs w:val="24"/>
        </w:rPr>
        <w:t>in ponudbe dobavitelja</w:t>
      </w:r>
      <w:r w:rsidR="00B32933">
        <w:rPr>
          <w:rFonts w:ascii="Arial Nova Cond" w:hAnsi="Arial Nova Cond" w:cs="Times New Roman"/>
          <w:szCs w:val="24"/>
        </w:rPr>
        <w:t xml:space="preserve">, prejete v sistem e-JN dne __. __. 202_, </w:t>
      </w:r>
      <w:r w:rsidRPr="002807DF">
        <w:rPr>
          <w:rFonts w:ascii="Arial Nova Cond" w:hAnsi="Arial Nova Cond" w:cs="Times New Roman"/>
          <w:szCs w:val="24"/>
        </w:rPr>
        <w:t>ki je priloga in sestavni del te pogodbe. Dobavitelj je predmetno pogodbeno obveznost dolžan opraviti skladno s tehničnimi specifikacijami in pogoji, ki jih je predložil v svoji ponudbi.</w:t>
      </w:r>
    </w:p>
    <w:p w14:paraId="2C1D9D4A" w14:textId="77777777" w:rsidR="002807DF" w:rsidRPr="002807DF" w:rsidRDefault="002807DF" w:rsidP="002807DF">
      <w:pPr>
        <w:spacing w:after="0"/>
        <w:rPr>
          <w:rFonts w:ascii="Arial Nova Cond" w:hAnsi="Arial Nova Cond" w:cs="Times New Roman"/>
          <w:szCs w:val="24"/>
        </w:rPr>
      </w:pPr>
    </w:p>
    <w:p w14:paraId="0727F920" w14:textId="77777777" w:rsidR="002807DF" w:rsidRPr="002807DF" w:rsidRDefault="002807DF" w:rsidP="002807DF">
      <w:pPr>
        <w:spacing w:after="0"/>
        <w:rPr>
          <w:rFonts w:ascii="Arial Nova Cond" w:hAnsi="Arial Nova Cond"/>
          <w:szCs w:val="24"/>
        </w:rPr>
      </w:pPr>
      <w:r w:rsidRPr="002807DF">
        <w:rPr>
          <w:rFonts w:ascii="Arial Nova Cond" w:hAnsi="Arial Nova Cond"/>
          <w:szCs w:val="24"/>
        </w:rPr>
        <w:lastRenderedPageBreak/>
        <w:t>Dobavitelj se zavezuje, da bo vsaj 50% dobavljene električne energije pridobljene iz obnovljivih virov energije oziroma iz soproizvodnje električne energije z visokim izkoristkom.</w:t>
      </w:r>
    </w:p>
    <w:p w14:paraId="238D00EA" w14:textId="77777777" w:rsidR="002807DF" w:rsidRPr="002807DF" w:rsidRDefault="002807DF" w:rsidP="002807DF">
      <w:pPr>
        <w:spacing w:after="0"/>
        <w:rPr>
          <w:rFonts w:ascii="Arial Nova Cond" w:hAnsi="Arial Nova Cond" w:cs="Times New Roman"/>
          <w:szCs w:val="24"/>
        </w:rPr>
      </w:pPr>
    </w:p>
    <w:p w14:paraId="7368E500"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3. člen</w:t>
      </w:r>
    </w:p>
    <w:p w14:paraId="1A262298" w14:textId="0BC58C62"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bo dobavljal, naročnik pa bo kupoval električno energijo na merilnih mestih, navedenih v prilogi k pogodbi, tehnične specifikacije – izpis odjemnih mest in porabe v času od 1. 1. 202</w:t>
      </w:r>
      <w:r w:rsidR="00B32933">
        <w:rPr>
          <w:rFonts w:ascii="Arial Nova Cond" w:hAnsi="Arial Nova Cond" w:cs="Times New Roman"/>
          <w:szCs w:val="24"/>
        </w:rPr>
        <w:t>_</w:t>
      </w:r>
      <w:r w:rsidRPr="002807DF">
        <w:rPr>
          <w:rFonts w:ascii="Arial Nova Cond" w:hAnsi="Arial Nova Cond" w:cs="Times New Roman"/>
          <w:szCs w:val="24"/>
        </w:rPr>
        <w:t xml:space="preserve"> od 00:00 oziroma od dne, ko se za merilna mesta izvede uspešna zamenjava dobavitelja in s tem prestop merilnih mest v bilančno skupino dobavitelja, pa do 3</w:t>
      </w:r>
      <w:r w:rsidR="00B32933">
        <w:rPr>
          <w:rFonts w:ascii="Arial Nova Cond" w:hAnsi="Arial Nova Cond" w:cs="Times New Roman"/>
          <w:szCs w:val="24"/>
        </w:rPr>
        <w:t>1</w:t>
      </w:r>
      <w:r w:rsidRPr="002807DF">
        <w:rPr>
          <w:rFonts w:ascii="Arial Nova Cond" w:hAnsi="Arial Nova Cond" w:cs="Times New Roman"/>
          <w:szCs w:val="24"/>
        </w:rPr>
        <w:t xml:space="preserve">. </w:t>
      </w:r>
      <w:r w:rsidR="00B32933">
        <w:rPr>
          <w:rFonts w:ascii="Arial Nova Cond" w:hAnsi="Arial Nova Cond" w:cs="Times New Roman"/>
          <w:szCs w:val="24"/>
        </w:rPr>
        <w:t>12</w:t>
      </w:r>
      <w:r w:rsidRPr="002807DF">
        <w:rPr>
          <w:rFonts w:ascii="Arial Nova Cond" w:hAnsi="Arial Nova Cond" w:cs="Times New Roman"/>
          <w:szCs w:val="24"/>
        </w:rPr>
        <w:t>. 202</w:t>
      </w:r>
      <w:r w:rsidR="00B32933">
        <w:rPr>
          <w:rFonts w:ascii="Arial Nova Cond" w:hAnsi="Arial Nova Cond" w:cs="Times New Roman"/>
          <w:szCs w:val="24"/>
        </w:rPr>
        <w:t>_</w:t>
      </w:r>
      <w:r w:rsidRPr="002807DF">
        <w:rPr>
          <w:rFonts w:ascii="Arial Nova Cond" w:hAnsi="Arial Nova Cond" w:cs="Times New Roman"/>
          <w:szCs w:val="24"/>
        </w:rPr>
        <w:t xml:space="preserve"> do 24:00.</w:t>
      </w:r>
    </w:p>
    <w:p w14:paraId="4409E2C8" w14:textId="77777777" w:rsidR="002807DF" w:rsidRPr="002807DF" w:rsidRDefault="002807DF" w:rsidP="002807DF">
      <w:pPr>
        <w:pStyle w:val="Brezrazmikov"/>
        <w:ind w:left="425"/>
        <w:rPr>
          <w:rFonts w:ascii="Arial Nova Cond" w:hAnsi="Arial Nova Cond"/>
          <w:sz w:val="24"/>
          <w:szCs w:val="24"/>
        </w:rPr>
      </w:pPr>
    </w:p>
    <w:p w14:paraId="4A4DEA0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bo dobavljal naročniku električno energijo tudi za morebitna nova merilna mesta, ki jih v času trajanja pogodbe naročnik prevzame v upravljanje. Nova merilna mesta se v pogodbo vključijo s sklenitvijo aneksa in vpisom merilnega mesta. </w:t>
      </w:r>
    </w:p>
    <w:p w14:paraId="2A17BA14" w14:textId="77777777" w:rsidR="002807DF" w:rsidRPr="002807DF" w:rsidRDefault="002807DF" w:rsidP="002807DF">
      <w:pPr>
        <w:pStyle w:val="Brezrazmikov"/>
        <w:ind w:left="425"/>
        <w:rPr>
          <w:rFonts w:ascii="Arial Nova Cond" w:hAnsi="Arial Nova Cond"/>
          <w:sz w:val="24"/>
          <w:szCs w:val="24"/>
        </w:rPr>
      </w:pPr>
    </w:p>
    <w:p w14:paraId="6B4A593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ne bo dobavljal naročniku električne energije za odjemna mesta, s katerimi bo naročnik v času trajanja pogodbe prenehal upravljati, o čemer ga bo naročnik obvestil.</w:t>
      </w:r>
    </w:p>
    <w:p w14:paraId="1E4CBB64" w14:textId="77777777" w:rsidR="002807DF" w:rsidRPr="002807DF" w:rsidRDefault="002807DF" w:rsidP="002807DF">
      <w:pPr>
        <w:spacing w:after="0"/>
        <w:rPr>
          <w:rFonts w:ascii="Arial Nova Cond" w:hAnsi="Arial Nova Cond" w:cs="Times New Roman"/>
          <w:szCs w:val="24"/>
        </w:rPr>
      </w:pPr>
    </w:p>
    <w:p w14:paraId="00BDB84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4. člen</w:t>
      </w:r>
    </w:p>
    <w:p w14:paraId="09536A8A"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Naročnik pooblašča dobavitelja, da v njegovem imenu in v okviru pogodbene cene ureja in vodi postopek menjave dobavitelja pri sistemskem operaterju distribucijskega omrežja in bilančne skupine ali podskupine. Naročnik bo dobavitelju posredoval vse podatke, ki jih bo sistemski operater distribucijskega omrežja zahteval od dobavitelja. </w:t>
      </w:r>
    </w:p>
    <w:p w14:paraId="602AF571" w14:textId="77777777" w:rsidR="002807DF" w:rsidRPr="002807DF" w:rsidRDefault="002807DF" w:rsidP="002807DF">
      <w:pPr>
        <w:pStyle w:val="Brezrazmikov"/>
        <w:ind w:left="425"/>
        <w:rPr>
          <w:rFonts w:ascii="Arial Nova Cond" w:hAnsi="Arial Nova Cond"/>
          <w:sz w:val="24"/>
          <w:szCs w:val="24"/>
        </w:rPr>
      </w:pPr>
    </w:p>
    <w:p w14:paraId="6B16D61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Naročnik pooblašča dobavitelja, da lahko pri operaterju distribucijskega omrežja pridobi podatke o porabi električne energije za merilna mesta iz te pogodbe za zadnjih dvanajst mesecev ter da omogoči dobavitelju dostop do merilnih in obračunskih podatkov za merilna mesta, ki so predmet te pogodbe in za morebitna nova merilna mesta.</w:t>
      </w:r>
    </w:p>
    <w:p w14:paraId="661F1C72" w14:textId="77777777" w:rsidR="002807DF" w:rsidRPr="002807DF" w:rsidRDefault="002807DF" w:rsidP="002807DF">
      <w:pPr>
        <w:spacing w:after="0"/>
        <w:rPr>
          <w:rFonts w:ascii="Arial Nova Cond" w:hAnsi="Arial Nova Cond" w:cs="Times New Roman"/>
          <w:szCs w:val="24"/>
        </w:rPr>
      </w:pPr>
    </w:p>
    <w:p w14:paraId="52932C5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Naročnik pooblašča dobavitelja za dostop do baze podatkov (evidence merilnih mest) o naročniku, ki ga vodi sistemski operater distribucijskega omrežja.</w:t>
      </w:r>
    </w:p>
    <w:p w14:paraId="7318C0CC" w14:textId="77777777" w:rsidR="002807DF" w:rsidRPr="002807DF" w:rsidRDefault="002807DF" w:rsidP="002807DF">
      <w:pPr>
        <w:spacing w:after="0"/>
        <w:rPr>
          <w:rFonts w:ascii="Arial Nova Cond" w:hAnsi="Arial Nova Cond" w:cs="Times New Roman"/>
          <w:szCs w:val="24"/>
        </w:rPr>
      </w:pPr>
    </w:p>
    <w:p w14:paraId="17A93EFC"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5. člen</w:t>
      </w:r>
    </w:p>
    <w:p w14:paraId="52E1FA2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Delež dobavljene električne energije, ki je proizvedena iz obnovljivih virov energije, dobavitelj dokaže tako, da po poteku koledarskega leta na račun naročnika unovči ustrezno količino potrdil o izvoru električne energije, ki jih izda državni ali regionalni organ ali neodvisna organizacija, pooblaščena za izdajo teh potrdil, s čimer dokaže, da blago izpolnjuje zahteve. </w:t>
      </w:r>
    </w:p>
    <w:p w14:paraId="424765C4" w14:textId="77777777" w:rsidR="002807DF" w:rsidRPr="002807DF" w:rsidRDefault="002807DF" w:rsidP="002807DF">
      <w:pPr>
        <w:pStyle w:val="Brezrazmikov"/>
        <w:ind w:left="425"/>
        <w:rPr>
          <w:rFonts w:ascii="Arial Nova Cond" w:hAnsi="Arial Nova Cond"/>
          <w:sz w:val="24"/>
          <w:szCs w:val="24"/>
        </w:rPr>
      </w:pPr>
    </w:p>
    <w:p w14:paraId="4817ECBD"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6. člen</w:t>
      </w:r>
    </w:p>
    <w:p w14:paraId="58E1F50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bo račune izstavljal enkrat mesečno, ločeno po odjemnih mestih, in sicer za dobave opravljene v preteklem mesecu. Za obračun porabljene električne energije se uporabljajo podatki, registrirani na merilnih napravah pripadajočega merilnega mesta. Za pravilnost podatkov odgovarja pristojni sistemski operater distribucijskega omrežja. Računi morajo ločeno prikazovati porabo v času manjše in večje tarife.</w:t>
      </w:r>
    </w:p>
    <w:p w14:paraId="6F815292" w14:textId="77777777" w:rsidR="002807DF" w:rsidRPr="002807DF" w:rsidRDefault="002807DF" w:rsidP="002807DF">
      <w:pPr>
        <w:pStyle w:val="Brezrazmikov"/>
        <w:ind w:left="425"/>
        <w:rPr>
          <w:rFonts w:ascii="Arial Nova Cond" w:hAnsi="Arial Nova Cond"/>
          <w:sz w:val="24"/>
          <w:szCs w:val="24"/>
        </w:rPr>
      </w:pPr>
    </w:p>
    <w:p w14:paraId="4F49AD1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V ceno električne energije ni všteta cena za uporabo distribucijskega omrežja, ki se plačuje ločeno na podlagi pogodbe o dostopu do distribucijskega omrežja, jo bo pa na računu obračunal dobavitelj v primeru, da bo imel sklenjeno pogodbo za zaračunavanje omrežnine z sistemskim operaterjem distribucijskega omrežja.</w:t>
      </w:r>
    </w:p>
    <w:p w14:paraId="588317F6" w14:textId="77777777" w:rsidR="002807DF" w:rsidRPr="002807DF" w:rsidRDefault="002807DF" w:rsidP="002807DF">
      <w:pPr>
        <w:spacing w:after="0"/>
        <w:rPr>
          <w:rFonts w:ascii="Arial Nova Cond" w:hAnsi="Arial Nova Cond"/>
          <w:szCs w:val="24"/>
        </w:rPr>
      </w:pPr>
    </w:p>
    <w:p w14:paraId="383B1DD2"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III. POGODBENA VREDNOST</w:t>
      </w:r>
    </w:p>
    <w:p w14:paraId="4EF3D8E1" w14:textId="77777777" w:rsidR="002807DF" w:rsidRPr="002807DF" w:rsidRDefault="002807DF" w:rsidP="002807DF">
      <w:pPr>
        <w:pStyle w:val="Brezrazmikov"/>
        <w:ind w:left="425"/>
        <w:rPr>
          <w:rFonts w:ascii="Arial Nova Cond" w:hAnsi="Arial Nova Cond"/>
          <w:sz w:val="24"/>
          <w:szCs w:val="24"/>
        </w:rPr>
      </w:pPr>
    </w:p>
    <w:p w14:paraId="7BD4168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7. člen</w:t>
      </w:r>
    </w:p>
    <w:p w14:paraId="12718E11"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Okvirna skupna pogodbena vrednost za ocenjeno količino dobavljene električne energije na dan podpisa pogodbe brez cene za uporabo omrežja ter zakonsko predpisanih dajatev in prispevkov znaša ___________________ EUR brez DDV oz. ____________ EUR z DDV . </w:t>
      </w:r>
    </w:p>
    <w:p w14:paraId="2963E53D" w14:textId="77777777" w:rsidR="002807DF" w:rsidRPr="002807DF" w:rsidRDefault="002807DF" w:rsidP="002807DF">
      <w:pPr>
        <w:pStyle w:val="Brezrazmikov"/>
        <w:ind w:left="425"/>
        <w:rPr>
          <w:rFonts w:ascii="Arial Nova Cond" w:hAnsi="Arial Nova Cond"/>
          <w:sz w:val="24"/>
          <w:szCs w:val="24"/>
        </w:rPr>
      </w:pPr>
    </w:p>
    <w:p w14:paraId="785E1E7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Cene dobave elektrike v EUR/kWh znašajo:</w:t>
      </w:r>
    </w:p>
    <w:p w14:paraId="4DC2A141" w14:textId="77777777" w:rsidR="002807DF" w:rsidRPr="002807DF" w:rsidRDefault="002807DF" w:rsidP="002807DF">
      <w:pPr>
        <w:pStyle w:val="Brezrazmikov"/>
        <w:ind w:left="425"/>
        <w:rPr>
          <w:rFonts w:ascii="Arial Nova Cond" w:hAnsi="Arial Nova Cond"/>
          <w:sz w:val="24"/>
          <w:szCs w:val="24"/>
        </w:rPr>
      </w:pPr>
    </w:p>
    <w:tbl>
      <w:tblPr>
        <w:tblStyle w:val="Tabelamrea"/>
        <w:tblW w:w="8368" w:type="dxa"/>
        <w:jc w:val="center"/>
        <w:tblLook w:val="04A0" w:firstRow="1" w:lastRow="0" w:firstColumn="1" w:lastColumn="0" w:noHBand="0" w:noVBand="1"/>
      </w:tblPr>
      <w:tblGrid>
        <w:gridCol w:w="2547"/>
        <w:gridCol w:w="2835"/>
        <w:gridCol w:w="2986"/>
      </w:tblGrid>
      <w:tr w:rsidR="002807DF" w:rsidRPr="002807DF" w14:paraId="6C1605E2" w14:textId="77777777" w:rsidTr="0093453B">
        <w:trPr>
          <w:jc w:val="center"/>
        </w:trPr>
        <w:tc>
          <w:tcPr>
            <w:tcW w:w="2547" w:type="dxa"/>
          </w:tcPr>
          <w:p w14:paraId="3EB10A1D" w14:textId="77777777" w:rsidR="002807DF" w:rsidRPr="002807DF"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Električna energija</w:t>
            </w:r>
          </w:p>
        </w:tc>
        <w:tc>
          <w:tcPr>
            <w:tcW w:w="2835" w:type="dxa"/>
          </w:tcPr>
          <w:p w14:paraId="28DDC9A9" w14:textId="77777777" w:rsidR="002807DF" w:rsidRPr="002807DF"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Cena električne energije v EUR za kWh brez DDV</w:t>
            </w:r>
          </w:p>
        </w:tc>
        <w:tc>
          <w:tcPr>
            <w:tcW w:w="2986" w:type="dxa"/>
          </w:tcPr>
          <w:p w14:paraId="148D0106" w14:textId="77777777" w:rsidR="004D67E2"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 xml:space="preserve">Cena električne </w:t>
            </w:r>
          </w:p>
          <w:p w14:paraId="5F8E2B0A" w14:textId="40017FB4" w:rsidR="002807DF" w:rsidRPr="002807DF" w:rsidRDefault="002807DF" w:rsidP="0093453B">
            <w:pPr>
              <w:spacing w:after="0"/>
              <w:jc w:val="center"/>
              <w:rPr>
                <w:rFonts w:ascii="Arial Nova Cond" w:hAnsi="Arial Nova Cond" w:cs="Times New Roman"/>
                <w:szCs w:val="24"/>
              </w:rPr>
            </w:pPr>
            <w:r w:rsidRPr="002807DF">
              <w:rPr>
                <w:rFonts w:ascii="Arial Nova Cond" w:hAnsi="Arial Nova Cond" w:cs="Times New Roman"/>
                <w:szCs w:val="24"/>
              </w:rPr>
              <w:t>energije v EUR za kWh z DDV</w:t>
            </w:r>
          </w:p>
        </w:tc>
      </w:tr>
      <w:tr w:rsidR="002807DF" w:rsidRPr="002807DF" w14:paraId="6999D96C" w14:textId="77777777" w:rsidTr="0093453B">
        <w:trPr>
          <w:jc w:val="center"/>
        </w:trPr>
        <w:tc>
          <w:tcPr>
            <w:tcW w:w="2547" w:type="dxa"/>
          </w:tcPr>
          <w:p w14:paraId="23EC947B" w14:textId="77777777" w:rsidR="002807DF" w:rsidRPr="002807DF" w:rsidRDefault="002807DF" w:rsidP="0093453B">
            <w:pPr>
              <w:spacing w:after="0"/>
              <w:ind w:left="0"/>
              <w:rPr>
                <w:rFonts w:ascii="Arial Nova Cond" w:hAnsi="Arial Nova Cond" w:cs="Times New Roman"/>
                <w:szCs w:val="24"/>
              </w:rPr>
            </w:pPr>
            <w:r w:rsidRPr="002807DF">
              <w:rPr>
                <w:rFonts w:ascii="Arial Nova Cond" w:eastAsia="Times New Roman" w:hAnsi="Arial Nova Cond" w:cs="Arial"/>
                <w:szCs w:val="24"/>
                <w:lang w:eastAsia="sl-SI"/>
              </w:rPr>
              <w:t>V</w:t>
            </w:r>
            <w:r w:rsidRPr="002807DF">
              <w:rPr>
                <w:rFonts w:ascii="Arial Nova Cond" w:hAnsi="Arial Nova Cond"/>
                <w:szCs w:val="24"/>
              </w:rPr>
              <w:t>išja dnevna tarifna postavka (</w:t>
            </w:r>
            <w:r w:rsidRPr="002807DF">
              <w:rPr>
                <w:rFonts w:ascii="Arial Nova Cond" w:hAnsi="Arial Nova Cond" w:cs="Times New Roman"/>
                <w:szCs w:val="24"/>
              </w:rPr>
              <w:t>VT)</w:t>
            </w:r>
          </w:p>
        </w:tc>
        <w:tc>
          <w:tcPr>
            <w:tcW w:w="2835" w:type="dxa"/>
          </w:tcPr>
          <w:p w14:paraId="46090362" w14:textId="77777777" w:rsidR="002807DF" w:rsidRPr="002807DF" w:rsidRDefault="002807DF" w:rsidP="0093453B">
            <w:pPr>
              <w:spacing w:after="0"/>
              <w:jc w:val="center"/>
              <w:rPr>
                <w:rFonts w:ascii="Arial Nova Cond" w:hAnsi="Arial Nova Cond" w:cs="Times New Roman"/>
                <w:color w:val="FF0000"/>
                <w:szCs w:val="24"/>
              </w:rPr>
            </w:pPr>
          </w:p>
        </w:tc>
        <w:tc>
          <w:tcPr>
            <w:tcW w:w="2986" w:type="dxa"/>
          </w:tcPr>
          <w:p w14:paraId="62D39221" w14:textId="77777777" w:rsidR="002807DF" w:rsidRPr="002807DF" w:rsidRDefault="002807DF" w:rsidP="0093453B">
            <w:pPr>
              <w:spacing w:after="0"/>
              <w:jc w:val="center"/>
              <w:rPr>
                <w:rFonts w:ascii="Arial Nova Cond" w:hAnsi="Arial Nova Cond" w:cs="Times New Roman"/>
                <w:color w:val="FF0000"/>
                <w:szCs w:val="24"/>
              </w:rPr>
            </w:pPr>
          </w:p>
        </w:tc>
      </w:tr>
      <w:tr w:rsidR="002807DF" w:rsidRPr="002807DF" w14:paraId="7E9C8E7C" w14:textId="77777777" w:rsidTr="0093453B">
        <w:trPr>
          <w:jc w:val="center"/>
        </w:trPr>
        <w:tc>
          <w:tcPr>
            <w:tcW w:w="2547" w:type="dxa"/>
          </w:tcPr>
          <w:p w14:paraId="4E36F17B" w14:textId="77777777" w:rsidR="002807DF" w:rsidRPr="002807DF" w:rsidRDefault="002807DF" w:rsidP="0093453B">
            <w:pPr>
              <w:spacing w:after="0"/>
              <w:ind w:left="0"/>
              <w:contextualSpacing w:val="0"/>
              <w:jc w:val="left"/>
              <w:rPr>
                <w:rFonts w:ascii="Arial Nova Cond" w:hAnsi="Arial Nova Cond"/>
                <w:szCs w:val="24"/>
              </w:rPr>
            </w:pPr>
            <w:r w:rsidRPr="002807DF">
              <w:rPr>
                <w:rFonts w:ascii="Arial Nova Cond" w:eastAsia="Times New Roman" w:hAnsi="Arial Nova Cond" w:cs="Arial"/>
                <w:szCs w:val="24"/>
                <w:lang w:eastAsia="sl-SI"/>
              </w:rPr>
              <w:t>Manjša</w:t>
            </w:r>
            <w:r w:rsidRPr="002807DF">
              <w:rPr>
                <w:rFonts w:ascii="Arial Nova Cond" w:hAnsi="Arial Nova Cond"/>
                <w:szCs w:val="24"/>
              </w:rPr>
              <w:t xml:space="preserve"> dnevna tarifna postavka (</w:t>
            </w:r>
            <w:r w:rsidRPr="002807DF">
              <w:rPr>
                <w:rFonts w:ascii="Arial Nova Cond" w:hAnsi="Arial Nova Cond" w:cs="Times New Roman"/>
                <w:szCs w:val="24"/>
              </w:rPr>
              <w:t>MT)</w:t>
            </w:r>
          </w:p>
        </w:tc>
        <w:tc>
          <w:tcPr>
            <w:tcW w:w="2835" w:type="dxa"/>
          </w:tcPr>
          <w:p w14:paraId="2CDACF15" w14:textId="77777777" w:rsidR="002807DF" w:rsidRPr="002807DF" w:rsidRDefault="002807DF" w:rsidP="0093453B">
            <w:pPr>
              <w:spacing w:after="0"/>
              <w:jc w:val="center"/>
              <w:rPr>
                <w:rFonts w:ascii="Arial Nova Cond" w:hAnsi="Arial Nova Cond" w:cs="Times New Roman"/>
                <w:color w:val="FF0000"/>
                <w:szCs w:val="24"/>
              </w:rPr>
            </w:pPr>
          </w:p>
        </w:tc>
        <w:tc>
          <w:tcPr>
            <w:tcW w:w="2986" w:type="dxa"/>
          </w:tcPr>
          <w:p w14:paraId="61471279" w14:textId="77777777" w:rsidR="002807DF" w:rsidRPr="002807DF" w:rsidRDefault="002807DF" w:rsidP="0093453B">
            <w:pPr>
              <w:spacing w:after="0"/>
              <w:jc w:val="center"/>
              <w:rPr>
                <w:rFonts w:ascii="Arial Nova Cond" w:hAnsi="Arial Nova Cond" w:cs="Times New Roman"/>
                <w:color w:val="FF0000"/>
                <w:szCs w:val="24"/>
              </w:rPr>
            </w:pPr>
          </w:p>
        </w:tc>
      </w:tr>
      <w:tr w:rsidR="002807DF" w:rsidRPr="002807DF" w14:paraId="14E108D5" w14:textId="77777777" w:rsidTr="0093453B">
        <w:trPr>
          <w:jc w:val="center"/>
        </w:trPr>
        <w:tc>
          <w:tcPr>
            <w:tcW w:w="2547" w:type="dxa"/>
          </w:tcPr>
          <w:p w14:paraId="571325C7" w14:textId="77777777" w:rsidR="002807DF" w:rsidRPr="002807DF" w:rsidRDefault="002807DF" w:rsidP="0093453B">
            <w:pPr>
              <w:spacing w:after="0"/>
              <w:ind w:left="0"/>
              <w:contextualSpacing w:val="0"/>
              <w:jc w:val="left"/>
              <w:rPr>
                <w:rFonts w:ascii="Arial Nova Cond" w:hAnsi="Arial Nova Cond"/>
                <w:szCs w:val="24"/>
              </w:rPr>
            </w:pPr>
            <w:r w:rsidRPr="002807DF">
              <w:rPr>
                <w:rFonts w:ascii="Arial Nova Cond" w:eastAsia="Times New Roman" w:hAnsi="Arial Nova Cond" w:cs="Arial"/>
                <w:szCs w:val="24"/>
                <w:lang w:eastAsia="sl-SI"/>
              </w:rPr>
              <w:t>Enotna</w:t>
            </w:r>
            <w:r w:rsidRPr="002807DF">
              <w:rPr>
                <w:rFonts w:ascii="Arial Nova Cond" w:hAnsi="Arial Nova Cond"/>
                <w:szCs w:val="24"/>
              </w:rPr>
              <w:t xml:space="preserve"> dnevna tarifna postavka (</w:t>
            </w:r>
            <w:r w:rsidRPr="002807DF">
              <w:rPr>
                <w:rFonts w:ascii="Arial Nova Cond" w:hAnsi="Arial Nova Cond" w:cs="Times New Roman"/>
                <w:szCs w:val="24"/>
              </w:rPr>
              <w:t>ET)</w:t>
            </w:r>
          </w:p>
        </w:tc>
        <w:tc>
          <w:tcPr>
            <w:tcW w:w="2835" w:type="dxa"/>
          </w:tcPr>
          <w:p w14:paraId="149D3184" w14:textId="77777777" w:rsidR="002807DF" w:rsidRPr="002807DF" w:rsidRDefault="002807DF" w:rsidP="0093453B">
            <w:pPr>
              <w:spacing w:after="0"/>
              <w:jc w:val="center"/>
              <w:rPr>
                <w:rFonts w:ascii="Arial Nova Cond" w:hAnsi="Arial Nova Cond" w:cs="Times New Roman"/>
                <w:color w:val="FF0000"/>
                <w:szCs w:val="24"/>
              </w:rPr>
            </w:pPr>
          </w:p>
        </w:tc>
        <w:tc>
          <w:tcPr>
            <w:tcW w:w="2986" w:type="dxa"/>
          </w:tcPr>
          <w:p w14:paraId="6D814FD8" w14:textId="77777777" w:rsidR="002807DF" w:rsidRPr="002807DF" w:rsidRDefault="002807DF" w:rsidP="0093453B">
            <w:pPr>
              <w:spacing w:after="0"/>
              <w:jc w:val="center"/>
              <w:rPr>
                <w:rFonts w:ascii="Arial Nova Cond" w:hAnsi="Arial Nova Cond" w:cs="Times New Roman"/>
                <w:color w:val="FF0000"/>
                <w:szCs w:val="24"/>
              </w:rPr>
            </w:pPr>
          </w:p>
        </w:tc>
      </w:tr>
    </w:tbl>
    <w:p w14:paraId="181C947F" w14:textId="77777777" w:rsidR="002807DF" w:rsidRPr="002807DF" w:rsidRDefault="002807DF" w:rsidP="002807DF">
      <w:pPr>
        <w:pStyle w:val="Brezrazmikov"/>
        <w:ind w:left="425"/>
        <w:rPr>
          <w:rFonts w:ascii="Arial Nova Cond" w:hAnsi="Arial Nova Cond"/>
          <w:sz w:val="24"/>
          <w:szCs w:val="24"/>
        </w:rPr>
      </w:pPr>
    </w:p>
    <w:p w14:paraId="0E8A2EF0" w14:textId="5790053B" w:rsidR="00D37EE4" w:rsidRPr="009641EB" w:rsidRDefault="00D37EE4" w:rsidP="00D37EE4">
      <w:pPr>
        <w:pStyle w:val="Odstavekseznama"/>
        <w:spacing w:after="0"/>
        <w:ind w:left="425"/>
        <w:rPr>
          <w:rFonts w:ascii="Arial Nova Cond" w:eastAsia="Times New Roman" w:hAnsi="Arial Nova Cond" w:cs="Times New Roman"/>
          <w:szCs w:val="24"/>
        </w:rPr>
      </w:pPr>
      <w:r w:rsidRPr="009641EB">
        <w:rPr>
          <w:rFonts w:ascii="Arial Nova Cond" w:hAnsi="Arial Nova Cond"/>
        </w:rPr>
        <w:t>Naročnik ima zagotovljena sredstva</w:t>
      </w:r>
      <w:r w:rsidRPr="009641EB">
        <w:rPr>
          <w:rFonts w:ascii="Arial Nova Cond" w:hAnsi="Arial Nova Cond" w:cs="Times New Roman"/>
          <w:szCs w:val="24"/>
        </w:rPr>
        <w:t xml:space="preserve"> </w:t>
      </w:r>
      <w:r w:rsidR="00AF7D86" w:rsidRPr="00AF7D86">
        <w:rPr>
          <w:rFonts w:ascii="Arial Nova Cond" w:hAnsi="Arial Nova Cond" w:cs="Times New Roman"/>
          <w:szCs w:val="24"/>
        </w:rPr>
        <w:t>v finančnem načrtu, konto 402200</w:t>
      </w:r>
      <w:r w:rsidR="00AF7D86">
        <w:rPr>
          <w:rFonts w:ascii="Arial Nova Cond" w:hAnsi="Arial Nova Cond" w:cs="Times New Roman"/>
          <w:szCs w:val="24"/>
        </w:rPr>
        <w:t>.</w:t>
      </w:r>
    </w:p>
    <w:p w14:paraId="1E3E65ED" w14:textId="77777777" w:rsidR="002807DF" w:rsidRPr="002807DF" w:rsidRDefault="002807DF" w:rsidP="002807DF">
      <w:pPr>
        <w:pStyle w:val="Brezrazmikov"/>
        <w:ind w:left="425"/>
        <w:rPr>
          <w:rFonts w:ascii="Arial Nova Cond" w:hAnsi="Arial Nova Cond"/>
          <w:sz w:val="24"/>
          <w:szCs w:val="24"/>
        </w:rPr>
      </w:pPr>
    </w:p>
    <w:p w14:paraId="5AD8FAC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Cene se v času veljavnosti pogodbe ne smejo spremeniti, razen v primeru regulacije cen električne energije v Sloveniji s strani države. Ponudnik se zavezuje, da bo kljub ponujeni ceni na podlagi tega javnega naročila v primeru regulacije cen električne energije na državni ravni v Sloveniji, upošteval spremembe predpisov na področju dobave in cen električne energije in naročniku dobavljal in zaračunal električno energijo v skladu z morebitno državno regulacijo.</w:t>
      </w:r>
    </w:p>
    <w:p w14:paraId="5119A1A6" w14:textId="77777777" w:rsidR="002807DF" w:rsidRPr="002807DF" w:rsidRDefault="002807DF" w:rsidP="002807DF">
      <w:pPr>
        <w:pStyle w:val="Brezrazmikov"/>
        <w:ind w:left="425"/>
        <w:rPr>
          <w:rFonts w:ascii="Arial Nova Cond" w:hAnsi="Arial Nova Cond"/>
          <w:sz w:val="24"/>
          <w:szCs w:val="24"/>
        </w:rPr>
      </w:pPr>
    </w:p>
    <w:p w14:paraId="5F5B32B9"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Cene električne energije iz krovne pogodbe ne vsebujejo:</w:t>
      </w:r>
    </w:p>
    <w:p w14:paraId="48B5BFBE" w14:textId="77777777" w:rsidR="002807DF" w:rsidRPr="002807DF" w:rsidRDefault="002807DF" w:rsidP="002807DF">
      <w:pPr>
        <w:pStyle w:val="Odstavekseznama"/>
        <w:numPr>
          <w:ilvl w:val="0"/>
          <w:numId w:val="18"/>
        </w:numPr>
        <w:spacing w:after="0"/>
        <w:ind w:left="425" w:firstLine="0"/>
        <w:rPr>
          <w:rFonts w:ascii="Arial Nova Cond" w:hAnsi="Arial Nova Cond" w:cs="Times New Roman"/>
          <w:szCs w:val="24"/>
        </w:rPr>
      </w:pPr>
      <w:r w:rsidRPr="002807DF">
        <w:rPr>
          <w:rFonts w:ascii="Arial Nova Cond" w:hAnsi="Arial Nova Cond" w:cs="Times New Roman"/>
          <w:szCs w:val="24"/>
        </w:rPr>
        <w:t>trošarine na električno energijo, ki se obračunava skladno z zakonodajo s področja trošarin prispevka za povečanje učinkovitosti rabe električne energije,</w:t>
      </w:r>
    </w:p>
    <w:p w14:paraId="7F89C25F" w14:textId="77777777" w:rsidR="002807DF" w:rsidRPr="002807DF" w:rsidRDefault="002807DF" w:rsidP="002807DF">
      <w:pPr>
        <w:pStyle w:val="Odstavekseznama"/>
        <w:numPr>
          <w:ilvl w:val="0"/>
          <w:numId w:val="18"/>
        </w:numPr>
        <w:spacing w:after="0"/>
        <w:ind w:left="425" w:firstLine="0"/>
        <w:rPr>
          <w:rFonts w:ascii="Arial Nova Cond" w:hAnsi="Arial Nova Cond" w:cs="Times New Roman"/>
          <w:szCs w:val="24"/>
        </w:rPr>
      </w:pPr>
      <w:r w:rsidRPr="002807DF">
        <w:rPr>
          <w:rFonts w:ascii="Arial Nova Cond" w:hAnsi="Arial Nova Cond" w:cs="Times New Roman"/>
          <w:szCs w:val="24"/>
        </w:rPr>
        <w:t>stroškov uporabe elektroenergetskih omrežij in dodatkov in prispevkov, ki se obračunajo na podlagi pogodbe o dostopu do omrežja ter</w:t>
      </w:r>
    </w:p>
    <w:p w14:paraId="62F2BB5C" w14:textId="77777777" w:rsidR="002807DF" w:rsidRPr="002807DF" w:rsidRDefault="002807DF" w:rsidP="002807DF">
      <w:pPr>
        <w:pStyle w:val="Odstavekseznama"/>
        <w:numPr>
          <w:ilvl w:val="0"/>
          <w:numId w:val="18"/>
        </w:numPr>
        <w:spacing w:after="0"/>
        <w:ind w:left="425" w:firstLine="0"/>
        <w:rPr>
          <w:rFonts w:ascii="Arial Nova Cond" w:hAnsi="Arial Nova Cond" w:cs="Times New Roman"/>
          <w:szCs w:val="24"/>
        </w:rPr>
      </w:pPr>
      <w:r w:rsidRPr="002807DF">
        <w:rPr>
          <w:rFonts w:ascii="Arial Nova Cond" w:hAnsi="Arial Nova Cond" w:cs="Times New Roman"/>
          <w:szCs w:val="24"/>
        </w:rPr>
        <w:t xml:space="preserve">morebitnih drugih dodatkov, prispevkov, davkov, ki jih predpisuje pooblaščen državni organ in katere kupcu zaračunava v okviru svojih obveznosti dobavitelj ali pristojni sistemski operater elektroenergetskega omrežja. </w:t>
      </w:r>
    </w:p>
    <w:p w14:paraId="150A9436" w14:textId="77777777" w:rsidR="002807DF" w:rsidRPr="002807DF" w:rsidRDefault="002807DF" w:rsidP="002807DF">
      <w:pPr>
        <w:pStyle w:val="Brezrazmikov"/>
        <w:ind w:left="425"/>
        <w:rPr>
          <w:rFonts w:ascii="Arial Nova Cond" w:hAnsi="Arial Nova Cond"/>
          <w:sz w:val="24"/>
          <w:szCs w:val="24"/>
        </w:rPr>
      </w:pPr>
    </w:p>
    <w:p w14:paraId="51E4A2A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Čase večje dnevne (VT), manjše dnevne (MT) in ceno za uporabo omrežja določa veljavna zakonodaja.</w:t>
      </w:r>
    </w:p>
    <w:p w14:paraId="089F942F"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8. člen</w:t>
      </w:r>
    </w:p>
    <w:p w14:paraId="6D048BF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bo naročniku obračunaval uporabo elektroenergetskega omrežja električne energije po vsakokrat veljavnih tarifnih postavkah za:</w:t>
      </w:r>
    </w:p>
    <w:p w14:paraId="627B5C99" w14:textId="77777777" w:rsidR="002807DF" w:rsidRPr="002807DF" w:rsidRDefault="002807DF" w:rsidP="002807DF">
      <w:pPr>
        <w:pStyle w:val="Odstavekseznama"/>
        <w:numPr>
          <w:ilvl w:val="0"/>
          <w:numId w:val="19"/>
        </w:numPr>
        <w:spacing w:after="0"/>
        <w:ind w:left="425" w:firstLine="0"/>
        <w:rPr>
          <w:rFonts w:ascii="Arial Nova Cond" w:hAnsi="Arial Nova Cond" w:cs="Times New Roman"/>
          <w:szCs w:val="24"/>
        </w:rPr>
      </w:pPr>
      <w:r w:rsidRPr="002807DF">
        <w:rPr>
          <w:rFonts w:ascii="Arial Nova Cond" w:hAnsi="Arial Nova Cond" w:cs="Times New Roman"/>
          <w:szCs w:val="24"/>
        </w:rPr>
        <w:t>uporabo elektroenergetskih omrežjih električne energije in dodatkov k uporabi omrežij,</w:t>
      </w:r>
    </w:p>
    <w:p w14:paraId="319C44CE" w14:textId="77777777" w:rsidR="002807DF" w:rsidRPr="002807DF" w:rsidRDefault="002807DF" w:rsidP="002807DF">
      <w:pPr>
        <w:pStyle w:val="Odstavekseznama"/>
        <w:numPr>
          <w:ilvl w:val="0"/>
          <w:numId w:val="19"/>
        </w:numPr>
        <w:spacing w:after="0"/>
        <w:ind w:left="425" w:firstLine="0"/>
        <w:rPr>
          <w:rFonts w:ascii="Arial Nova Cond" w:hAnsi="Arial Nova Cond" w:cs="Times New Roman"/>
          <w:szCs w:val="24"/>
        </w:rPr>
      </w:pPr>
      <w:r w:rsidRPr="002807DF">
        <w:rPr>
          <w:rFonts w:ascii="Arial Nova Cond" w:hAnsi="Arial Nova Cond" w:cs="Times New Roman"/>
          <w:szCs w:val="24"/>
        </w:rPr>
        <w:t>prispevek po energetskem zakonu in</w:t>
      </w:r>
    </w:p>
    <w:p w14:paraId="530869E7" w14:textId="77777777" w:rsidR="002807DF" w:rsidRPr="002807DF" w:rsidRDefault="002807DF" w:rsidP="002807DF">
      <w:pPr>
        <w:pStyle w:val="Odstavekseznama"/>
        <w:numPr>
          <w:ilvl w:val="0"/>
          <w:numId w:val="19"/>
        </w:numPr>
        <w:spacing w:after="0"/>
        <w:ind w:left="425" w:firstLine="0"/>
        <w:rPr>
          <w:rFonts w:ascii="Arial Nova Cond" w:hAnsi="Arial Nova Cond" w:cs="Times New Roman"/>
          <w:szCs w:val="24"/>
        </w:rPr>
      </w:pPr>
      <w:r w:rsidRPr="002807DF">
        <w:rPr>
          <w:rFonts w:ascii="Arial Nova Cond" w:hAnsi="Arial Nova Cond" w:cs="Times New Roman"/>
          <w:szCs w:val="24"/>
        </w:rPr>
        <w:lastRenderedPageBreak/>
        <w:t>morebitne druge dodatke, prispevke, davke, ki jih predpisuje pooblaščen državni organ in katere bi naročniku moral zaračunavati pristojni sistemski operater elektroenergetskega omrežja v okviru uporabe elektroenergetskih omrežij.</w:t>
      </w:r>
    </w:p>
    <w:p w14:paraId="04D39F4F" w14:textId="77777777" w:rsidR="002807DF" w:rsidRPr="002807DF" w:rsidRDefault="002807DF" w:rsidP="002807DF">
      <w:pPr>
        <w:spacing w:after="0"/>
        <w:rPr>
          <w:rFonts w:ascii="Arial Nova Cond" w:hAnsi="Arial Nova Cond" w:cs="Times New Roman"/>
          <w:szCs w:val="24"/>
        </w:rPr>
      </w:pPr>
    </w:p>
    <w:p w14:paraId="45934BC0"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9. člen</w:t>
      </w:r>
    </w:p>
    <w:p w14:paraId="3ECDEB7A"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Za obračun dobavljene električne energije in uporabe elektroenergetskih omrežij se uporabljajo podatki, registrirani na merilnih napravah posameznega merilnega mesta. Podatke o dobavljeni električni energiji na merilnih mestih in njihovo pravilnost dobavitelju zagotavlja sistemski operater distribucijskega omrežja skladno z določili Energetskega zakona in skladno s splošnimi akti, sprejetimi na podlagi zakona ter drugimi veljavnimi predpisi s tega področja, vključno z njihovimi vsakokratnimi spremembami.</w:t>
      </w:r>
    </w:p>
    <w:p w14:paraId="7CCF8248" w14:textId="77777777" w:rsidR="002807DF" w:rsidRPr="002807DF" w:rsidRDefault="002807DF" w:rsidP="002807DF">
      <w:pPr>
        <w:tabs>
          <w:tab w:val="left" w:pos="0"/>
        </w:tabs>
        <w:spacing w:after="0"/>
        <w:rPr>
          <w:rFonts w:ascii="Arial Nova Cond" w:hAnsi="Arial Nova Cond" w:cs="Times New Roman"/>
          <w:szCs w:val="24"/>
        </w:rPr>
      </w:pPr>
    </w:p>
    <w:p w14:paraId="3FC5F1A0" w14:textId="77777777" w:rsidR="002807DF" w:rsidRPr="002807DF" w:rsidRDefault="002807DF" w:rsidP="002807DF">
      <w:pPr>
        <w:tabs>
          <w:tab w:val="left" w:pos="0"/>
        </w:tabs>
        <w:spacing w:after="0"/>
        <w:rPr>
          <w:rFonts w:ascii="Arial Nova Cond" w:hAnsi="Arial Nova Cond" w:cs="Times New Roman"/>
          <w:szCs w:val="24"/>
        </w:rPr>
      </w:pPr>
      <w:r w:rsidRPr="002807DF">
        <w:rPr>
          <w:rFonts w:ascii="Arial Nova Cond" w:hAnsi="Arial Nova Cond" w:cs="Times New Roman"/>
          <w:szCs w:val="24"/>
        </w:rPr>
        <w:t>Dobavitelj bo za finančne obveznosti iz naslova dobavljene električne energije in uporabe elektroenergetskih omrežij naročniku izstavljal skupni zbirni račun po prejemu podatkov od sistemskega operaterja distribucijskega omrežja, potrebnih za obračun, do desetega v mesecu za dobave, ki so bile opravljene v preteklem mesecu. V kolikor dobavitelj do petega dne v tekočem mesecu ne prejme od sistemskega operaterja distribucijskega omrežja obračunskih podatkov o porabljeni električni energiji za pretekli mesec, lahko izda skupni zbirni račun na podlagi napovedi, dejansko porabo pa upošteva v obliki poračuna pri naslednjem skupnem računu.</w:t>
      </w:r>
    </w:p>
    <w:p w14:paraId="27D36F80" w14:textId="77777777" w:rsidR="002807DF" w:rsidRPr="002807DF" w:rsidRDefault="002807DF" w:rsidP="002807DF">
      <w:pPr>
        <w:tabs>
          <w:tab w:val="left" w:pos="0"/>
        </w:tabs>
        <w:spacing w:after="0"/>
        <w:rPr>
          <w:rFonts w:ascii="Arial Nova Cond" w:hAnsi="Arial Nova Cond" w:cs="Times New Roman"/>
          <w:szCs w:val="24"/>
        </w:rPr>
      </w:pPr>
    </w:p>
    <w:p w14:paraId="75695C4F" w14:textId="1E5C769C"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Naročnik bo izstavljene račune plačal v tridesetih dneh od datuma prejema </w:t>
      </w:r>
      <w:r w:rsidR="001E4D06">
        <w:rPr>
          <w:rFonts w:ascii="Arial Nova Cond" w:hAnsi="Arial Nova Cond" w:cs="Times New Roman"/>
          <w:szCs w:val="24"/>
        </w:rPr>
        <w:t xml:space="preserve">pravilno izstavljenega elektronskega </w:t>
      </w:r>
      <w:r w:rsidRPr="002807DF">
        <w:rPr>
          <w:rFonts w:ascii="Arial Nova Cond" w:hAnsi="Arial Nova Cond" w:cs="Times New Roman"/>
          <w:szCs w:val="24"/>
        </w:rPr>
        <w:t xml:space="preserve">računa, in sicer na transakcijski račun dobavitelja. Račun se mora sklicevati na številko pogodbe na podlagi katerega ga dobavitelj izstavlja. </w:t>
      </w:r>
    </w:p>
    <w:p w14:paraId="66074898" w14:textId="77777777" w:rsidR="002807DF" w:rsidRPr="002807DF" w:rsidRDefault="002807DF" w:rsidP="002807DF">
      <w:pPr>
        <w:pStyle w:val="Brezrazmikov"/>
        <w:ind w:left="425"/>
        <w:rPr>
          <w:rFonts w:ascii="Arial Nova Cond" w:hAnsi="Arial Nova Cond"/>
          <w:sz w:val="24"/>
          <w:szCs w:val="24"/>
        </w:rPr>
      </w:pPr>
    </w:p>
    <w:p w14:paraId="4078DFD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Če naročnik ne plača svojih dospelih obveznosti do dobavitelja v roku iz prejšnjega odstavka, mu dobavitelj lahko zaračuna zakonite zamudne obresti in sicer od dneva zapadlosti do dneva plačila računa. </w:t>
      </w:r>
    </w:p>
    <w:p w14:paraId="782FEECE" w14:textId="77777777" w:rsidR="002807DF" w:rsidRPr="002807DF" w:rsidRDefault="002807DF" w:rsidP="002807DF">
      <w:pPr>
        <w:pStyle w:val="Brezrazmikov"/>
        <w:ind w:left="425"/>
        <w:rPr>
          <w:rFonts w:ascii="Arial Nova Cond" w:hAnsi="Arial Nova Cond"/>
          <w:sz w:val="24"/>
          <w:szCs w:val="24"/>
        </w:rPr>
      </w:pPr>
    </w:p>
    <w:p w14:paraId="61E93B69"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Če se naročnik ne strinja z izstavljenim računom, je nesporni del dolžan plačati v pogodbenem roku, za sporni del pa mora vložiti pisni ugovor dobavitelju v roku osmih dni od dneva prejema računa. Prodajalec je dolžan na ugovor pisno odgovoriti v osmih dneh od prejema ugovora.</w:t>
      </w:r>
    </w:p>
    <w:p w14:paraId="4B991E9C" w14:textId="77777777" w:rsidR="002807DF" w:rsidRPr="002807DF" w:rsidRDefault="002807DF" w:rsidP="002807DF">
      <w:pPr>
        <w:spacing w:after="0"/>
        <w:rPr>
          <w:rFonts w:ascii="Arial Nova Cond" w:hAnsi="Arial Nova Cond" w:cs="Times New Roman"/>
          <w:szCs w:val="24"/>
        </w:rPr>
      </w:pPr>
    </w:p>
    <w:p w14:paraId="4C381CFD"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10. člen</w:t>
      </w:r>
    </w:p>
    <w:p w14:paraId="1FBCF95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Če se ugotovi, da so merilne naprave nepravilno registrirale porabljeno električno energijo ali moč, je naročnik dolžan obvestiti sistemskega operaterja distribucijskega omrežja. Ta ugotovi obseg in čas nastanka napake v skladu z določili veljavnih Splošnih pogojev za dobavi in odjem električne energije iz distribucijskega omrežja električne energije. O ugotovljenih izpadlih količinah je sistemski operater distribucijskega omrežja dolžan obvestiti tako naročnika kot dobavitelja, ki ugotovljeno razliko poračunata pri naslednjem obračunu oziroma v skladu s prej omenjenimi splošnimi pogoji. </w:t>
      </w:r>
    </w:p>
    <w:p w14:paraId="2FB659DF" w14:textId="77777777" w:rsidR="002807DF" w:rsidRPr="002807DF" w:rsidRDefault="002807DF" w:rsidP="002807DF">
      <w:pPr>
        <w:pStyle w:val="Brezrazmikov"/>
        <w:ind w:left="425"/>
        <w:rPr>
          <w:rFonts w:ascii="Arial Nova Cond" w:hAnsi="Arial Nova Cond"/>
          <w:sz w:val="24"/>
          <w:szCs w:val="24"/>
        </w:rPr>
      </w:pPr>
    </w:p>
    <w:p w14:paraId="01A27CA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Za obveznosti</w:t>
      </w:r>
      <w:r w:rsidRPr="002807DF">
        <w:rPr>
          <w:rFonts w:ascii="Arial Nova Cond" w:hAnsi="Arial Nova Cond"/>
          <w:szCs w:val="24"/>
        </w:rPr>
        <w:t xml:space="preserve"> </w:t>
      </w:r>
      <w:r w:rsidRPr="002807DF">
        <w:rPr>
          <w:rFonts w:ascii="Arial Nova Cond" w:hAnsi="Arial Nova Cond" w:cs="Times New Roman"/>
          <w:szCs w:val="24"/>
        </w:rPr>
        <w:t xml:space="preserve">sistemskega operaterja distribucijskega omrežja, ki so določene v veljavni zakonodaji, dobavitelj ne odgovarja, prav tako ne odgovarja za motnje pri oskrbi z električno energijo, če le ta ni posledica ravnanja dobavitelja. </w:t>
      </w:r>
    </w:p>
    <w:p w14:paraId="5194044E" w14:textId="77777777" w:rsidR="002807DF" w:rsidRPr="002807DF" w:rsidRDefault="002807DF" w:rsidP="002807DF">
      <w:pPr>
        <w:spacing w:after="0"/>
        <w:rPr>
          <w:rFonts w:ascii="Arial Nova Cond" w:hAnsi="Arial Nova Cond" w:cs="Times New Roman"/>
          <w:szCs w:val="24"/>
        </w:rPr>
      </w:pPr>
    </w:p>
    <w:p w14:paraId="3675F9AE"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11. člen</w:t>
      </w:r>
    </w:p>
    <w:p w14:paraId="66F8693E"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 xml:space="preserve">V primeru izključitve oziroma ukinitve merilnega mesta oziroma spremembe na merilnem mestu mora naročnik obvestiti dobavitelja najkasneje v roku osmih dni po spremembi. V primeru priključitve novih merilnih mest mora posamični naročnik upoštevati določila Splošnih pogojev za dobavo in odjem električne energije iz distribucijskega omrežja električne energije, ki določajo, da dobavitelj prične z dobavo električne energije novim merilnim mestom s prvim dnem v mesecu, če je bila zahteva za zamenjavo dobavitelja oddana sistemskemu operaterju distribucijskega omrežja najkasneje do desetega dne v mesecu pred pričetkom dobave. </w:t>
      </w:r>
    </w:p>
    <w:p w14:paraId="62EA51FA" w14:textId="77777777" w:rsidR="002807DF" w:rsidRPr="002807DF" w:rsidRDefault="002807DF" w:rsidP="002807DF">
      <w:pPr>
        <w:spacing w:after="0"/>
        <w:rPr>
          <w:rFonts w:ascii="Arial Nova Cond" w:hAnsi="Arial Nova Cond" w:cs="Times New Roman"/>
          <w:szCs w:val="24"/>
        </w:rPr>
      </w:pPr>
    </w:p>
    <w:p w14:paraId="5257D795"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12. člen</w:t>
      </w:r>
    </w:p>
    <w:p w14:paraId="0EF6615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V primeru, da naročnik po poteku te pogodbe še ne bo izbral novega dobavitelja električne energije, se dobavitelj zavezuje, da bo z dobavo nadaljeval tudi po poteku veljavnosti pogodbe po mesečnih tržnih cenah, primerljivih s takrat veljavnimi cenami na trgu in sicer za čas do sklenitve nove pogodbe.</w:t>
      </w:r>
    </w:p>
    <w:p w14:paraId="1D0059BD" w14:textId="77777777" w:rsidR="002807DF" w:rsidRPr="002807DF" w:rsidRDefault="002807DF" w:rsidP="002807DF">
      <w:pPr>
        <w:spacing w:after="0"/>
        <w:rPr>
          <w:rFonts w:ascii="Arial Nova Cond" w:hAnsi="Arial Nova Cond" w:cs="Times New Roman"/>
          <w:szCs w:val="24"/>
        </w:rPr>
      </w:pPr>
    </w:p>
    <w:p w14:paraId="317F5E0F"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VI. OBVEZNOSTI DOBAVITELJA</w:t>
      </w:r>
    </w:p>
    <w:p w14:paraId="7E483A57" w14:textId="77777777" w:rsidR="002807DF" w:rsidRPr="002807DF" w:rsidRDefault="002807DF" w:rsidP="002807DF">
      <w:pPr>
        <w:pStyle w:val="Brezrazmikov"/>
        <w:ind w:left="425"/>
        <w:rPr>
          <w:rFonts w:ascii="Arial Nova Cond" w:hAnsi="Arial Nova Cond"/>
          <w:sz w:val="24"/>
          <w:szCs w:val="24"/>
        </w:rPr>
      </w:pPr>
    </w:p>
    <w:p w14:paraId="33F31417"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13. člen</w:t>
      </w:r>
    </w:p>
    <w:p w14:paraId="0F56933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se v okviru te pogodbe zaveže:</w:t>
      </w:r>
    </w:p>
    <w:p w14:paraId="07599AAB" w14:textId="77777777" w:rsidR="002807DF" w:rsidRPr="002807DF" w:rsidRDefault="002807DF" w:rsidP="002807DF">
      <w:pPr>
        <w:pStyle w:val="Odstavekseznama"/>
        <w:numPr>
          <w:ilvl w:val="0"/>
          <w:numId w:val="20"/>
        </w:numPr>
        <w:spacing w:after="0"/>
        <w:ind w:left="425" w:firstLine="0"/>
        <w:rPr>
          <w:rFonts w:ascii="Arial Nova Cond" w:hAnsi="Arial Nova Cond" w:cs="Times New Roman"/>
          <w:szCs w:val="24"/>
        </w:rPr>
      </w:pPr>
      <w:r w:rsidRPr="002807DF">
        <w:rPr>
          <w:rFonts w:ascii="Arial Nova Cond" w:hAnsi="Arial Nova Cond" w:cs="Times New Roman"/>
          <w:szCs w:val="24"/>
        </w:rPr>
        <w:t>dobaviti blago po tej pogodbi kot dober strokovnjak ob upoštevanju naročnikovih pogojev in zahtev,</w:t>
      </w:r>
    </w:p>
    <w:p w14:paraId="138F39C3" w14:textId="77777777" w:rsidR="002807DF" w:rsidRPr="002807DF" w:rsidRDefault="002807DF" w:rsidP="002807DF">
      <w:pPr>
        <w:pStyle w:val="Odstavekseznama"/>
        <w:numPr>
          <w:ilvl w:val="0"/>
          <w:numId w:val="20"/>
        </w:numPr>
        <w:spacing w:after="0"/>
        <w:ind w:left="425" w:firstLine="0"/>
        <w:rPr>
          <w:rFonts w:ascii="Arial Nova Cond" w:hAnsi="Arial Nova Cond" w:cs="Times New Roman"/>
          <w:szCs w:val="24"/>
        </w:rPr>
      </w:pPr>
      <w:r w:rsidRPr="002807DF">
        <w:rPr>
          <w:rFonts w:ascii="Arial Nova Cond" w:hAnsi="Arial Nova Cond" w:cs="Times New Roman"/>
          <w:szCs w:val="24"/>
        </w:rPr>
        <w:t>dobaviti blago po tej pogodbi gospodarno in ekonomično v okviru določil te pogodbe in morebitnih dodatnih dogovorov med pogodbenima strankama in v korist naročnika,</w:t>
      </w:r>
    </w:p>
    <w:p w14:paraId="78A7A4AF" w14:textId="77777777" w:rsidR="002807DF" w:rsidRPr="002807DF" w:rsidRDefault="002807DF" w:rsidP="002807DF">
      <w:pPr>
        <w:pStyle w:val="Odstavekseznama"/>
        <w:numPr>
          <w:ilvl w:val="0"/>
          <w:numId w:val="20"/>
        </w:numPr>
        <w:spacing w:after="0"/>
        <w:ind w:left="425" w:firstLine="0"/>
        <w:rPr>
          <w:rFonts w:ascii="Arial Nova Cond" w:hAnsi="Arial Nova Cond" w:cs="Times New Roman"/>
          <w:szCs w:val="24"/>
        </w:rPr>
      </w:pPr>
      <w:r w:rsidRPr="002807DF">
        <w:rPr>
          <w:rFonts w:ascii="Arial Nova Cond" w:hAnsi="Arial Nova Cond" w:cs="Times New Roman"/>
          <w:szCs w:val="24"/>
        </w:rPr>
        <w:t xml:space="preserve">pridobljene podatke, do katerih pride v teku izvajanja pogodbe, varovati kot poslovno tajnost naročnika in morebitnih njegovih partnerjev, kot tudi zaupnost vseh tehničnih podatkov, tehnoloških postopkov in drugih strokovnih informacij tudi po izteku te pogodbe. </w:t>
      </w:r>
    </w:p>
    <w:p w14:paraId="5265CC47" w14:textId="77777777" w:rsidR="002807DF" w:rsidRPr="002807DF" w:rsidRDefault="002807DF" w:rsidP="002807DF">
      <w:pPr>
        <w:pStyle w:val="Brezrazmikov"/>
        <w:ind w:left="425"/>
        <w:rPr>
          <w:rFonts w:ascii="Arial Nova Cond" w:hAnsi="Arial Nova Cond"/>
          <w:sz w:val="24"/>
          <w:szCs w:val="24"/>
        </w:rPr>
      </w:pPr>
    </w:p>
    <w:p w14:paraId="265A9FA1"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odgovarja za neposredno škodo, ki nastane naročniku in tretjim osebam in izvira iz njegovega dela in njegovih pogodbenih obveznosti.</w:t>
      </w:r>
    </w:p>
    <w:p w14:paraId="7DAAA32D" w14:textId="77777777" w:rsidR="002807DF" w:rsidRPr="002807DF" w:rsidRDefault="002807DF" w:rsidP="002807DF">
      <w:pPr>
        <w:spacing w:after="0"/>
        <w:rPr>
          <w:rFonts w:ascii="Arial Nova Cond" w:hAnsi="Arial Nova Cond" w:cs="Times New Roman"/>
          <w:szCs w:val="24"/>
        </w:rPr>
      </w:pPr>
    </w:p>
    <w:p w14:paraId="1642DE53"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VIII. PODIZVAJALCI</w:t>
      </w:r>
    </w:p>
    <w:p w14:paraId="1E57DC10" w14:textId="77777777" w:rsidR="002807DF" w:rsidRPr="002807DF" w:rsidRDefault="002807DF" w:rsidP="002807DF">
      <w:pPr>
        <w:pStyle w:val="Brezrazmikov"/>
        <w:ind w:left="425"/>
        <w:rPr>
          <w:rFonts w:ascii="Arial Nova Cond" w:hAnsi="Arial Nova Cond"/>
          <w:sz w:val="24"/>
          <w:szCs w:val="24"/>
        </w:rPr>
      </w:pPr>
    </w:p>
    <w:p w14:paraId="2BA2175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14. člen</w:t>
      </w:r>
    </w:p>
    <w:p w14:paraId="04667A64" w14:textId="77777777" w:rsidR="002807DF" w:rsidRPr="002807DF" w:rsidRDefault="002807DF" w:rsidP="002807DF">
      <w:pPr>
        <w:spacing w:after="0"/>
        <w:jc w:val="center"/>
        <w:rPr>
          <w:rFonts w:ascii="Arial Nova Cond" w:hAnsi="Arial Nova Cond" w:cs="Times New Roman"/>
          <w:i/>
          <w:szCs w:val="24"/>
        </w:rPr>
      </w:pPr>
      <w:r w:rsidRPr="002807DF">
        <w:rPr>
          <w:rFonts w:ascii="Arial Nova Cond" w:hAnsi="Arial Nova Cond" w:cs="Times New Roman"/>
          <w:i/>
          <w:szCs w:val="24"/>
        </w:rPr>
        <w:t>(opomba: se upošteva v primeru, da dobavitelj nastopa s podizvajalci)</w:t>
      </w:r>
    </w:p>
    <w:p w14:paraId="6A72059F"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dneh od sklenitve te pogodbe (med naročnikom in dobaviteljem). </w:t>
      </w:r>
    </w:p>
    <w:p w14:paraId="334EA6EA" w14:textId="77777777" w:rsidR="002807DF" w:rsidRPr="002807DF" w:rsidRDefault="002807DF" w:rsidP="002807DF">
      <w:pPr>
        <w:pStyle w:val="Brezrazmikov"/>
        <w:ind w:left="425"/>
        <w:rPr>
          <w:rFonts w:ascii="Arial Nova Cond" w:hAnsi="Arial Nova Cond"/>
          <w:i/>
          <w:sz w:val="24"/>
          <w:szCs w:val="24"/>
        </w:rPr>
      </w:pPr>
    </w:p>
    <w:p w14:paraId="6B66260A"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V kolikor podizvajalec zahteva neposredno plačilo, se šteje, da je neposredno plačilo podizvajalcu obvezno in obveznost zavezuje naročnika in glavnega dobavitelja; dobavitelj pa s podpisom te pogodbe pooblašča naročnika, da na podlagi potrjenega računa neposredno plačuje vsem v pogodbi navedenim podizvajalcem. </w:t>
      </w:r>
    </w:p>
    <w:p w14:paraId="48CE2EF7" w14:textId="77777777" w:rsidR="002807DF" w:rsidRPr="002807DF" w:rsidRDefault="002807DF" w:rsidP="002807DF">
      <w:pPr>
        <w:pStyle w:val="Brezrazmikov"/>
        <w:ind w:left="425"/>
        <w:rPr>
          <w:rFonts w:ascii="Arial Nova Cond" w:hAnsi="Arial Nova Cond"/>
          <w:i/>
          <w:sz w:val="24"/>
          <w:szCs w:val="24"/>
        </w:rPr>
      </w:pPr>
    </w:p>
    <w:p w14:paraId="28EC91C6"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Če neposredno plačilo podizvajalcu ni obvezno, naročnik od glavnega dobavitelja zahteva, da mu najpozneje v šestdesetih  dneh od plačila končnega računa pošlje svojo pisno izjavo </w:t>
      </w:r>
      <w:r w:rsidRPr="002807DF">
        <w:rPr>
          <w:rFonts w:ascii="Arial Nova Cond" w:hAnsi="Arial Nova Cond" w:cs="Times New Roman"/>
          <w:i/>
          <w:szCs w:val="24"/>
        </w:rPr>
        <w:lastRenderedPageBreak/>
        <w:t xml:space="preserve">in izjavo podizvajalca, da je podizvajalec prejel plačilo za izvedene dobave, neposredno povezano s predmetom javnega naročila. </w:t>
      </w:r>
    </w:p>
    <w:p w14:paraId="16A11CD1" w14:textId="77777777" w:rsidR="002807DF" w:rsidRPr="002807DF" w:rsidRDefault="002807DF" w:rsidP="002807DF">
      <w:pPr>
        <w:pStyle w:val="Brezrazmikov"/>
        <w:ind w:left="425"/>
        <w:rPr>
          <w:rFonts w:ascii="Arial Nova Cond" w:hAnsi="Arial Nova Cond"/>
          <w:i/>
          <w:sz w:val="24"/>
          <w:szCs w:val="24"/>
        </w:rPr>
      </w:pPr>
    </w:p>
    <w:p w14:paraId="3DDB472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Naročnik bo po prejemu kopije pogodbe preveril, ali ima dobaviteljevo pooblastilo in podizvajalčevo soglasje za neposredno plačilo podizvajalcu. Če pooblastila ali soglasja nima, bo dobavitelja ali podizvajalca nemudoma pozval, da mu ta dokument predloži v roku petih dni od prejema poziva. </w:t>
      </w:r>
    </w:p>
    <w:p w14:paraId="2044A896" w14:textId="77777777" w:rsidR="002807DF" w:rsidRPr="002807DF" w:rsidRDefault="002807DF" w:rsidP="002807DF">
      <w:pPr>
        <w:spacing w:after="0"/>
        <w:rPr>
          <w:rFonts w:ascii="Arial Nova Cond" w:hAnsi="Arial Nova Cond" w:cs="Times New Roman"/>
          <w:i/>
          <w:szCs w:val="24"/>
        </w:rPr>
      </w:pPr>
    </w:p>
    <w:p w14:paraId="0504560B"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mora svojemu računu obvezno priložiti račune svojih podizvajalcev, ki jih je predhodno potrdil.</w:t>
      </w:r>
    </w:p>
    <w:p w14:paraId="1265856B" w14:textId="77777777" w:rsidR="002807DF" w:rsidRPr="002807DF" w:rsidRDefault="002807DF" w:rsidP="002807DF">
      <w:pPr>
        <w:pStyle w:val="Brezrazmikov"/>
        <w:ind w:left="425"/>
        <w:rPr>
          <w:rFonts w:ascii="Arial Nova Cond" w:hAnsi="Arial Nova Cond"/>
          <w:i/>
          <w:sz w:val="24"/>
          <w:szCs w:val="24"/>
        </w:rPr>
      </w:pPr>
    </w:p>
    <w:p w14:paraId="5BBC0DCC"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mora za podizvajalca, navedenega v tem členu, ob vsakem računu priložiti:</w:t>
      </w:r>
    </w:p>
    <w:p w14:paraId="586A203A" w14:textId="77777777" w:rsidR="002807DF" w:rsidRPr="002807DF" w:rsidRDefault="002807DF" w:rsidP="002807DF">
      <w:pPr>
        <w:pStyle w:val="Odstavekseznama"/>
        <w:numPr>
          <w:ilvl w:val="0"/>
          <w:numId w:val="21"/>
        </w:numPr>
        <w:spacing w:after="0"/>
        <w:ind w:left="425" w:firstLine="0"/>
        <w:rPr>
          <w:rFonts w:ascii="Arial Nova Cond" w:hAnsi="Arial Nova Cond" w:cs="Times New Roman"/>
          <w:i/>
          <w:szCs w:val="24"/>
        </w:rPr>
      </w:pPr>
      <w:r w:rsidRPr="002807DF">
        <w:rPr>
          <w:rFonts w:ascii="Arial Nova Cond" w:hAnsi="Arial Nova Cond" w:cs="Times New Roman"/>
          <w:i/>
          <w:szCs w:val="24"/>
        </w:rPr>
        <w:t xml:space="preserve">račun podizvajalca za opravljene storitve, potrjen s strani dobavitelja, na podlagi katerega naročnik izvede nakazilo za opravljene storitve neposredno na račun podizvajalca ali </w:t>
      </w:r>
    </w:p>
    <w:p w14:paraId="7A633818" w14:textId="77777777" w:rsidR="002807DF" w:rsidRPr="002807DF" w:rsidRDefault="002807DF" w:rsidP="002807DF">
      <w:pPr>
        <w:pStyle w:val="Odstavekseznama"/>
        <w:numPr>
          <w:ilvl w:val="0"/>
          <w:numId w:val="21"/>
        </w:numPr>
        <w:spacing w:after="0"/>
        <w:ind w:left="425" w:firstLine="0"/>
        <w:rPr>
          <w:rFonts w:ascii="Arial Nova Cond" w:hAnsi="Arial Nova Cond" w:cs="Times New Roman"/>
          <w:i/>
          <w:szCs w:val="24"/>
        </w:rPr>
      </w:pPr>
      <w:r w:rsidRPr="002807DF">
        <w:rPr>
          <w:rFonts w:ascii="Arial Nova Cond" w:hAnsi="Arial Nova Cond" w:cs="Times New Roman"/>
          <w:i/>
          <w:szCs w:val="24"/>
        </w:rPr>
        <w:t xml:space="preserve">podpisano izjavo podizvajalca, naslovljeno na naročnika, o tem, da je ta seznanjen s konkretno izstavljenim računom dobavitelja oziroma, da pri dobavah, ki jih obravnava račun, ni sodeloval kot podizvajalec, ter da podizvajalec iz naslova tega računa dobavitelja nima in ne bo imel do naročnika nobenih zahtevkov. </w:t>
      </w:r>
    </w:p>
    <w:p w14:paraId="4B6BE78E" w14:textId="77777777" w:rsidR="002807DF" w:rsidRPr="002807DF" w:rsidRDefault="002807DF" w:rsidP="002807DF">
      <w:pPr>
        <w:pStyle w:val="Brezrazmikov"/>
        <w:ind w:left="425"/>
        <w:rPr>
          <w:rFonts w:ascii="Arial Nova Cond" w:hAnsi="Arial Nova Cond"/>
          <w:i/>
          <w:sz w:val="24"/>
          <w:szCs w:val="24"/>
        </w:rPr>
      </w:pPr>
    </w:p>
    <w:p w14:paraId="059F0FBA"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V primeru, če nobeden od dokumentov iz prejšnjega odstavka za prijavljenega podizvajalca ni predložen, naročnik do dostavitve vseh dokumentov zadrži plačilo celotnega računa in s tem ne pride v zamudo pri plačilu.</w:t>
      </w:r>
    </w:p>
    <w:p w14:paraId="422AFD94" w14:textId="77777777" w:rsidR="002807DF" w:rsidRPr="002807DF" w:rsidRDefault="002807DF" w:rsidP="002807DF">
      <w:pPr>
        <w:pStyle w:val="Brezrazmikov"/>
        <w:ind w:left="425"/>
        <w:rPr>
          <w:rFonts w:ascii="Arial Nova Cond" w:hAnsi="Arial Nova Cond"/>
          <w:i/>
          <w:sz w:val="24"/>
          <w:szCs w:val="24"/>
        </w:rPr>
      </w:pPr>
    </w:p>
    <w:p w14:paraId="064EFAA6"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v okviru te pogodbe nastopa skupaj z naslednjimi podizvajalci:</w:t>
      </w:r>
    </w:p>
    <w:p w14:paraId="1EF26AA7" w14:textId="77777777" w:rsidR="002807DF" w:rsidRPr="002807DF" w:rsidRDefault="002807DF" w:rsidP="002807DF">
      <w:pPr>
        <w:spacing w:after="0"/>
        <w:rPr>
          <w:rFonts w:ascii="Arial Nova Cond" w:hAnsi="Arial Nova Cond" w:cs="Times New Roman"/>
          <w:i/>
          <w:szCs w:val="24"/>
        </w:rPr>
      </w:pPr>
    </w:p>
    <w:tbl>
      <w:tblPr>
        <w:tblStyle w:val="Tabelamrea"/>
        <w:tblW w:w="0" w:type="auto"/>
        <w:tblLook w:val="04A0" w:firstRow="1" w:lastRow="0" w:firstColumn="1" w:lastColumn="0" w:noHBand="0" w:noVBand="1"/>
      </w:tblPr>
      <w:tblGrid>
        <w:gridCol w:w="2405"/>
        <w:gridCol w:w="6657"/>
      </w:tblGrid>
      <w:tr w:rsidR="002807DF" w:rsidRPr="002807DF" w14:paraId="77038E09" w14:textId="77777777" w:rsidTr="0093453B">
        <w:tc>
          <w:tcPr>
            <w:tcW w:w="2405" w:type="dxa"/>
            <w:vAlign w:val="center"/>
          </w:tcPr>
          <w:p w14:paraId="54F252EC"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Naziv podizvajalca</w:t>
            </w:r>
          </w:p>
        </w:tc>
        <w:tc>
          <w:tcPr>
            <w:tcW w:w="6657" w:type="dxa"/>
            <w:vAlign w:val="center"/>
          </w:tcPr>
          <w:p w14:paraId="6F6401CC" w14:textId="77777777" w:rsidR="002807DF" w:rsidRPr="002807DF" w:rsidRDefault="002807DF" w:rsidP="0093453B">
            <w:pPr>
              <w:spacing w:after="0"/>
              <w:rPr>
                <w:rFonts w:ascii="Arial Nova Cond" w:hAnsi="Arial Nova Cond" w:cs="Times New Roman"/>
                <w:i/>
                <w:szCs w:val="24"/>
              </w:rPr>
            </w:pPr>
          </w:p>
          <w:p w14:paraId="6AA5D5AF" w14:textId="77777777" w:rsidR="002807DF" w:rsidRPr="002807DF" w:rsidRDefault="002807DF" w:rsidP="0093453B">
            <w:pPr>
              <w:spacing w:after="0"/>
              <w:rPr>
                <w:rFonts w:ascii="Arial Nova Cond" w:hAnsi="Arial Nova Cond" w:cs="Times New Roman"/>
                <w:i/>
                <w:szCs w:val="24"/>
              </w:rPr>
            </w:pPr>
          </w:p>
        </w:tc>
      </w:tr>
      <w:tr w:rsidR="002807DF" w:rsidRPr="002807DF" w14:paraId="2F827705" w14:textId="77777777" w:rsidTr="0093453B">
        <w:tc>
          <w:tcPr>
            <w:tcW w:w="2405" w:type="dxa"/>
            <w:tcBorders>
              <w:left w:val="single" w:sz="4" w:space="0" w:color="FFFFFF" w:themeColor="background1"/>
              <w:right w:val="single" w:sz="4" w:space="0" w:color="FFFFFF" w:themeColor="background1"/>
            </w:tcBorders>
            <w:vAlign w:val="center"/>
          </w:tcPr>
          <w:p w14:paraId="5E6CEBF3"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13A4ACB6" w14:textId="77777777" w:rsidR="002807DF" w:rsidRPr="002807DF" w:rsidRDefault="002807DF" w:rsidP="0093453B">
            <w:pPr>
              <w:spacing w:after="0"/>
              <w:rPr>
                <w:rFonts w:ascii="Arial Nova Cond" w:hAnsi="Arial Nova Cond" w:cs="Times New Roman"/>
                <w:i/>
                <w:szCs w:val="24"/>
              </w:rPr>
            </w:pPr>
          </w:p>
        </w:tc>
      </w:tr>
      <w:tr w:rsidR="002807DF" w:rsidRPr="002807DF" w14:paraId="241673CE" w14:textId="77777777" w:rsidTr="0093453B">
        <w:tc>
          <w:tcPr>
            <w:tcW w:w="2405" w:type="dxa"/>
            <w:vAlign w:val="center"/>
          </w:tcPr>
          <w:p w14:paraId="3B1CB76F"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Naslov</w:t>
            </w:r>
          </w:p>
        </w:tc>
        <w:tc>
          <w:tcPr>
            <w:tcW w:w="6657" w:type="dxa"/>
            <w:vAlign w:val="center"/>
          </w:tcPr>
          <w:p w14:paraId="57B5F524" w14:textId="77777777" w:rsidR="002807DF" w:rsidRPr="002807DF" w:rsidRDefault="002807DF" w:rsidP="0093453B">
            <w:pPr>
              <w:spacing w:after="0"/>
              <w:rPr>
                <w:rFonts w:ascii="Arial Nova Cond" w:hAnsi="Arial Nova Cond" w:cs="Times New Roman"/>
                <w:i/>
                <w:szCs w:val="24"/>
              </w:rPr>
            </w:pPr>
          </w:p>
          <w:p w14:paraId="7A8A3B6B" w14:textId="77777777" w:rsidR="002807DF" w:rsidRPr="002807DF" w:rsidRDefault="002807DF" w:rsidP="0093453B">
            <w:pPr>
              <w:spacing w:after="0"/>
              <w:rPr>
                <w:rFonts w:ascii="Arial Nova Cond" w:hAnsi="Arial Nova Cond" w:cs="Times New Roman"/>
                <w:i/>
                <w:szCs w:val="24"/>
              </w:rPr>
            </w:pPr>
          </w:p>
        </w:tc>
      </w:tr>
      <w:tr w:rsidR="002807DF" w:rsidRPr="002807DF" w14:paraId="14A46433" w14:textId="77777777" w:rsidTr="0093453B">
        <w:tc>
          <w:tcPr>
            <w:tcW w:w="2405" w:type="dxa"/>
            <w:vAlign w:val="center"/>
          </w:tcPr>
          <w:p w14:paraId="0C656A19"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Matična številka</w:t>
            </w:r>
          </w:p>
        </w:tc>
        <w:tc>
          <w:tcPr>
            <w:tcW w:w="6657" w:type="dxa"/>
            <w:vAlign w:val="center"/>
          </w:tcPr>
          <w:p w14:paraId="29A406C4" w14:textId="77777777" w:rsidR="002807DF" w:rsidRPr="002807DF" w:rsidRDefault="002807DF" w:rsidP="0093453B">
            <w:pPr>
              <w:spacing w:after="0"/>
              <w:rPr>
                <w:rFonts w:ascii="Arial Nova Cond" w:hAnsi="Arial Nova Cond" w:cs="Times New Roman"/>
                <w:i/>
                <w:szCs w:val="24"/>
              </w:rPr>
            </w:pPr>
          </w:p>
        </w:tc>
      </w:tr>
      <w:tr w:rsidR="002807DF" w:rsidRPr="002807DF" w14:paraId="22A0EF1D" w14:textId="77777777" w:rsidTr="0093453B">
        <w:tc>
          <w:tcPr>
            <w:tcW w:w="2405" w:type="dxa"/>
            <w:tcBorders>
              <w:left w:val="single" w:sz="4" w:space="0" w:color="FFFFFF" w:themeColor="background1"/>
              <w:right w:val="single" w:sz="4" w:space="0" w:color="FFFFFF" w:themeColor="background1"/>
            </w:tcBorders>
            <w:vAlign w:val="center"/>
          </w:tcPr>
          <w:p w14:paraId="01A4A796"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24BDDBAB" w14:textId="77777777" w:rsidR="002807DF" w:rsidRPr="002807DF" w:rsidRDefault="002807DF" w:rsidP="0093453B">
            <w:pPr>
              <w:spacing w:after="0"/>
              <w:rPr>
                <w:rFonts w:ascii="Arial Nova Cond" w:hAnsi="Arial Nova Cond" w:cs="Times New Roman"/>
                <w:i/>
                <w:szCs w:val="24"/>
              </w:rPr>
            </w:pPr>
          </w:p>
        </w:tc>
      </w:tr>
      <w:tr w:rsidR="002807DF" w:rsidRPr="002807DF" w14:paraId="6A7500AA" w14:textId="77777777" w:rsidTr="0093453B">
        <w:tc>
          <w:tcPr>
            <w:tcW w:w="2405" w:type="dxa"/>
            <w:tcBorders>
              <w:top w:val="single" w:sz="4" w:space="0" w:color="FFFFFF" w:themeColor="background1"/>
            </w:tcBorders>
            <w:vAlign w:val="center"/>
          </w:tcPr>
          <w:p w14:paraId="1301EF29"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Davčna številka</w:t>
            </w:r>
          </w:p>
        </w:tc>
        <w:tc>
          <w:tcPr>
            <w:tcW w:w="6657" w:type="dxa"/>
            <w:tcBorders>
              <w:top w:val="single" w:sz="4" w:space="0" w:color="FFFFFF" w:themeColor="background1"/>
            </w:tcBorders>
            <w:vAlign w:val="center"/>
          </w:tcPr>
          <w:p w14:paraId="4C40BBE4" w14:textId="77777777" w:rsidR="002807DF" w:rsidRPr="002807DF" w:rsidRDefault="002807DF" w:rsidP="0093453B">
            <w:pPr>
              <w:spacing w:after="0"/>
              <w:rPr>
                <w:rFonts w:ascii="Arial Nova Cond" w:hAnsi="Arial Nova Cond" w:cs="Times New Roman"/>
                <w:i/>
                <w:szCs w:val="24"/>
              </w:rPr>
            </w:pPr>
          </w:p>
        </w:tc>
      </w:tr>
      <w:tr w:rsidR="002807DF" w:rsidRPr="002807DF" w14:paraId="56202610" w14:textId="77777777" w:rsidTr="0093453B">
        <w:tc>
          <w:tcPr>
            <w:tcW w:w="2405" w:type="dxa"/>
            <w:tcBorders>
              <w:left w:val="single" w:sz="4" w:space="0" w:color="FFFFFF" w:themeColor="background1"/>
              <w:right w:val="single" w:sz="4" w:space="0" w:color="FFFFFF" w:themeColor="background1"/>
            </w:tcBorders>
            <w:vAlign w:val="center"/>
          </w:tcPr>
          <w:p w14:paraId="25A77265"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23DC511A" w14:textId="77777777" w:rsidR="002807DF" w:rsidRPr="002807DF" w:rsidRDefault="002807DF" w:rsidP="0093453B">
            <w:pPr>
              <w:spacing w:after="0"/>
              <w:rPr>
                <w:rFonts w:ascii="Arial Nova Cond" w:hAnsi="Arial Nova Cond" w:cs="Times New Roman"/>
                <w:i/>
                <w:szCs w:val="24"/>
              </w:rPr>
            </w:pPr>
          </w:p>
        </w:tc>
      </w:tr>
      <w:tr w:rsidR="002807DF" w:rsidRPr="002807DF" w14:paraId="01D42033" w14:textId="77777777" w:rsidTr="0093453B">
        <w:tc>
          <w:tcPr>
            <w:tcW w:w="2405" w:type="dxa"/>
            <w:vAlign w:val="center"/>
          </w:tcPr>
          <w:p w14:paraId="2A6128ED"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Transakcijski račun</w:t>
            </w:r>
          </w:p>
        </w:tc>
        <w:tc>
          <w:tcPr>
            <w:tcW w:w="6657" w:type="dxa"/>
            <w:vAlign w:val="center"/>
          </w:tcPr>
          <w:p w14:paraId="6C6BE243" w14:textId="77777777" w:rsidR="002807DF" w:rsidRPr="002807DF" w:rsidRDefault="002807DF" w:rsidP="0093453B">
            <w:pPr>
              <w:spacing w:after="0"/>
              <w:rPr>
                <w:rFonts w:ascii="Arial Nova Cond" w:hAnsi="Arial Nova Cond" w:cs="Times New Roman"/>
                <w:i/>
                <w:szCs w:val="24"/>
              </w:rPr>
            </w:pPr>
          </w:p>
        </w:tc>
      </w:tr>
      <w:tr w:rsidR="002807DF" w:rsidRPr="002807DF" w14:paraId="6D6BDF72" w14:textId="77777777" w:rsidTr="0093453B">
        <w:tc>
          <w:tcPr>
            <w:tcW w:w="2405" w:type="dxa"/>
            <w:tcBorders>
              <w:left w:val="single" w:sz="4" w:space="0" w:color="FFFFFF" w:themeColor="background1"/>
              <w:right w:val="single" w:sz="4" w:space="0" w:color="FFFFFF" w:themeColor="background1"/>
            </w:tcBorders>
            <w:vAlign w:val="center"/>
          </w:tcPr>
          <w:p w14:paraId="41E401BE"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6323BF39" w14:textId="77777777" w:rsidR="002807DF" w:rsidRPr="002807DF" w:rsidRDefault="002807DF" w:rsidP="0093453B">
            <w:pPr>
              <w:spacing w:after="0"/>
              <w:rPr>
                <w:rFonts w:ascii="Arial Nova Cond" w:hAnsi="Arial Nova Cond" w:cs="Times New Roman"/>
                <w:i/>
                <w:szCs w:val="24"/>
              </w:rPr>
            </w:pPr>
          </w:p>
        </w:tc>
      </w:tr>
      <w:tr w:rsidR="002807DF" w:rsidRPr="002807DF" w14:paraId="51AC51E3" w14:textId="77777777" w:rsidTr="0093453B">
        <w:tc>
          <w:tcPr>
            <w:tcW w:w="2405" w:type="dxa"/>
            <w:vAlign w:val="center"/>
          </w:tcPr>
          <w:p w14:paraId="5E680E46"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Predmet</w:t>
            </w:r>
          </w:p>
        </w:tc>
        <w:tc>
          <w:tcPr>
            <w:tcW w:w="6657" w:type="dxa"/>
            <w:vAlign w:val="center"/>
          </w:tcPr>
          <w:p w14:paraId="58F888FE" w14:textId="77777777" w:rsidR="002807DF" w:rsidRPr="002807DF" w:rsidRDefault="002807DF" w:rsidP="0093453B">
            <w:pPr>
              <w:spacing w:after="0"/>
              <w:rPr>
                <w:rFonts w:ascii="Arial Nova Cond" w:hAnsi="Arial Nova Cond" w:cs="Times New Roman"/>
                <w:i/>
                <w:szCs w:val="24"/>
              </w:rPr>
            </w:pPr>
          </w:p>
        </w:tc>
      </w:tr>
      <w:tr w:rsidR="002807DF" w:rsidRPr="002807DF" w14:paraId="0EB38D90" w14:textId="77777777" w:rsidTr="0093453B">
        <w:tc>
          <w:tcPr>
            <w:tcW w:w="2405" w:type="dxa"/>
            <w:tcBorders>
              <w:left w:val="single" w:sz="4" w:space="0" w:color="FFFFFF" w:themeColor="background1"/>
              <w:right w:val="single" w:sz="4" w:space="0" w:color="FFFFFF" w:themeColor="background1"/>
            </w:tcBorders>
            <w:vAlign w:val="center"/>
          </w:tcPr>
          <w:p w14:paraId="5ACE5498"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389030F9" w14:textId="77777777" w:rsidR="002807DF" w:rsidRPr="002807DF" w:rsidRDefault="002807DF" w:rsidP="0093453B">
            <w:pPr>
              <w:spacing w:after="0"/>
              <w:rPr>
                <w:rFonts w:ascii="Arial Nova Cond" w:hAnsi="Arial Nova Cond" w:cs="Times New Roman"/>
                <w:i/>
                <w:szCs w:val="24"/>
              </w:rPr>
            </w:pPr>
          </w:p>
        </w:tc>
      </w:tr>
      <w:tr w:rsidR="002807DF" w:rsidRPr="002807DF" w14:paraId="7C315C9C" w14:textId="77777777" w:rsidTr="0093453B">
        <w:tc>
          <w:tcPr>
            <w:tcW w:w="2405" w:type="dxa"/>
            <w:vAlign w:val="center"/>
          </w:tcPr>
          <w:p w14:paraId="194A7D45"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Količina</w:t>
            </w:r>
          </w:p>
        </w:tc>
        <w:tc>
          <w:tcPr>
            <w:tcW w:w="6657" w:type="dxa"/>
            <w:vAlign w:val="center"/>
          </w:tcPr>
          <w:p w14:paraId="59B47D22" w14:textId="77777777" w:rsidR="002807DF" w:rsidRPr="002807DF" w:rsidRDefault="002807DF" w:rsidP="0093453B">
            <w:pPr>
              <w:spacing w:after="0"/>
              <w:rPr>
                <w:rFonts w:ascii="Arial Nova Cond" w:hAnsi="Arial Nova Cond" w:cs="Times New Roman"/>
                <w:i/>
                <w:szCs w:val="24"/>
              </w:rPr>
            </w:pPr>
          </w:p>
        </w:tc>
      </w:tr>
      <w:tr w:rsidR="002807DF" w:rsidRPr="002807DF" w14:paraId="06721F49" w14:textId="77777777" w:rsidTr="0093453B">
        <w:tc>
          <w:tcPr>
            <w:tcW w:w="2405" w:type="dxa"/>
            <w:tcBorders>
              <w:left w:val="single" w:sz="4" w:space="0" w:color="FFFFFF" w:themeColor="background1"/>
              <w:right w:val="single" w:sz="4" w:space="0" w:color="FFFFFF" w:themeColor="background1"/>
            </w:tcBorders>
            <w:vAlign w:val="center"/>
          </w:tcPr>
          <w:p w14:paraId="0CBAD605"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76B12F57" w14:textId="77777777" w:rsidR="002807DF" w:rsidRPr="002807DF" w:rsidRDefault="002807DF" w:rsidP="0093453B">
            <w:pPr>
              <w:spacing w:after="0"/>
              <w:rPr>
                <w:rFonts w:ascii="Arial Nova Cond" w:hAnsi="Arial Nova Cond" w:cs="Times New Roman"/>
                <w:i/>
                <w:szCs w:val="24"/>
              </w:rPr>
            </w:pPr>
          </w:p>
        </w:tc>
      </w:tr>
      <w:tr w:rsidR="002807DF" w:rsidRPr="002807DF" w14:paraId="7C5CDA55" w14:textId="77777777" w:rsidTr="0093453B">
        <w:tc>
          <w:tcPr>
            <w:tcW w:w="2405" w:type="dxa"/>
            <w:vAlign w:val="center"/>
          </w:tcPr>
          <w:p w14:paraId="6326DE9A"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Vrednost</w:t>
            </w:r>
          </w:p>
        </w:tc>
        <w:tc>
          <w:tcPr>
            <w:tcW w:w="6657" w:type="dxa"/>
            <w:vAlign w:val="center"/>
          </w:tcPr>
          <w:p w14:paraId="6536A4CB" w14:textId="77777777" w:rsidR="002807DF" w:rsidRPr="002807DF" w:rsidRDefault="002807DF" w:rsidP="0093453B">
            <w:pPr>
              <w:spacing w:after="0"/>
              <w:rPr>
                <w:rFonts w:ascii="Arial Nova Cond" w:hAnsi="Arial Nova Cond" w:cs="Times New Roman"/>
                <w:i/>
                <w:szCs w:val="24"/>
              </w:rPr>
            </w:pPr>
          </w:p>
        </w:tc>
      </w:tr>
      <w:tr w:rsidR="002807DF" w:rsidRPr="002807DF" w14:paraId="4D97CD8F" w14:textId="77777777" w:rsidTr="0093453B">
        <w:tc>
          <w:tcPr>
            <w:tcW w:w="2405" w:type="dxa"/>
            <w:tcBorders>
              <w:left w:val="single" w:sz="4" w:space="0" w:color="FFFFFF" w:themeColor="background1"/>
              <w:right w:val="single" w:sz="4" w:space="0" w:color="FFFFFF" w:themeColor="background1"/>
            </w:tcBorders>
            <w:vAlign w:val="center"/>
          </w:tcPr>
          <w:p w14:paraId="1130DFE0"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1B09448E" w14:textId="77777777" w:rsidR="002807DF" w:rsidRPr="002807DF" w:rsidRDefault="002807DF" w:rsidP="0093453B">
            <w:pPr>
              <w:spacing w:after="0"/>
              <w:rPr>
                <w:rFonts w:ascii="Arial Nova Cond" w:hAnsi="Arial Nova Cond" w:cs="Times New Roman"/>
                <w:i/>
                <w:szCs w:val="24"/>
              </w:rPr>
            </w:pPr>
          </w:p>
        </w:tc>
      </w:tr>
      <w:tr w:rsidR="002807DF" w:rsidRPr="002807DF" w14:paraId="236BA971" w14:textId="77777777" w:rsidTr="0093453B">
        <w:tc>
          <w:tcPr>
            <w:tcW w:w="2405" w:type="dxa"/>
            <w:vAlign w:val="center"/>
          </w:tcPr>
          <w:p w14:paraId="53B5B5D9"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Kraj izvedbe</w:t>
            </w:r>
          </w:p>
        </w:tc>
        <w:tc>
          <w:tcPr>
            <w:tcW w:w="6657" w:type="dxa"/>
            <w:vAlign w:val="center"/>
          </w:tcPr>
          <w:p w14:paraId="7D0E29EF" w14:textId="77777777" w:rsidR="002807DF" w:rsidRPr="002807DF" w:rsidRDefault="002807DF" w:rsidP="0093453B">
            <w:pPr>
              <w:spacing w:after="0"/>
              <w:rPr>
                <w:rFonts w:ascii="Arial Nova Cond" w:hAnsi="Arial Nova Cond" w:cs="Times New Roman"/>
                <w:i/>
                <w:szCs w:val="24"/>
              </w:rPr>
            </w:pPr>
          </w:p>
        </w:tc>
      </w:tr>
      <w:tr w:rsidR="002807DF" w:rsidRPr="002807DF" w14:paraId="4D7409B6" w14:textId="77777777" w:rsidTr="0093453B">
        <w:tc>
          <w:tcPr>
            <w:tcW w:w="2405" w:type="dxa"/>
            <w:tcBorders>
              <w:left w:val="single" w:sz="4" w:space="0" w:color="FFFFFF" w:themeColor="background1"/>
              <w:right w:val="single" w:sz="4" w:space="0" w:color="FFFFFF" w:themeColor="background1"/>
            </w:tcBorders>
            <w:vAlign w:val="center"/>
          </w:tcPr>
          <w:p w14:paraId="74501203"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3ED0059C" w14:textId="77777777" w:rsidR="002807DF" w:rsidRPr="002807DF" w:rsidRDefault="002807DF" w:rsidP="0093453B">
            <w:pPr>
              <w:spacing w:after="0"/>
              <w:rPr>
                <w:rFonts w:ascii="Arial Nova Cond" w:hAnsi="Arial Nova Cond" w:cs="Times New Roman"/>
                <w:i/>
                <w:szCs w:val="24"/>
              </w:rPr>
            </w:pPr>
          </w:p>
        </w:tc>
      </w:tr>
      <w:tr w:rsidR="002807DF" w:rsidRPr="002807DF" w14:paraId="5441485E" w14:textId="77777777" w:rsidTr="0093453B">
        <w:tc>
          <w:tcPr>
            <w:tcW w:w="2405" w:type="dxa"/>
            <w:vAlign w:val="center"/>
          </w:tcPr>
          <w:p w14:paraId="77A5755D"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t>Rok izvedbe</w:t>
            </w:r>
          </w:p>
        </w:tc>
        <w:tc>
          <w:tcPr>
            <w:tcW w:w="6657" w:type="dxa"/>
            <w:vAlign w:val="center"/>
          </w:tcPr>
          <w:p w14:paraId="2194605B" w14:textId="77777777" w:rsidR="002807DF" w:rsidRPr="002807DF" w:rsidRDefault="002807DF" w:rsidP="0093453B">
            <w:pPr>
              <w:spacing w:after="0"/>
              <w:rPr>
                <w:rFonts w:ascii="Arial Nova Cond" w:hAnsi="Arial Nova Cond" w:cs="Times New Roman"/>
                <w:i/>
                <w:szCs w:val="24"/>
              </w:rPr>
            </w:pPr>
          </w:p>
        </w:tc>
      </w:tr>
      <w:tr w:rsidR="002807DF" w:rsidRPr="002807DF" w14:paraId="5DEBE488" w14:textId="77777777" w:rsidTr="0093453B">
        <w:tc>
          <w:tcPr>
            <w:tcW w:w="2405" w:type="dxa"/>
            <w:tcBorders>
              <w:left w:val="single" w:sz="4" w:space="0" w:color="FFFFFF" w:themeColor="background1"/>
              <w:right w:val="single" w:sz="4" w:space="0" w:color="FFFFFF" w:themeColor="background1"/>
            </w:tcBorders>
            <w:vAlign w:val="center"/>
          </w:tcPr>
          <w:p w14:paraId="678218A9" w14:textId="77777777" w:rsidR="002807DF" w:rsidRPr="002807DF" w:rsidRDefault="002807DF" w:rsidP="0093453B">
            <w:pPr>
              <w:spacing w:after="0"/>
              <w:rPr>
                <w:rFonts w:ascii="Arial Nova Cond" w:hAnsi="Arial Nova Cond" w:cs="Times New Roman"/>
                <w:i/>
                <w:szCs w:val="24"/>
              </w:rPr>
            </w:pPr>
          </w:p>
        </w:tc>
        <w:tc>
          <w:tcPr>
            <w:tcW w:w="6657" w:type="dxa"/>
            <w:tcBorders>
              <w:left w:val="single" w:sz="4" w:space="0" w:color="FFFFFF" w:themeColor="background1"/>
              <w:right w:val="single" w:sz="4" w:space="0" w:color="FFFFFF" w:themeColor="background1"/>
            </w:tcBorders>
            <w:vAlign w:val="center"/>
          </w:tcPr>
          <w:p w14:paraId="04F8F56C" w14:textId="77777777" w:rsidR="002807DF" w:rsidRPr="002807DF" w:rsidRDefault="002807DF" w:rsidP="0093453B">
            <w:pPr>
              <w:spacing w:after="0"/>
              <w:rPr>
                <w:rFonts w:ascii="Arial Nova Cond" w:hAnsi="Arial Nova Cond" w:cs="Times New Roman"/>
                <w:i/>
                <w:szCs w:val="24"/>
              </w:rPr>
            </w:pPr>
          </w:p>
        </w:tc>
      </w:tr>
      <w:tr w:rsidR="002807DF" w:rsidRPr="002807DF" w14:paraId="50F85062" w14:textId="77777777" w:rsidTr="0093453B">
        <w:tc>
          <w:tcPr>
            <w:tcW w:w="2405" w:type="dxa"/>
            <w:vAlign w:val="center"/>
          </w:tcPr>
          <w:p w14:paraId="3DAB2D5E" w14:textId="77777777" w:rsidR="002807DF" w:rsidRPr="002807DF" w:rsidRDefault="002807DF" w:rsidP="0093453B">
            <w:pPr>
              <w:spacing w:after="0"/>
              <w:rPr>
                <w:rFonts w:ascii="Arial Nova Cond" w:hAnsi="Arial Nova Cond" w:cs="Times New Roman"/>
                <w:i/>
                <w:szCs w:val="24"/>
              </w:rPr>
            </w:pPr>
            <w:r w:rsidRPr="002807DF">
              <w:rPr>
                <w:rFonts w:ascii="Arial Nova Cond" w:hAnsi="Arial Nova Cond" w:cs="Times New Roman"/>
                <w:i/>
                <w:szCs w:val="24"/>
              </w:rPr>
              <w:lastRenderedPageBreak/>
              <w:t>Vrsta del</w:t>
            </w:r>
          </w:p>
        </w:tc>
        <w:tc>
          <w:tcPr>
            <w:tcW w:w="6657" w:type="dxa"/>
            <w:vAlign w:val="center"/>
          </w:tcPr>
          <w:p w14:paraId="6AF84191" w14:textId="77777777" w:rsidR="002807DF" w:rsidRPr="002807DF" w:rsidRDefault="002807DF" w:rsidP="0093453B">
            <w:pPr>
              <w:spacing w:after="0"/>
              <w:rPr>
                <w:rFonts w:ascii="Arial Nova Cond" w:hAnsi="Arial Nova Cond" w:cs="Times New Roman"/>
                <w:i/>
                <w:szCs w:val="24"/>
              </w:rPr>
            </w:pPr>
          </w:p>
        </w:tc>
      </w:tr>
    </w:tbl>
    <w:p w14:paraId="6130B16A" w14:textId="77777777" w:rsidR="002807DF" w:rsidRPr="002807DF" w:rsidRDefault="002807DF" w:rsidP="002807DF">
      <w:pPr>
        <w:pStyle w:val="Brezrazmikov"/>
        <w:ind w:left="425"/>
        <w:rPr>
          <w:rFonts w:ascii="Arial Nova Cond" w:hAnsi="Arial Nova Cond"/>
          <w:i/>
          <w:sz w:val="24"/>
          <w:szCs w:val="24"/>
        </w:rPr>
      </w:pPr>
    </w:p>
    <w:p w14:paraId="24132C57"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Naročnik bo potrjene račune podizvajalcev poravnal neposredno podizvajalcem na način in v roku kot je dogovorjeno za plačilo dobavitelju. </w:t>
      </w:r>
    </w:p>
    <w:p w14:paraId="0E98D09D" w14:textId="77777777" w:rsidR="002807DF" w:rsidRPr="002807DF" w:rsidRDefault="002807DF" w:rsidP="002807DF">
      <w:pPr>
        <w:pStyle w:val="Brezrazmikov"/>
        <w:ind w:left="425"/>
        <w:rPr>
          <w:rFonts w:ascii="Arial Nova Cond" w:hAnsi="Arial Nova Cond"/>
          <w:i/>
          <w:sz w:val="24"/>
          <w:szCs w:val="24"/>
        </w:rPr>
      </w:pPr>
    </w:p>
    <w:p w14:paraId="1787C3B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Če se po sklenitvi pogodbe o izvedbi javnega naročila zamenja podizvajalec ali če dobavitelj sklene pogodbo z novim podizvajalcem, mora dobavitelj naročniku v petih  dneh po spremembi predložiti:</w:t>
      </w:r>
    </w:p>
    <w:p w14:paraId="4E6B4108" w14:textId="77777777" w:rsidR="002807DF" w:rsidRPr="002807DF" w:rsidRDefault="002807DF" w:rsidP="002807DF">
      <w:pPr>
        <w:pStyle w:val="Odstavekseznama"/>
        <w:numPr>
          <w:ilvl w:val="0"/>
          <w:numId w:val="22"/>
        </w:numPr>
        <w:spacing w:after="0"/>
        <w:ind w:left="425" w:firstLine="0"/>
        <w:rPr>
          <w:rFonts w:ascii="Arial Nova Cond" w:hAnsi="Arial Nova Cond" w:cs="Times New Roman"/>
          <w:i/>
          <w:szCs w:val="24"/>
        </w:rPr>
      </w:pPr>
      <w:r w:rsidRPr="002807DF">
        <w:rPr>
          <w:rFonts w:ascii="Arial Nova Cond" w:hAnsi="Arial Nova Cond" w:cs="Times New Roman"/>
          <w:i/>
          <w:szCs w:val="24"/>
        </w:rPr>
        <w:t>svojo izjavo, da je poravnal vse nesporne obveznosti prvotnemu podizvajalcu, če je bil leta zamenjan,</w:t>
      </w:r>
    </w:p>
    <w:p w14:paraId="03AAA0AF" w14:textId="77777777" w:rsidR="002807DF" w:rsidRPr="002807DF" w:rsidRDefault="002807DF" w:rsidP="002807DF">
      <w:pPr>
        <w:pStyle w:val="Odstavekseznama"/>
        <w:numPr>
          <w:ilvl w:val="0"/>
          <w:numId w:val="22"/>
        </w:numPr>
        <w:spacing w:after="0"/>
        <w:ind w:left="425" w:firstLine="0"/>
        <w:rPr>
          <w:rFonts w:ascii="Arial Nova Cond" w:hAnsi="Arial Nova Cond" w:cs="Times New Roman"/>
          <w:i/>
          <w:szCs w:val="24"/>
        </w:rPr>
      </w:pPr>
      <w:r w:rsidRPr="002807DF">
        <w:rPr>
          <w:rFonts w:ascii="Arial Nova Cond" w:hAnsi="Arial Nova Cond" w:cs="Times New Roman"/>
          <w:i/>
          <w:szCs w:val="24"/>
        </w:rPr>
        <w:t>pooblastilo za plačilo opravljenih storitev neposredno novemu podizvajalcu in</w:t>
      </w:r>
    </w:p>
    <w:p w14:paraId="43E305B5" w14:textId="77777777" w:rsidR="002807DF" w:rsidRPr="002807DF" w:rsidRDefault="002807DF" w:rsidP="002807DF">
      <w:pPr>
        <w:pStyle w:val="Odstavekseznama"/>
        <w:numPr>
          <w:ilvl w:val="0"/>
          <w:numId w:val="22"/>
        </w:numPr>
        <w:spacing w:after="0"/>
        <w:ind w:left="425" w:firstLine="0"/>
        <w:rPr>
          <w:rFonts w:ascii="Arial Nova Cond" w:hAnsi="Arial Nova Cond" w:cs="Times New Roman"/>
          <w:i/>
          <w:szCs w:val="24"/>
        </w:rPr>
      </w:pPr>
      <w:r w:rsidRPr="002807DF">
        <w:rPr>
          <w:rFonts w:ascii="Arial Nova Cond" w:hAnsi="Arial Nova Cond" w:cs="Times New Roman"/>
          <w:i/>
          <w:szCs w:val="24"/>
        </w:rPr>
        <w:t xml:space="preserve">soglasje novega podizvajalca k neposrednemu plačilu. </w:t>
      </w:r>
    </w:p>
    <w:p w14:paraId="775ECA11" w14:textId="77777777" w:rsidR="002807DF" w:rsidRPr="002807DF" w:rsidRDefault="002807DF" w:rsidP="002807DF">
      <w:pPr>
        <w:pStyle w:val="Brezrazmikov"/>
        <w:ind w:left="425"/>
        <w:rPr>
          <w:rFonts w:ascii="Arial Nova Cond" w:hAnsi="Arial Nova Cond"/>
          <w:i/>
          <w:sz w:val="24"/>
          <w:szCs w:val="24"/>
        </w:rPr>
      </w:pPr>
    </w:p>
    <w:p w14:paraId="0A7ADBCD"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v razmerju do naročnika v celoti odgovarja za dobro izvedbo pogodbenih obveznosti, ne glede na število podizvajalcev. </w:t>
      </w:r>
    </w:p>
    <w:p w14:paraId="264EF10F" w14:textId="77777777" w:rsidR="002807DF" w:rsidRPr="002807DF" w:rsidRDefault="002807DF" w:rsidP="002807DF">
      <w:pPr>
        <w:pStyle w:val="Brezrazmikov"/>
        <w:ind w:left="425"/>
        <w:rPr>
          <w:rFonts w:ascii="Arial Nova Cond" w:hAnsi="Arial Nova Cond"/>
          <w:i/>
          <w:sz w:val="24"/>
          <w:szCs w:val="24"/>
        </w:rPr>
      </w:pPr>
    </w:p>
    <w:p w14:paraId="3D829F05"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Dobavitelj se zavezuje, da bo pred zamenjavo podizvajalca predhodno pridobil soglasje naročnika in da bo zamenjani podizvajalec izpolnjeval vse pogoje (osnovna sposobnost podizvajalca) naročnika v zvezi s podizvajalci, ki so navedeni v razpisni dokumentaciji javnega naročila in izpolnil vse navedene priloge, ki se nanašajo na izpolnjevanje pogojev podizvajalcev.</w:t>
      </w:r>
    </w:p>
    <w:p w14:paraId="571B6319" w14:textId="77777777" w:rsidR="002807DF" w:rsidRPr="002807DF" w:rsidRDefault="002807DF" w:rsidP="002807DF">
      <w:pPr>
        <w:pStyle w:val="Brezrazmikov"/>
        <w:ind w:left="425"/>
        <w:rPr>
          <w:rFonts w:ascii="Arial Nova Cond" w:hAnsi="Arial Nova Cond"/>
          <w:i/>
          <w:sz w:val="24"/>
          <w:szCs w:val="24"/>
        </w:rPr>
      </w:pPr>
    </w:p>
    <w:p w14:paraId="50B59F95"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ALI </w:t>
      </w:r>
    </w:p>
    <w:p w14:paraId="62B7E760" w14:textId="77777777" w:rsidR="002807DF" w:rsidRPr="002807DF" w:rsidRDefault="002807DF" w:rsidP="002807DF">
      <w:pPr>
        <w:spacing w:after="0"/>
        <w:jc w:val="center"/>
        <w:rPr>
          <w:rFonts w:ascii="Arial Nova Cond" w:hAnsi="Arial Nova Cond" w:cs="Times New Roman"/>
          <w:i/>
          <w:szCs w:val="24"/>
        </w:rPr>
      </w:pPr>
      <w:r w:rsidRPr="002807DF">
        <w:rPr>
          <w:rFonts w:ascii="Arial Nova Cond" w:hAnsi="Arial Nova Cond" w:cs="Times New Roman"/>
          <w:i/>
          <w:szCs w:val="24"/>
        </w:rPr>
        <w:t xml:space="preserve"> (opomba: se upošteva v primeru, da dobavitelj ne nastopa s podizvajalci) </w:t>
      </w:r>
    </w:p>
    <w:p w14:paraId="44343C5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ob predložitvi ponudbe in ob sklenitvi te pogodbe nima prijavljenih podizvajalcev za izvedbo predmeta pogodbe. </w:t>
      </w:r>
    </w:p>
    <w:p w14:paraId="22FAE597" w14:textId="77777777" w:rsidR="002807DF" w:rsidRPr="002807DF" w:rsidRDefault="002807DF" w:rsidP="002807DF">
      <w:pPr>
        <w:pStyle w:val="Brezrazmikov"/>
        <w:ind w:left="425"/>
        <w:rPr>
          <w:rFonts w:ascii="Arial Nova Cond" w:hAnsi="Arial Nova Cond"/>
          <w:i/>
          <w:sz w:val="24"/>
          <w:szCs w:val="24"/>
        </w:rPr>
      </w:pPr>
    </w:p>
    <w:p w14:paraId="0E46967E"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V kolikor bo dobavitelj za izvedbo predmeta te pogodbe, naknadno vključil podizvajalca, bo moral upoštevati določila 94. člena Zakona o javnem naročanju. Vključeni podizvajalec bo moral izpolnjevati vse pogoje (osnovna sposobnost podizvajalca) in ostale zahteve naročnika v zvezi s podizvajalci, ki so bili navedeni v razpisni dokumentaciji javnega naročila, na podlagi katere je bila sklenjena ta pogodba. </w:t>
      </w:r>
    </w:p>
    <w:p w14:paraId="450821EF" w14:textId="77777777" w:rsidR="002807DF" w:rsidRPr="002807DF" w:rsidRDefault="002807DF" w:rsidP="002807DF">
      <w:pPr>
        <w:spacing w:after="0"/>
        <w:rPr>
          <w:rFonts w:ascii="Arial Nova Cond" w:hAnsi="Arial Nova Cond" w:cs="Times New Roman"/>
          <w:i/>
          <w:szCs w:val="24"/>
        </w:rPr>
      </w:pPr>
    </w:p>
    <w:p w14:paraId="640AB692"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 xml:space="preserve">Dobavitelj se v primeru naknadne vključitve podizvajalca za izvedbo predmeta te pogodbe obvezuje, da bo uredil vse potrebno, da bo naknadno vključeni podizvajalec, v skladu s 94. členom Zakona o javnem naročanju, naročniku posredoval kopijo pogodbe, ki jo je sklenil s svojim naročnikom (dobaviteljem), v petih dneh od sklenitve takšne pogodbe. </w:t>
      </w:r>
    </w:p>
    <w:p w14:paraId="0A0AFCB3" w14:textId="77777777" w:rsidR="002807DF" w:rsidRPr="002807DF" w:rsidRDefault="002807DF" w:rsidP="002807DF">
      <w:pPr>
        <w:pStyle w:val="Brezrazmikov"/>
        <w:ind w:left="425"/>
        <w:rPr>
          <w:rFonts w:ascii="Arial Nova Cond" w:hAnsi="Arial Nova Cond"/>
          <w:i/>
          <w:sz w:val="24"/>
          <w:szCs w:val="24"/>
        </w:rPr>
      </w:pPr>
    </w:p>
    <w:p w14:paraId="628D0397" w14:textId="77777777" w:rsidR="002807DF" w:rsidRPr="002807DF" w:rsidRDefault="002807DF" w:rsidP="002807DF">
      <w:pPr>
        <w:spacing w:after="0"/>
        <w:rPr>
          <w:rFonts w:ascii="Arial Nova Cond" w:hAnsi="Arial Nova Cond" w:cs="Times New Roman"/>
          <w:i/>
          <w:szCs w:val="24"/>
        </w:rPr>
      </w:pPr>
      <w:r w:rsidRPr="002807DF">
        <w:rPr>
          <w:rFonts w:ascii="Arial Nova Cond" w:hAnsi="Arial Nova Cond" w:cs="Times New Roman"/>
          <w:i/>
          <w:szCs w:val="24"/>
        </w:rPr>
        <w:t>Za vključitev podizvajalca za izvedbo predmeta te pogodbe, mora dobavitelj predhodno pridobiti soglasje naročnika in skleniti aneks k pogodbi, katere obvezna sestavina bodo naslednji podatki: vsaka vrsta storitev, ki jih bo opravil podizvajalec, podatke o podizvajalcu (naziv, polni naslov, matična številka, davčna številka in transakcijski račun), predmet, količina, vrednost, kraj in rok izvedbe teh storitev.</w:t>
      </w:r>
    </w:p>
    <w:p w14:paraId="56CFAA45" w14:textId="77777777" w:rsidR="002807DF" w:rsidRPr="002807DF" w:rsidRDefault="002807DF" w:rsidP="002807DF">
      <w:pPr>
        <w:spacing w:after="0"/>
        <w:rPr>
          <w:rFonts w:ascii="Arial Nova Cond" w:hAnsi="Arial Nova Cond" w:cs="Times New Roman"/>
          <w:szCs w:val="24"/>
        </w:rPr>
      </w:pPr>
    </w:p>
    <w:p w14:paraId="77C400EA"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IX. VIŠJA SILA</w:t>
      </w:r>
    </w:p>
    <w:p w14:paraId="356407C5" w14:textId="77777777" w:rsidR="002807DF" w:rsidRPr="002807DF" w:rsidRDefault="002807DF" w:rsidP="002807DF">
      <w:pPr>
        <w:pStyle w:val="Brezrazmikov"/>
        <w:ind w:left="425"/>
        <w:rPr>
          <w:rFonts w:ascii="Arial Nova Cond" w:hAnsi="Arial Nova Cond"/>
          <w:sz w:val="24"/>
          <w:szCs w:val="24"/>
        </w:rPr>
      </w:pPr>
    </w:p>
    <w:p w14:paraId="598AE6A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15. člen</w:t>
      </w:r>
    </w:p>
    <w:p w14:paraId="40BFAFEB"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 xml:space="preserve">Pogodbeni stranki soglašata, da dobavitelj ni odgovoren za delno ali celotno neizpolnjevanje pogodbenih obveznosti, če je to posledica višje sile. </w:t>
      </w:r>
    </w:p>
    <w:p w14:paraId="14CCB200" w14:textId="77777777" w:rsidR="002807DF" w:rsidRPr="002807DF" w:rsidRDefault="002807DF" w:rsidP="002807DF">
      <w:pPr>
        <w:pStyle w:val="Brezrazmikov"/>
        <w:ind w:left="425"/>
        <w:rPr>
          <w:rFonts w:ascii="Arial Nova Cond" w:hAnsi="Arial Nova Cond"/>
          <w:sz w:val="24"/>
          <w:szCs w:val="24"/>
        </w:rPr>
      </w:pPr>
    </w:p>
    <w:p w14:paraId="0BD5657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Kot višja sila se razumejo vse okoliščine izjemnega značaja, ki so se pojavile po sklenitvi pogodbe in jih sodna praksa priznava za višjo silo. Če so dela delno ali v celoti motena oziroma preprečena, je dobavitelj o tem dolžan nemudoma obvestiti naročnika. Prav tako ga je dolžan sproti obveščati o prenehanju takih okoliščin. Na zahtevo naročnika je dobavitelj dolžan dokazati obstoj višje sile. </w:t>
      </w:r>
    </w:p>
    <w:p w14:paraId="14A37528" w14:textId="77777777" w:rsidR="002807DF" w:rsidRPr="002807DF" w:rsidRDefault="002807DF" w:rsidP="002807DF">
      <w:pPr>
        <w:pStyle w:val="Brezrazmikov"/>
        <w:ind w:left="425"/>
        <w:rPr>
          <w:rFonts w:ascii="Arial Nova Cond" w:hAnsi="Arial Nova Cond"/>
          <w:sz w:val="24"/>
          <w:szCs w:val="24"/>
        </w:rPr>
      </w:pPr>
    </w:p>
    <w:p w14:paraId="5DD245F6"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 FINANČNA ZAVAROVANJA</w:t>
      </w:r>
    </w:p>
    <w:p w14:paraId="66D2E4AD" w14:textId="77777777" w:rsidR="002807DF" w:rsidRPr="002807DF" w:rsidRDefault="002807DF" w:rsidP="002807DF">
      <w:pPr>
        <w:pStyle w:val="Brezrazmikov"/>
        <w:ind w:left="425"/>
        <w:rPr>
          <w:rFonts w:ascii="Arial Nova Cond" w:hAnsi="Arial Nova Cond"/>
          <w:sz w:val="24"/>
          <w:szCs w:val="24"/>
        </w:rPr>
      </w:pPr>
    </w:p>
    <w:p w14:paraId="439BB9C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16. člen</w:t>
      </w:r>
    </w:p>
    <w:p w14:paraId="48330DF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se obvezuje, da bo ob sklenitvi pogodbe naročniku predložil izpolnjeno, podpisano in žigosano menično izjavo za zavarovanje dobre izvedbe pogodbenih obveznosti z dobo veljavnosti te pogodbe. </w:t>
      </w:r>
    </w:p>
    <w:p w14:paraId="69AA99AF" w14:textId="77777777" w:rsidR="002807DF" w:rsidRPr="002807DF" w:rsidRDefault="002807DF" w:rsidP="002807DF">
      <w:pPr>
        <w:pStyle w:val="Brezrazmikov"/>
        <w:ind w:left="425"/>
        <w:rPr>
          <w:rFonts w:ascii="Arial Nova Cond" w:hAnsi="Arial Nova Cond"/>
          <w:sz w:val="24"/>
          <w:szCs w:val="24"/>
        </w:rPr>
      </w:pPr>
    </w:p>
    <w:p w14:paraId="50D6C52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Višina zneska na menični izjavi, do katerega naročnik lahko unovči menico, bo 5% pogodbene vrednosti. V kolikor dobavitelj ne izpolnjuje svojih pogodbenih obveznosti, lahko naročnik unovči zavarovanje dobre izvedbe pogodbenih obveznosti in od pogodbe odstopi brez kakršnekoli obveznosti do dobavitelja. Naročnik bo pred unovčenjem zavarovanja dobre izvedbe pogodbenih obveznosti dobavitelja pisno pozval k izpolnitvi pogodbenih obveznosti in mu določil rok za izpolnitev. </w:t>
      </w:r>
    </w:p>
    <w:p w14:paraId="5A578A84" w14:textId="77777777" w:rsidR="002807DF" w:rsidRPr="002807DF" w:rsidRDefault="002807DF" w:rsidP="002807DF">
      <w:pPr>
        <w:pStyle w:val="Brezrazmikov"/>
        <w:ind w:left="425"/>
        <w:rPr>
          <w:rFonts w:ascii="Arial Nova Cond" w:hAnsi="Arial Nova Cond"/>
          <w:sz w:val="24"/>
          <w:szCs w:val="24"/>
        </w:rPr>
      </w:pPr>
    </w:p>
    <w:p w14:paraId="6B69E01D" w14:textId="3143DC2C" w:rsidR="002807DF" w:rsidRPr="002807DF" w:rsidDel="001B2FFA" w:rsidRDefault="002807DF" w:rsidP="002807DF">
      <w:pPr>
        <w:spacing w:after="0"/>
        <w:rPr>
          <w:del w:id="343" w:author="IUJP" w:date="2025-05-13T08:08:00Z"/>
          <w:rFonts w:ascii="Arial Nova Cond" w:hAnsi="Arial Nova Cond" w:cs="Times New Roman"/>
          <w:szCs w:val="24"/>
        </w:rPr>
      </w:pPr>
      <w:del w:id="344" w:author="IUJP" w:date="2025-05-13T08:08:00Z">
        <w:r w:rsidRPr="002807DF" w:rsidDel="001B2FFA">
          <w:rPr>
            <w:rFonts w:ascii="Arial Nova Cond" w:hAnsi="Arial Nova Cond" w:cs="Times New Roman"/>
            <w:szCs w:val="24"/>
          </w:rPr>
          <w:delText xml:space="preserve">Unovčenje zavarovanja dobre izvedbe pogodbenih obveznosti ne odvezuje dobavitelja od njegove obveznosti, povrniti naročniku škodo v višini zneska razlike med višino dejanske škode, ki jo je naročnik zaradi neizpolnjevanja pogodbenih obveznosti dobavitelja utrpel in zneskom iz unovčenega zavarovanja dobre izvedbe pogodbenih obveznosti. </w:delText>
        </w:r>
      </w:del>
    </w:p>
    <w:p w14:paraId="57C7A388" w14:textId="77777777" w:rsidR="002807DF" w:rsidRPr="002807DF" w:rsidRDefault="002807DF" w:rsidP="002807DF">
      <w:pPr>
        <w:spacing w:after="0"/>
        <w:rPr>
          <w:rFonts w:ascii="Arial Nova Cond" w:hAnsi="Arial Nova Cond" w:cs="Times New Roman"/>
          <w:szCs w:val="24"/>
        </w:rPr>
      </w:pPr>
    </w:p>
    <w:p w14:paraId="20D980EF"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XII. PREDSTAVNIKI POGODBENIH STRANK</w:t>
      </w:r>
    </w:p>
    <w:p w14:paraId="53341336" w14:textId="77777777" w:rsidR="002807DF" w:rsidRPr="002807DF" w:rsidRDefault="002807DF" w:rsidP="002807DF">
      <w:pPr>
        <w:pStyle w:val="Brezrazmikov"/>
        <w:ind w:left="425"/>
        <w:rPr>
          <w:rFonts w:ascii="Arial Nova Cond" w:hAnsi="Arial Nova Cond"/>
          <w:sz w:val="24"/>
          <w:szCs w:val="24"/>
        </w:rPr>
      </w:pPr>
    </w:p>
    <w:p w14:paraId="0FD1D5E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17. člen</w:t>
      </w:r>
    </w:p>
    <w:p w14:paraId="00081694"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S strani naročnika je pooblaščena oseba in skrbnik te pogodbe _______________________,  telefon: _________________, elektronska pošta: _________________________________ , </w:t>
      </w:r>
    </w:p>
    <w:p w14:paraId="5156D174" w14:textId="77777777" w:rsidR="002807DF" w:rsidRPr="002807DF" w:rsidRDefault="002807DF" w:rsidP="002807DF">
      <w:pPr>
        <w:pStyle w:val="Brezrazmikov"/>
        <w:ind w:left="425"/>
        <w:rPr>
          <w:rFonts w:ascii="Arial Nova Cond" w:hAnsi="Arial Nova Cond"/>
          <w:sz w:val="24"/>
          <w:szCs w:val="24"/>
        </w:rPr>
      </w:pPr>
    </w:p>
    <w:p w14:paraId="0AAE36F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S strani dobavitelja je odgovorna oseba za izvajanje te pogodbe: _______________________, telefon: __________________, elektronska pošta: __________________________________. </w:t>
      </w:r>
    </w:p>
    <w:p w14:paraId="58808C4F" w14:textId="77777777" w:rsidR="002807DF" w:rsidRPr="002807DF" w:rsidRDefault="002807DF" w:rsidP="002807DF">
      <w:pPr>
        <w:pStyle w:val="Brezrazmikov"/>
        <w:ind w:left="425"/>
        <w:rPr>
          <w:rFonts w:ascii="Arial Nova Cond" w:hAnsi="Arial Nova Cond"/>
          <w:sz w:val="24"/>
          <w:szCs w:val="24"/>
        </w:rPr>
      </w:pPr>
    </w:p>
    <w:p w14:paraId="56938AF7"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Predstavniki pogodbenih strank imajo pravico in dolžnost urejati medsebojna razmerja ter sprejemati ukrepe in odločitve v skladu z vsebinskimi določili te pogodbe. </w:t>
      </w:r>
    </w:p>
    <w:p w14:paraId="7546FE84" w14:textId="77777777" w:rsidR="002807DF" w:rsidRPr="002807DF" w:rsidRDefault="002807DF" w:rsidP="002807DF">
      <w:pPr>
        <w:pStyle w:val="Brezrazmikov"/>
        <w:ind w:left="425"/>
        <w:rPr>
          <w:rFonts w:ascii="Arial Nova Cond" w:hAnsi="Arial Nova Cond"/>
          <w:sz w:val="24"/>
          <w:szCs w:val="24"/>
        </w:rPr>
      </w:pPr>
    </w:p>
    <w:p w14:paraId="3F9F178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Spremembo predstavnikov morata pogodbeni stranki sporočiti druga drugi v pisni obliki najkasneje v petih dneh po nastopu spremembe.</w:t>
      </w:r>
    </w:p>
    <w:p w14:paraId="55563609" w14:textId="77777777" w:rsidR="002807DF" w:rsidRPr="002807DF" w:rsidRDefault="002807DF" w:rsidP="002807DF">
      <w:pPr>
        <w:spacing w:after="0"/>
        <w:jc w:val="center"/>
        <w:rPr>
          <w:rFonts w:ascii="Arial Nova Cond" w:hAnsi="Arial Nova Cond" w:cs="Times New Roman"/>
          <w:b/>
          <w:szCs w:val="24"/>
        </w:rPr>
      </w:pPr>
    </w:p>
    <w:p w14:paraId="6763E69C"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XIII. SESTAVNI DELI POGODBE</w:t>
      </w:r>
    </w:p>
    <w:p w14:paraId="7E92EBB9" w14:textId="77777777" w:rsidR="002807DF" w:rsidRPr="002807DF" w:rsidRDefault="002807DF" w:rsidP="002807DF">
      <w:pPr>
        <w:pStyle w:val="Brezrazmikov"/>
        <w:ind w:left="425"/>
        <w:rPr>
          <w:rFonts w:ascii="Arial Nova Cond" w:hAnsi="Arial Nova Cond"/>
          <w:sz w:val="24"/>
          <w:szCs w:val="24"/>
        </w:rPr>
      </w:pPr>
    </w:p>
    <w:p w14:paraId="656A1E7A"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18. člen</w:t>
      </w:r>
    </w:p>
    <w:p w14:paraId="33201B58" w14:textId="77777777" w:rsidR="002807DF" w:rsidRPr="002807DF" w:rsidRDefault="002807DF" w:rsidP="002807DF">
      <w:pPr>
        <w:tabs>
          <w:tab w:val="left" w:pos="6375"/>
        </w:tabs>
        <w:spacing w:after="0"/>
        <w:rPr>
          <w:rFonts w:ascii="Arial Nova Cond" w:hAnsi="Arial Nova Cond" w:cs="Times New Roman"/>
          <w:szCs w:val="24"/>
        </w:rPr>
      </w:pPr>
      <w:r w:rsidRPr="002807DF">
        <w:rPr>
          <w:rFonts w:ascii="Arial Nova Cond" w:hAnsi="Arial Nova Cond" w:cs="Times New Roman"/>
          <w:szCs w:val="24"/>
        </w:rPr>
        <w:lastRenderedPageBreak/>
        <w:t>Pogodbeni stranki ugotavljata, da so sestavni deli te pogodbe:</w:t>
      </w:r>
      <w:r w:rsidRPr="002807DF">
        <w:rPr>
          <w:rFonts w:ascii="Arial Nova Cond" w:hAnsi="Arial Nova Cond" w:cs="Times New Roman"/>
          <w:szCs w:val="24"/>
        </w:rPr>
        <w:tab/>
      </w:r>
    </w:p>
    <w:p w14:paraId="71C5BD75" w14:textId="77777777" w:rsidR="002807DF" w:rsidRPr="002807DF" w:rsidRDefault="002807DF" w:rsidP="002807DF">
      <w:pPr>
        <w:pStyle w:val="Odstavekseznama"/>
        <w:numPr>
          <w:ilvl w:val="0"/>
          <w:numId w:val="23"/>
        </w:numPr>
        <w:spacing w:after="0"/>
        <w:ind w:left="425" w:firstLine="0"/>
        <w:rPr>
          <w:rFonts w:ascii="Arial Nova Cond" w:hAnsi="Arial Nova Cond" w:cs="Times New Roman"/>
          <w:b/>
          <w:szCs w:val="24"/>
        </w:rPr>
      </w:pPr>
      <w:r w:rsidRPr="002807DF">
        <w:rPr>
          <w:rFonts w:ascii="Arial Nova Cond" w:hAnsi="Arial Nova Cond" w:cs="Times New Roman"/>
          <w:szCs w:val="24"/>
        </w:rPr>
        <w:t xml:space="preserve">ponudba dobavitelja številka __________________ z dne _______________________, </w:t>
      </w:r>
    </w:p>
    <w:p w14:paraId="4A021E13" w14:textId="07896E3A" w:rsidR="002807DF" w:rsidRPr="002807DF" w:rsidRDefault="002807DF" w:rsidP="002807DF">
      <w:pPr>
        <w:pStyle w:val="Odstavekseznama"/>
        <w:numPr>
          <w:ilvl w:val="0"/>
          <w:numId w:val="23"/>
        </w:numPr>
        <w:spacing w:after="0"/>
        <w:ind w:left="425" w:firstLine="0"/>
        <w:rPr>
          <w:rFonts w:ascii="Arial Nova Cond" w:hAnsi="Arial Nova Cond" w:cs="Times New Roman"/>
          <w:b/>
          <w:szCs w:val="24"/>
        </w:rPr>
      </w:pPr>
      <w:r w:rsidRPr="002807DF">
        <w:rPr>
          <w:rFonts w:ascii="Arial Nova Cond" w:hAnsi="Arial Nova Cond" w:cs="Times New Roman"/>
          <w:szCs w:val="24"/>
        </w:rPr>
        <w:t xml:space="preserve">razpisna dokumentacija javnega naročila št. </w:t>
      </w:r>
      <w:r w:rsidR="007D30D7" w:rsidRPr="007D30D7">
        <w:rPr>
          <w:rFonts w:ascii="Arial Nova Cond" w:hAnsi="Arial Nova Cond"/>
          <w:szCs w:val="24"/>
        </w:rPr>
        <w:t>430-1/2025</w:t>
      </w:r>
      <w:r w:rsidRPr="002807DF">
        <w:rPr>
          <w:rFonts w:ascii="Arial Nova Cond" w:hAnsi="Arial Nova Cond" w:cs="Times New Roman"/>
          <w:szCs w:val="24"/>
        </w:rPr>
        <w:t>.</w:t>
      </w:r>
    </w:p>
    <w:p w14:paraId="4E48A062" w14:textId="77777777" w:rsidR="002807DF" w:rsidRPr="002807DF" w:rsidRDefault="002807DF" w:rsidP="002807DF">
      <w:pPr>
        <w:spacing w:after="0"/>
        <w:rPr>
          <w:rFonts w:ascii="Arial Nova Cond" w:hAnsi="Arial Nova Cond" w:cs="Times New Roman"/>
          <w:b/>
          <w:szCs w:val="24"/>
        </w:rPr>
      </w:pPr>
    </w:p>
    <w:p w14:paraId="533DB581" w14:textId="77777777" w:rsidR="002807DF" w:rsidRPr="002807DF" w:rsidRDefault="002807DF" w:rsidP="002807DF">
      <w:pPr>
        <w:pStyle w:val="Odstavekseznama"/>
        <w:spacing w:after="0"/>
        <w:ind w:left="425"/>
        <w:rPr>
          <w:rFonts w:ascii="Arial Nova Cond" w:hAnsi="Arial Nova Cond" w:cs="Times New Roman"/>
          <w:b/>
          <w:szCs w:val="24"/>
        </w:rPr>
      </w:pPr>
    </w:p>
    <w:p w14:paraId="0168F0E8"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XIV. ODSTOP OD POGODBE IN ODPOVED POGODBE</w:t>
      </w:r>
    </w:p>
    <w:p w14:paraId="31EE9BFF" w14:textId="77777777" w:rsidR="002807DF" w:rsidRPr="002807DF" w:rsidRDefault="002807DF" w:rsidP="002807DF">
      <w:pPr>
        <w:pStyle w:val="Brezrazmikov"/>
        <w:ind w:left="425"/>
        <w:rPr>
          <w:rFonts w:ascii="Arial Nova Cond" w:hAnsi="Arial Nova Cond"/>
          <w:sz w:val="24"/>
          <w:szCs w:val="24"/>
        </w:rPr>
      </w:pPr>
    </w:p>
    <w:p w14:paraId="29E34375"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19. člen</w:t>
      </w:r>
    </w:p>
    <w:p w14:paraId="0E9F98DD"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V primeru, da dobavitelj ne izpolnjuje svojih obveznosti v skladu z določili te pogodbe, ga bo naročnik pisno opozoril in pozval k izpolnitvi svojih obveznost ter mu določil primeren rok za izpolnitev. Če dobavitelj ne upošteva pisnega opozorila naročnika in svojih obveznosti ne izpolni v določenem roku za izpolnitev, ima naročnik pravico odstopiti od pogodbe brez odpovednega roka in brez obveznosti do dobavitelja ter unovčiti finančno zavarovanje.</w:t>
      </w:r>
    </w:p>
    <w:p w14:paraId="1BB81EB5" w14:textId="77777777" w:rsidR="002807DF" w:rsidRPr="002807DF" w:rsidRDefault="002807DF" w:rsidP="002807DF">
      <w:pPr>
        <w:pStyle w:val="Brezrazmikov"/>
        <w:ind w:left="425"/>
        <w:rPr>
          <w:rFonts w:ascii="Arial Nova Cond" w:hAnsi="Arial Nova Cond"/>
          <w:sz w:val="24"/>
          <w:szCs w:val="24"/>
        </w:rPr>
      </w:pPr>
    </w:p>
    <w:p w14:paraId="017EBB5F"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Naročnik lahko odstopi od pogodbe in unovči finančno zavarovanje brez vnaprejšnjega opozorila in brez obveznosti do dobavitelja v primeru, kadar dobavitelj svoje pogodbene obveznosti izvaja v nasprotju z izrecnimi zahtevami oz. navodili naročnika ali v nasprotju s pravili stroke, tehničnimi predpisi, standardi in veljavno zakonodajo ali v primeru kadar je očitno, da dobavitelj ne bo izpolnil svojih pogodbenih obveznosti. </w:t>
      </w:r>
    </w:p>
    <w:p w14:paraId="75E6CA6B" w14:textId="77777777" w:rsidR="002807DF" w:rsidRPr="002807DF" w:rsidRDefault="002807DF" w:rsidP="002807DF">
      <w:pPr>
        <w:pStyle w:val="Brezrazmikov"/>
        <w:ind w:left="425"/>
        <w:rPr>
          <w:rFonts w:ascii="Arial Nova Cond" w:hAnsi="Arial Nova Cond"/>
          <w:sz w:val="24"/>
          <w:szCs w:val="24"/>
        </w:rPr>
      </w:pPr>
    </w:p>
    <w:p w14:paraId="31F05516" w14:textId="5921DEA5" w:rsidR="002807DF" w:rsidRPr="002807DF" w:rsidDel="00DF6B14" w:rsidRDefault="002807DF" w:rsidP="002807DF">
      <w:pPr>
        <w:spacing w:after="0"/>
        <w:rPr>
          <w:del w:id="345" w:author="IUJP" w:date="2025-05-13T08:09:00Z"/>
          <w:rFonts w:ascii="Arial Nova Cond" w:hAnsi="Arial Nova Cond" w:cs="Times New Roman"/>
          <w:szCs w:val="24"/>
        </w:rPr>
      </w:pPr>
      <w:del w:id="346" w:author="IUJP" w:date="2025-05-13T08:09:00Z">
        <w:r w:rsidRPr="002807DF" w:rsidDel="00DF6B14">
          <w:rPr>
            <w:rFonts w:ascii="Arial Nova Cond" w:hAnsi="Arial Nova Cond" w:cs="Times New Roman"/>
            <w:szCs w:val="24"/>
          </w:rPr>
          <w:delText xml:space="preserve">Prav tako lahko naročnik brez posebnega odpovednega razloga odpove to pogodbo, če je seznanjen, da je pristojni državni organ ali sodišče s pravnomočno odločitvijo ugotovilo kršitev delovne, okoljske ali socialne zakonodaje s strani dobavitelja ali njegovega podizvajalca. O odstopu od pogodbe bo naročnik dobavitelja pisno obvestil. V primeru odstopa od pogodbe sta pogodbeni stranki dolžni do tedaj prevzete obveznosti izpolniti tako, kot je bilo to dogovorjeno pred odstopom. </w:delText>
        </w:r>
      </w:del>
    </w:p>
    <w:p w14:paraId="6BFCEB1B" w14:textId="77777777" w:rsidR="002807DF" w:rsidRPr="002807DF" w:rsidRDefault="002807DF" w:rsidP="002807DF">
      <w:pPr>
        <w:pStyle w:val="Brezrazmikov"/>
        <w:ind w:left="425"/>
        <w:rPr>
          <w:rFonts w:ascii="Arial Nova Cond" w:hAnsi="Arial Nova Cond"/>
          <w:sz w:val="24"/>
          <w:szCs w:val="24"/>
        </w:rPr>
      </w:pPr>
    </w:p>
    <w:p w14:paraId="60D45AE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ima pravico do odstopa od pogodbe v primeru kršenja določil te pogodbe s strani naročnika. V tem primeru pogodba preneha veljati, ko naročnik prejme pisno obvestilo o odstopu od pogodbe z navedbo razloga za odstop. </w:t>
      </w:r>
    </w:p>
    <w:p w14:paraId="4DB01F91" w14:textId="77777777" w:rsidR="002807DF" w:rsidRPr="002807DF" w:rsidRDefault="002807DF" w:rsidP="002807DF">
      <w:pPr>
        <w:pStyle w:val="Brezrazmikov"/>
        <w:ind w:left="425"/>
        <w:rPr>
          <w:rFonts w:ascii="Arial Nova Cond" w:hAnsi="Arial Nova Cond"/>
          <w:sz w:val="24"/>
          <w:szCs w:val="24"/>
        </w:rPr>
      </w:pPr>
    </w:p>
    <w:p w14:paraId="78B7DABC" w14:textId="5C590DCC" w:rsidR="002807DF" w:rsidRPr="002807DF" w:rsidDel="0099014C" w:rsidRDefault="002807DF" w:rsidP="002807DF">
      <w:pPr>
        <w:spacing w:after="0"/>
        <w:rPr>
          <w:del w:id="347" w:author="IUJP" w:date="2025-05-13T08:11:00Z"/>
          <w:rFonts w:ascii="Arial Nova Cond" w:hAnsi="Arial Nova Cond" w:cs="Times New Roman"/>
          <w:szCs w:val="24"/>
        </w:rPr>
      </w:pPr>
      <w:del w:id="348" w:author="IUJP" w:date="2025-05-13T08:11:00Z">
        <w:r w:rsidRPr="002807DF" w:rsidDel="0099014C">
          <w:rPr>
            <w:rFonts w:ascii="Arial Nova Cond" w:hAnsi="Arial Nova Cond" w:cs="Times New Roman"/>
            <w:szCs w:val="24"/>
          </w:rPr>
          <w:delText>Naročnik ali dobavitelj lahko brez posebnega odpovednega razloga kadarkoli odpovesta to pogodbo z dvomesečnim odpovednim rokom, ki prične teči naslednji dan po prejemu pisnega obvestila o odpovedi pogodbe, ki je drugi pogodbeni stranki poslano s priporočeno poštno pošiljko.</w:delText>
        </w:r>
      </w:del>
    </w:p>
    <w:p w14:paraId="404F4F10" w14:textId="77777777" w:rsidR="002807DF" w:rsidRPr="002807DF" w:rsidRDefault="002807DF" w:rsidP="002807DF">
      <w:pPr>
        <w:spacing w:after="0"/>
        <w:rPr>
          <w:rFonts w:ascii="Arial Nova Cond" w:hAnsi="Arial Nova Cond" w:cs="Times New Roman"/>
          <w:szCs w:val="24"/>
        </w:rPr>
      </w:pPr>
    </w:p>
    <w:p w14:paraId="3D9900E3"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XV. REŠEVANJE SPOROV</w:t>
      </w:r>
    </w:p>
    <w:p w14:paraId="31C3E9C5" w14:textId="77777777" w:rsidR="002807DF" w:rsidRPr="002807DF" w:rsidRDefault="002807DF" w:rsidP="002807DF">
      <w:pPr>
        <w:pStyle w:val="Brezrazmikov"/>
        <w:ind w:left="425"/>
        <w:rPr>
          <w:rFonts w:ascii="Arial Nova Cond" w:hAnsi="Arial Nova Cond"/>
          <w:sz w:val="24"/>
          <w:szCs w:val="24"/>
        </w:rPr>
      </w:pPr>
    </w:p>
    <w:p w14:paraId="43EBF439"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20. člen</w:t>
      </w:r>
    </w:p>
    <w:p w14:paraId="4E04F76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Morebitne spore, ki bi nastali v zvezi z izvajanjem te pogodbe, bosta pogodbeni stranki skušali rešiti sporazumno. V kolikor to ne bo mogoče, lahko vsaka pogodbena stranka sproži postopek za rešitev spora pri stvarno pristojnem sodišču po sedežu naročnika.</w:t>
      </w:r>
    </w:p>
    <w:p w14:paraId="2F937226" w14:textId="77777777" w:rsidR="002807DF" w:rsidRPr="002807DF" w:rsidRDefault="002807DF" w:rsidP="002807DF">
      <w:pPr>
        <w:spacing w:after="0"/>
        <w:rPr>
          <w:rFonts w:ascii="Arial Nova Cond" w:hAnsi="Arial Nova Cond" w:cs="Times New Roman"/>
          <w:szCs w:val="24"/>
        </w:rPr>
      </w:pPr>
    </w:p>
    <w:p w14:paraId="468EE5D5" w14:textId="77777777" w:rsidR="002807DF" w:rsidRPr="002807DF" w:rsidRDefault="002807DF" w:rsidP="002807DF">
      <w:pPr>
        <w:spacing w:after="0"/>
        <w:jc w:val="center"/>
        <w:rPr>
          <w:rFonts w:ascii="Arial Nova Cond" w:hAnsi="Arial Nova Cond" w:cs="Times New Roman"/>
          <w:b/>
          <w:szCs w:val="24"/>
        </w:rPr>
      </w:pPr>
      <w:r w:rsidRPr="002807DF">
        <w:rPr>
          <w:rFonts w:ascii="Arial Nova Cond" w:hAnsi="Arial Nova Cond" w:cs="Times New Roman"/>
          <w:b/>
          <w:szCs w:val="24"/>
        </w:rPr>
        <w:t>XVI. OSTALE DOLOČBE</w:t>
      </w:r>
    </w:p>
    <w:p w14:paraId="731407E6" w14:textId="77777777" w:rsidR="002807DF" w:rsidRPr="002807DF" w:rsidRDefault="002807DF" w:rsidP="002807DF">
      <w:pPr>
        <w:pStyle w:val="Brezrazmikov"/>
        <w:ind w:left="425"/>
        <w:rPr>
          <w:rFonts w:ascii="Arial Nova Cond" w:hAnsi="Arial Nova Cond"/>
          <w:sz w:val="24"/>
          <w:szCs w:val="24"/>
        </w:rPr>
      </w:pPr>
    </w:p>
    <w:p w14:paraId="627FF57E" w14:textId="77777777" w:rsidR="002807DF" w:rsidRPr="002807DF" w:rsidRDefault="002807DF" w:rsidP="002807DF">
      <w:pPr>
        <w:spacing w:after="0"/>
        <w:jc w:val="center"/>
        <w:rPr>
          <w:rFonts w:ascii="Arial Nova Cond" w:hAnsi="Arial Nova Cond"/>
          <w:szCs w:val="24"/>
        </w:rPr>
      </w:pPr>
      <w:r w:rsidRPr="002807DF">
        <w:rPr>
          <w:rFonts w:ascii="Arial Nova Cond" w:hAnsi="Arial Nova Cond" w:cs="Times New Roman"/>
          <w:szCs w:val="24"/>
        </w:rPr>
        <w:t>21. člen</w:t>
      </w:r>
    </w:p>
    <w:p w14:paraId="61F9D530"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 xml:space="preserve">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organizaciji iz javnega sektorja povzročena škoda ali je omogočena pridobitev nedovoljene koristi predstavniku naročnika, posredniku organa ali organizacije iz javnega sektorja, dobavitelju ali njegovemu predstavniku, zastopniku, posredniku, je ta pogodba nična. </w:t>
      </w:r>
    </w:p>
    <w:p w14:paraId="48747A4A" w14:textId="77777777" w:rsidR="002807DF" w:rsidRPr="002807DF" w:rsidRDefault="002807DF" w:rsidP="002807DF">
      <w:pPr>
        <w:spacing w:after="0"/>
        <w:rPr>
          <w:rFonts w:ascii="Arial Nova Cond" w:hAnsi="Arial Nova Cond" w:cs="Times New Roman"/>
          <w:szCs w:val="24"/>
        </w:rPr>
      </w:pPr>
    </w:p>
    <w:p w14:paraId="3784394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696552C" w14:textId="77777777" w:rsidR="002807DF" w:rsidRPr="002807DF" w:rsidRDefault="002807DF" w:rsidP="002807DF">
      <w:pPr>
        <w:spacing w:after="0"/>
        <w:rPr>
          <w:rFonts w:ascii="Arial Nova Cond" w:hAnsi="Arial Nova Cond" w:cs="Times New Roman"/>
          <w:szCs w:val="24"/>
        </w:rPr>
      </w:pPr>
    </w:p>
    <w:p w14:paraId="304E66E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22. člen</w:t>
      </w:r>
    </w:p>
    <w:p w14:paraId="4ACE97AA"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Pogodbeni stranki se obvezujeta, da bosta uredili vse, kar je potrebno za izvršitev te pogodbe in da bosta ravnali kot dobra gospodarstvenika. Za urejanje razmerij, ki niso urejene s to pogodbo, se uporabljajo določila Obligacijskega zakonika.</w:t>
      </w:r>
    </w:p>
    <w:p w14:paraId="729D363D" w14:textId="77777777" w:rsidR="002807DF" w:rsidRPr="002807DF" w:rsidRDefault="002807DF" w:rsidP="002807DF">
      <w:pPr>
        <w:spacing w:after="0"/>
        <w:jc w:val="center"/>
        <w:rPr>
          <w:rFonts w:ascii="Arial Nova Cond" w:hAnsi="Arial Nova Cond" w:cs="Times New Roman"/>
          <w:szCs w:val="24"/>
        </w:rPr>
      </w:pPr>
    </w:p>
    <w:p w14:paraId="1436A811"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23. člen</w:t>
      </w:r>
    </w:p>
    <w:p w14:paraId="0FDA48DB"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Dobavitelj se zaveže, da bo kadarkoli v času veljavnosti te pogodbe oziroma kadarkoli v času izvajanja predmeta te pogodbe (velja tudi za vse podizvajalce s katerimi dobavitelj izvaja predmet te pogodbe), v roku osmih dni od prejema poziva, naročniku posredoval podatke o:</w:t>
      </w:r>
    </w:p>
    <w:p w14:paraId="4429A145" w14:textId="77777777" w:rsidR="002807DF" w:rsidRPr="002807DF" w:rsidRDefault="002807DF" w:rsidP="002807DF">
      <w:pPr>
        <w:pStyle w:val="Odstavekseznama"/>
        <w:numPr>
          <w:ilvl w:val="0"/>
          <w:numId w:val="24"/>
        </w:numPr>
        <w:spacing w:after="0"/>
        <w:ind w:left="425" w:firstLine="0"/>
        <w:rPr>
          <w:rFonts w:ascii="Arial Nova Cond" w:hAnsi="Arial Nova Cond" w:cs="Times New Roman"/>
          <w:szCs w:val="24"/>
        </w:rPr>
      </w:pPr>
      <w:r w:rsidRPr="002807DF">
        <w:rPr>
          <w:rFonts w:ascii="Arial Nova Cond" w:hAnsi="Arial Nova Cond" w:cs="Times New Roman"/>
          <w:szCs w:val="24"/>
        </w:rPr>
        <w:t xml:space="preserve">svojih ustanoviteljih, družbenikih, vključno s tihimi družbeniki, delničarjih, </w:t>
      </w:r>
      <w:proofErr w:type="spellStart"/>
      <w:r w:rsidRPr="002807DF">
        <w:rPr>
          <w:rFonts w:ascii="Arial Nova Cond" w:hAnsi="Arial Nova Cond" w:cs="Times New Roman"/>
          <w:szCs w:val="24"/>
        </w:rPr>
        <w:t>komandistih</w:t>
      </w:r>
      <w:proofErr w:type="spellEnd"/>
      <w:r w:rsidRPr="002807DF">
        <w:rPr>
          <w:rFonts w:ascii="Arial Nova Cond" w:hAnsi="Arial Nova Cond" w:cs="Times New Roman"/>
          <w:szCs w:val="24"/>
        </w:rPr>
        <w:t xml:space="preserve"> ali drugih lastnikih in podatke o lastniških deležih navedenih oseb,</w:t>
      </w:r>
    </w:p>
    <w:p w14:paraId="0C1CB840" w14:textId="77777777" w:rsidR="002807DF" w:rsidRPr="002807DF" w:rsidRDefault="002807DF" w:rsidP="002807DF">
      <w:pPr>
        <w:pStyle w:val="Odstavekseznama"/>
        <w:numPr>
          <w:ilvl w:val="0"/>
          <w:numId w:val="24"/>
        </w:numPr>
        <w:spacing w:after="0"/>
        <w:ind w:left="425" w:firstLine="0"/>
        <w:rPr>
          <w:rFonts w:ascii="Arial Nova Cond" w:hAnsi="Arial Nova Cond" w:cs="Times New Roman"/>
          <w:szCs w:val="24"/>
        </w:rPr>
      </w:pPr>
      <w:r w:rsidRPr="002807DF">
        <w:rPr>
          <w:rFonts w:ascii="Arial Nova Cond" w:hAnsi="Arial Nova Cond" w:cs="Times New Roman"/>
          <w:szCs w:val="24"/>
        </w:rPr>
        <w:t>gospodarskih subjektih, za katere se glede na določbe zakona, ki ureja gospodarske družbe, šteje, da so z njim povezane družbe.</w:t>
      </w:r>
    </w:p>
    <w:p w14:paraId="44D51D1B" w14:textId="77777777" w:rsidR="002807DF" w:rsidRPr="002807DF" w:rsidRDefault="002807DF" w:rsidP="002807DF">
      <w:pPr>
        <w:spacing w:after="0"/>
        <w:rPr>
          <w:rFonts w:ascii="Arial Nova Cond" w:hAnsi="Arial Nova Cond" w:cs="Times New Roman"/>
          <w:szCs w:val="24"/>
        </w:rPr>
      </w:pPr>
    </w:p>
    <w:p w14:paraId="3ECA74F1"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24. člen</w:t>
      </w:r>
    </w:p>
    <w:p w14:paraId="77F51D1C"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Morebitne spremembe ali dopolnitve te pogodbe veljajo samo v pisni obliki in v primeru, da jih podpišeta obe pogodbeni stranki. </w:t>
      </w:r>
    </w:p>
    <w:p w14:paraId="116ABA07" w14:textId="77777777" w:rsidR="002807DF" w:rsidRPr="002807DF" w:rsidRDefault="002807DF" w:rsidP="002807DF">
      <w:pPr>
        <w:pStyle w:val="Brezrazmikov"/>
        <w:ind w:left="425"/>
        <w:rPr>
          <w:rFonts w:ascii="Arial Nova Cond" w:hAnsi="Arial Nova Cond"/>
          <w:sz w:val="24"/>
          <w:szCs w:val="24"/>
        </w:rPr>
      </w:pPr>
    </w:p>
    <w:p w14:paraId="466F65F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Če katerokoli od določil te pogodbe je ali postane neveljavno, to ne vpliva na ostala določila te pogodbe. Neveljavno določilo se nadomesti z veljavnim, ki mora čim bolj ustrezati namenu, ki sta ga želeli doseči pogodbeni stranki z neveljavnim določilom. </w:t>
      </w:r>
    </w:p>
    <w:p w14:paraId="3AA6F917" w14:textId="77777777" w:rsidR="002807DF" w:rsidRPr="002807DF" w:rsidRDefault="002807DF" w:rsidP="002807DF">
      <w:pPr>
        <w:pStyle w:val="Brezrazmikov"/>
        <w:ind w:left="425"/>
        <w:rPr>
          <w:rFonts w:ascii="Arial Nova Cond" w:hAnsi="Arial Nova Cond"/>
          <w:sz w:val="24"/>
          <w:szCs w:val="24"/>
        </w:rPr>
      </w:pPr>
    </w:p>
    <w:p w14:paraId="32AEAAB8"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 </w:t>
      </w:r>
    </w:p>
    <w:p w14:paraId="71D813A2" w14:textId="77777777" w:rsidR="002807DF" w:rsidRPr="002807DF" w:rsidRDefault="002807DF" w:rsidP="002807DF">
      <w:pPr>
        <w:spacing w:after="0"/>
        <w:rPr>
          <w:rFonts w:ascii="Arial Nova Cond" w:hAnsi="Arial Nova Cond" w:cs="Times New Roman"/>
          <w:szCs w:val="24"/>
        </w:rPr>
      </w:pPr>
    </w:p>
    <w:p w14:paraId="09760FF0"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25. člen</w:t>
      </w:r>
    </w:p>
    <w:p w14:paraId="114E14D3"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lastRenderedPageBreak/>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7B81A3B0" w14:textId="77777777" w:rsidR="002807DF" w:rsidRPr="002807DF" w:rsidRDefault="002807DF" w:rsidP="002807DF">
      <w:pPr>
        <w:spacing w:after="0"/>
        <w:rPr>
          <w:rFonts w:ascii="Arial Nova Cond" w:hAnsi="Arial Nova Cond" w:cs="Times New Roman"/>
          <w:szCs w:val="24"/>
        </w:rPr>
      </w:pPr>
    </w:p>
    <w:p w14:paraId="37718A41"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26. člen</w:t>
      </w:r>
    </w:p>
    <w:p w14:paraId="19D1A812"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Ta pogodba v celoti zavezuje tudi morebitne vsakokratne pravne naslednike vsake od pogodbenih strank, kar velja zlasti tudi v primeru organizacijsko – statusnih ter lastninskih sprememb.</w:t>
      </w:r>
    </w:p>
    <w:p w14:paraId="1B2986D2" w14:textId="77777777" w:rsidR="002807DF" w:rsidRPr="002807DF" w:rsidRDefault="002807DF" w:rsidP="002807DF">
      <w:pPr>
        <w:spacing w:after="0"/>
        <w:rPr>
          <w:rFonts w:ascii="Arial Nova Cond" w:hAnsi="Arial Nova Cond" w:cs="Times New Roman"/>
          <w:szCs w:val="24"/>
        </w:rPr>
      </w:pPr>
    </w:p>
    <w:p w14:paraId="2325D652"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27. člen</w:t>
      </w:r>
    </w:p>
    <w:p w14:paraId="7D9BCBD2" w14:textId="77777777" w:rsidR="002807DF" w:rsidRPr="002807DF" w:rsidRDefault="002807DF" w:rsidP="002807DF">
      <w:pPr>
        <w:rPr>
          <w:rFonts w:ascii="Arial Nova Cond" w:hAnsi="Arial Nova Cond"/>
          <w:szCs w:val="24"/>
        </w:rPr>
      </w:pPr>
      <w:r w:rsidRPr="002807DF">
        <w:rPr>
          <w:rFonts w:ascii="Arial Nova Cond" w:hAnsi="Arial Nova Cond"/>
          <w:szCs w:val="24"/>
        </w:rPr>
        <w:t>Ta pogodba je sklenjena pod razveznim pogojem, ki se uresniči v primeru izpolnitve ene od naslednjih okoliščin:</w:t>
      </w:r>
    </w:p>
    <w:p w14:paraId="5CE734CB" w14:textId="77777777" w:rsidR="002807DF" w:rsidRPr="002807DF" w:rsidRDefault="002807DF" w:rsidP="002807DF">
      <w:pPr>
        <w:numPr>
          <w:ilvl w:val="0"/>
          <w:numId w:val="15"/>
        </w:numPr>
        <w:rPr>
          <w:rFonts w:ascii="Arial Nova Cond" w:hAnsi="Arial Nova Cond"/>
          <w:szCs w:val="24"/>
        </w:rPr>
      </w:pPr>
      <w:r w:rsidRPr="002807DF">
        <w:rPr>
          <w:rFonts w:ascii="Arial Nova Cond" w:hAnsi="Arial Nova Cond"/>
          <w:szCs w:val="24"/>
        </w:rPr>
        <w:t xml:space="preserve">če bo naročnik seznanjen, da je sodišče s pravnomočno odločitvijo ugotovilo kršitev obveznosti delovne, okoljske ali socialne zakonodaje s strani izvajalca ali podizvajalca ali </w:t>
      </w:r>
    </w:p>
    <w:p w14:paraId="2CE1332D" w14:textId="77777777" w:rsidR="002807DF" w:rsidRPr="002807DF" w:rsidRDefault="002807DF" w:rsidP="002807DF">
      <w:pPr>
        <w:numPr>
          <w:ilvl w:val="0"/>
          <w:numId w:val="15"/>
        </w:numPr>
        <w:rPr>
          <w:rFonts w:ascii="Arial Nova Cond" w:hAnsi="Arial Nova Cond"/>
          <w:szCs w:val="24"/>
        </w:rPr>
      </w:pPr>
      <w:r w:rsidRPr="002807DF">
        <w:rPr>
          <w:rFonts w:ascii="Arial Nova Cond" w:hAnsi="Arial Nova Cond"/>
          <w:szCs w:val="24"/>
        </w:rPr>
        <w:t>če bo naročnik seznanjen, da je pristojni državni organ pri izvajalcu ali podizvajalcu v času izvajanja pogodbe ugotovil najmanj dve kršitvi v zvezi s:</w:t>
      </w:r>
    </w:p>
    <w:p w14:paraId="5675209C"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plačilom za delo, </w:t>
      </w:r>
    </w:p>
    <w:p w14:paraId="6670E3A6"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delovnim časom, </w:t>
      </w:r>
    </w:p>
    <w:p w14:paraId="13DA557D"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počitki, </w:t>
      </w:r>
    </w:p>
    <w:p w14:paraId="3A0E4B64" w14:textId="77777777" w:rsidR="002807DF" w:rsidRPr="002807DF" w:rsidRDefault="002807DF" w:rsidP="002807DF">
      <w:pPr>
        <w:numPr>
          <w:ilvl w:val="1"/>
          <w:numId w:val="15"/>
        </w:numPr>
        <w:rPr>
          <w:rFonts w:ascii="Arial Nova Cond" w:hAnsi="Arial Nova Cond"/>
          <w:szCs w:val="24"/>
        </w:rPr>
      </w:pPr>
      <w:r w:rsidRPr="002807DF">
        <w:rPr>
          <w:rFonts w:ascii="Arial Nova Cond" w:hAnsi="Arial Nova Cond"/>
          <w:szCs w:val="24"/>
        </w:rPr>
        <w:t xml:space="preserve">opravljanjem dela na podlagi pogodb civilnega prava kljub obstoju elementov delovnega razmerja ali v zvezi z zaposlovanjem na črno </w:t>
      </w:r>
    </w:p>
    <w:p w14:paraId="516F10E5" w14:textId="77777777" w:rsidR="002807DF" w:rsidRPr="002807DF" w:rsidRDefault="002807DF" w:rsidP="002807DF">
      <w:pPr>
        <w:ind w:left="991"/>
        <w:rPr>
          <w:rFonts w:ascii="Arial Nova Cond" w:hAnsi="Arial Nova Cond"/>
          <w:szCs w:val="24"/>
        </w:rPr>
      </w:pPr>
      <w:r w:rsidRPr="002807DF">
        <w:rPr>
          <w:rFonts w:ascii="Arial Nova Cond" w:hAnsi="Arial Nova Cond"/>
          <w:szCs w:val="24"/>
        </w:rPr>
        <w:t>in za kateri mu je bila s pravnomočno odločitvijo ali več pravnomočnimi odločitvami izrečena globa za prekršek.</w:t>
      </w:r>
    </w:p>
    <w:p w14:paraId="2CE80BAA"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r w:rsidRPr="002807DF">
        <w:rPr>
          <w:rFonts w:ascii="Arial Nova Cond" w:hAnsi="Arial Nova C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807DF">
        <w:rPr>
          <w:rFonts w:ascii="Arial Nova Cond" w:hAnsi="Arial Nova Cond" w:cs="Arial"/>
        </w:rPr>
        <w:t>podizvajanje</w:t>
      </w:r>
      <w:proofErr w:type="spellEnd"/>
      <w:r w:rsidRPr="002807DF">
        <w:rPr>
          <w:rFonts w:ascii="Arial Nova Cond" w:hAnsi="Arial Nova Cond" w:cs="Arial"/>
        </w:rPr>
        <w:t xml:space="preserve"> temu podizvajalcu, če ta zamenjava ali prevzem ne pomeni bistvene spremembe pogodbe. </w:t>
      </w:r>
    </w:p>
    <w:p w14:paraId="5D1456DE"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p>
    <w:p w14:paraId="705561E1"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r w:rsidRPr="002807DF">
        <w:rPr>
          <w:rFonts w:ascii="Arial Nova Cond" w:hAnsi="Arial Nova C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698EFC6"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p>
    <w:p w14:paraId="04333C4D" w14:textId="77777777" w:rsidR="002807DF" w:rsidRPr="002807DF" w:rsidRDefault="002807DF" w:rsidP="002807DF">
      <w:pPr>
        <w:pStyle w:val="alineazaodstavkom"/>
        <w:shd w:val="clear" w:color="auto" w:fill="FFFFFF"/>
        <w:spacing w:before="0" w:beforeAutospacing="0" w:after="0" w:afterAutospacing="0"/>
        <w:ind w:left="425"/>
        <w:jc w:val="both"/>
        <w:rPr>
          <w:rFonts w:ascii="Arial Nova Cond" w:hAnsi="Arial Nova Cond" w:cs="Arial"/>
        </w:rPr>
      </w:pPr>
      <w:r w:rsidRPr="002807DF">
        <w:rPr>
          <w:rFonts w:ascii="Arial Nova Cond" w:hAnsi="Arial Nova Cond" w:cs="Arial"/>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9D0062" w14:textId="77777777" w:rsidR="002807DF" w:rsidRPr="002807DF" w:rsidRDefault="002807DF" w:rsidP="002807DF">
      <w:pPr>
        <w:rPr>
          <w:rFonts w:ascii="Arial Nova Cond" w:hAnsi="Arial Nova Cond"/>
          <w:szCs w:val="24"/>
        </w:rPr>
      </w:pPr>
    </w:p>
    <w:p w14:paraId="6E248218" w14:textId="77777777" w:rsidR="002807DF" w:rsidRPr="002807DF" w:rsidRDefault="002807DF" w:rsidP="002807DF">
      <w:pPr>
        <w:spacing w:after="0"/>
        <w:jc w:val="center"/>
        <w:rPr>
          <w:rFonts w:ascii="Arial Nova Cond" w:hAnsi="Arial Nova Cond" w:cs="Times New Roman"/>
          <w:szCs w:val="24"/>
        </w:rPr>
      </w:pPr>
      <w:r w:rsidRPr="002807DF">
        <w:rPr>
          <w:rFonts w:ascii="Arial Nova Cond" w:hAnsi="Arial Nova Cond" w:cs="Times New Roman"/>
          <w:szCs w:val="24"/>
        </w:rPr>
        <w:t>28. člen</w:t>
      </w:r>
    </w:p>
    <w:p w14:paraId="099FD266" w14:textId="77777777" w:rsidR="002807DF" w:rsidRPr="002807DF" w:rsidRDefault="002807DF" w:rsidP="002807DF">
      <w:pPr>
        <w:spacing w:after="0"/>
        <w:rPr>
          <w:rFonts w:ascii="Arial Nova Cond" w:hAnsi="Arial Nova Cond" w:cs="Times New Roman"/>
          <w:szCs w:val="24"/>
        </w:rPr>
      </w:pPr>
      <w:r w:rsidRPr="002807DF">
        <w:rPr>
          <w:rFonts w:ascii="Arial Nova Cond" w:hAnsi="Arial Nova Cond" w:cs="Times New Roman"/>
          <w:szCs w:val="24"/>
        </w:rPr>
        <w:t xml:space="preserve">Pogodba je sestavljena in podpisana v štirih (4) enakih izvodih, od katerih prejme naročnik dva (2) in dobavitelj dva (2) izvoda. </w:t>
      </w:r>
    </w:p>
    <w:p w14:paraId="4E6021D5" w14:textId="5E8AA2CF" w:rsidR="002807DF" w:rsidRDefault="002807DF" w:rsidP="002807DF">
      <w:pPr>
        <w:pStyle w:val="Naslov1"/>
        <w:numPr>
          <w:ilvl w:val="0"/>
          <w:numId w:val="0"/>
        </w:numPr>
        <w:spacing w:before="0" w:after="0"/>
        <w:ind w:left="425"/>
        <w:jc w:val="both"/>
        <w:rPr>
          <w:rFonts w:ascii="Arial Nova Cond" w:hAnsi="Arial Nova Cond"/>
          <w:sz w:val="24"/>
          <w:szCs w:val="24"/>
        </w:rPr>
      </w:pPr>
    </w:p>
    <w:tbl>
      <w:tblPr>
        <w:tblW w:w="0" w:type="auto"/>
        <w:tblLook w:val="01E0" w:firstRow="1" w:lastRow="1" w:firstColumn="1" w:lastColumn="1" w:noHBand="0" w:noVBand="0"/>
      </w:tblPr>
      <w:tblGrid>
        <w:gridCol w:w="3147"/>
        <w:gridCol w:w="2776"/>
        <w:gridCol w:w="3149"/>
      </w:tblGrid>
      <w:tr w:rsidR="002807DF" w:rsidRPr="009641EB" w14:paraId="7FBC5787" w14:textId="77777777" w:rsidTr="0093453B">
        <w:tc>
          <w:tcPr>
            <w:tcW w:w="3147" w:type="dxa"/>
          </w:tcPr>
          <w:p w14:paraId="009418DE"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Številka:</w:t>
            </w:r>
          </w:p>
        </w:tc>
        <w:tc>
          <w:tcPr>
            <w:tcW w:w="2776" w:type="dxa"/>
          </w:tcPr>
          <w:p w14:paraId="4C8ABC69" w14:textId="77777777" w:rsidR="002807DF" w:rsidRPr="009641EB" w:rsidRDefault="002807DF" w:rsidP="0093453B">
            <w:pPr>
              <w:pStyle w:val="Telobesedila"/>
              <w:spacing w:after="0"/>
              <w:rPr>
                <w:rFonts w:ascii="Arial Nova Cond" w:hAnsi="Arial Nova Cond"/>
              </w:rPr>
            </w:pPr>
          </w:p>
        </w:tc>
        <w:tc>
          <w:tcPr>
            <w:tcW w:w="3149" w:type="dxa"/>
          </w:tcPr>
          <w:p w14:paraId="016AF818"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 xml:space="preserve">Številka: </w:t>
            </w:r>
          </w:p>
        </w:tc>
      </w:tr>
      <w:tr w:rsidR="002807DF" w:rsidRPr="009641EB" w14:paraId="69290914" w14:textId="77777777" w:rsidTr="0093453B">
        <w:tc>
          <w:tcPr>
            <w:tcW w:w="3147" w:type="dxa"/>
          </w:tcPr>
          <w:p w14:paraId="7776D9B1"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Datum:</w:t>
            </w:r>
          </w:p>
        </w:tc>
        <w:tc>
          <w:tcPr>
            <w:tcW w:w="2776" w:type="dxa"/>
          </w:tcPr>
          <w:p w14:paraId="258A463A" w14:textId="77777777" w:rsidR="002807DF" w:rsidRPr="009641EB" w:rsidRDefault="002807DF" w:rsidP="0093453B">
            <w:pPr>
              <w:pStyle w:val="Telobesedila"/>
              <w:spacing w:after="0"/>
              <w:rPr>
                <w:rFonts w:ascii="Arial Nova Cond" w:hAnsi="Arial Nova Cond"/>
              </w:rPr>
            </w:pPr>
          </w:p>
        </w:tc>
        <w:tc>
          <w:tcPr>
            <w:tcW w:w="3149" w:type="dxa"/>
          </w:tcPr>
          <w:p w14:paraId="44B4DA57"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Datum:</w:t>
            </w:r>
          </w:p>
        </w:tc>
      </w:tr>
      <w:tr w:rsidR="002807DF" w:rsidRPr="009641EB" w14:paraId="5414DEE2" w14:textId="77777777" w:rsidTr="0093453B">
        <w:trPr>
          <w:trHeight w:val="139"/>
        </w:trPr>
        <w:tc>
          <w:tcPr>
            <w:tcW w:w="3147" w:type="dxa"/>
          </w:tcPr>
          <w:p w14:paraId="664E3D6C" w14:textId="77777777" w:rsidR="002807DF" w:rsidRPr="009641EB" w:rsidRDefault="002807DF" w:rsidP="0093453B">
            <w:pPr>
              <w:pStyle w:val="Telobesedila"/>
              <w:spacing w:after="0"/>
              <w:rPr>
                <w:rFonts w:ascii="Arial Nova Cond" w:hAnsi="Arial Nova Cond"/>
              </w:rPr>
            </w:pPr>
          </w:p>
        </w:tc>
        <w:tc>
          <w:tcPr>
            <w:tcW w:w="2776" w:type="dxa"/>
          </w:tcPr>
          <w:p w14:paraId="62974D6C" w14:textId="77777777" w:rsidR="002807DF" w:rsidRPr="009641EB" w:rsidRDefault="002807DF" w:rsidP="0093453B">
            <w:pPr>
              <w:pStyle w:val="Telobesedila"/>
              <w:spacing w:after="0"/>
              <w:rPr>
                <w:rFonts w:ascii="Arial Nova Cond" w:hAnsi="Arial Nova Cond"/>
              </w:rPr>
            </w:pPr>
          </w:p>
        </w:tc>
        <w:tc>
          <w:tcPr>
            <w:tcW w:w="3149" w:type="dxa"/>
          </w:tcPr>
          <w:p w14:paraId="6182055E" w14:textId="77777777" w:rsidR="002807DF" w:rsidRPr="009641EB" w:rsidRDefault="002807DF" w:rsidP="0093453B">
            <w:pPr>
              <w:pStyle w:val="Telobesedila"/>
              <w:spacing w:after="0"/>
              <w:rPr>
                <w:rFonts w:ascii="Arial Nova Cond" w:hAnsi="Arial Nova Cond"/>
              </w:rPr>
            </w:pPr>
          </w:p>
        </w:tc>
      </w:tr>
      <w:tr w:rsidR="002807DF" w:rsidRPr="009641EB" w14:paraId="32A792C5" w14:textId="77777777" w:rsidTr="0093453B">
        <w:tc>
          <w:tcPr>
            <w:tcW w:w="3147" w:type="dxa"/>
          </w:tcPr>
          <w:p w14:paraId="3FB767FB" w14:textId="77777777" w:rsidR="002807DF" w:rsidRPr="009641EB" w:rsidRDefault="002807DF" w:rsidP="0093453B">
            <w:pPr>
              <w:pStyle w:val="Telobesedila"/>
              <w:spacing w:after="0"/>
              <w:rPr>
                <w:rFonts w:ascii="Arial Nova Cond" w:hAnsi="Arial Nova Cond"/>
              </w:rPr>
            </w:pPr>
            <w:r>
              <w:rPr>
                <w:rFonts w:ascii="Arial Nova Cond" w:hAnsi="Arial Nova Cond"/>
              </w:rPr>
              <w:t>DOBAVITELJ</w:t>
            </w:r>
            <w:r w:rsidRPr="009641EB">
              <w:rPr>
                <w:rFonts w:ascii="Arial Nova Cond" w:hAnsi="Arial Nova Cond"/>
              </w:rPr>
              <w:t>:</w:t>
            </w:r>
          </w:p>
        </w:tc>
        <w:tc>
          <w:tcPr>
            <w:tcW w:w="2776" w:type="dxa"/>
          </w:tcPr>
          <w:p w14:paraId="7A1CE6E4" w14:textId="77777777" w:rsidR="002807DF" w:rsidRPr="009641EB" w:rsidRDefault="002807DF" w:rsidP="0093453B">
            <w:pPr>
              <w:pStyle w:val="Telobesedila"/>
              <w:spacing w:after="0"/>
              <w:rPr>
                <w:rFonts w:ascii="Arial Nova Cond" w:hAnsi="Arial Nova Cond"/>
              </w:rPr>
            </w:pPr>
          </w:p>
        </w:tc>
        <w:tc>
          <w:tcPr>
            <w:tcW w:w="3149" w:type="dxa"/>
          </w:tcPr>
          <w:p w14:paraId="41D2A972"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NAROČNIK:</w:t>
            </w:r>
          </w:p>
          <w:p w14:paraId="49BB548D" w14:textId="4C2659DB" w:rsidR="002807DF" w:rsidRPr="009641EB" w:rsidRDefault="006446F0" w:rsidP="0093453B">
            <w:pPr>
              <w:pStyle w:val="Telobesedila"/>
              <w:spacing w:after="0"/>
              <w:rPr>
                <w:rFonts w:ascii="Arial Nova Cond" w:hAnsi="Arial Nova Cond"/>
              </w:rPr>
            </w:pPr>
            <w:r w:rsidRPr="00FC6D42">
              <w:rPr>
                <w:rFonts w:ascii="Arial Nova Cond" w:hAnsi="Arial Nova Cond"/>
              </w:rPr>
              <w:t>Srednja elektro-računalniška šola Maribor</w:t>
            </w:r>
          </w:p>
        </w:tc>
      </w:tr>
      <w:tr w:rsidR="002807DF" w:rsidRPr="009641EB" w14:paraId="367972E8" w14:textId="77777777" w:rsidTr="0093453B">
        <w:tc>
          <w:tcPr>
            <w:tcW w:w="3147" w:type="dxa"/>
          </w:tcPr>
          <w:p w14:paraId="61B65878" w14:textId="77777777" w:rsidR="002807DF" w:rsidRPr="009641EB" w:rsidRDefault="002807DF" w:rsidP="0093453B">
            <w:pPr>
              <w:pStyle w:val="Telobesedila"/>
              <w:spacing w:after="0"/>
              <w:rPr>
                <w:rFonts w:ascii="Arial Nova Cond" w:hAnsi="Arial Nova Cond"/>
              </w:rPr>
            </w:pPr>
          </w:p>
          <w:p w14:paraId="2B6CE9AF" w14:textId="77777777" w:rsidR="002807DF" w:rsidRPr="009641EB" w:rsidRDefault="002807DF" w:rsidP="0093453B">
            <w:pPr>
              <w:pStyle w:val="Telobesedila"/>
              <w:spacing w:after="0"/>
              <w:rPr>
                <w:rFonts w:ascii="Arial Nova Cond" w:hAnsi="Arial Nova Cond"/>
              </w:rPr>
            </w:pPr>
          </w:p>
          <w:p w14:paraId="0C4D9C3E" w14:textId="76520B09" w:rsidR="002807DF" w:rsidRDefault="002807DF" w:rsidP="0093453B">
            <w:pPr>
              <w:pStyle w:val="Telobesedila"/>
              <w:spacing w:after="0"/>
              <w:rPr>
                <w:rFonts w:ascii="Arial Nova Cond" w:hAnsi="Arial Nova Cond"/>
              </w:rPr>
            </w:pPr>
          </w:p>
          <w:p w14:paraId="447E485D" w14:textId="77777777" w:rsidR="006446F0" w:rsidRPr="009641EB" w:rsidRDefault="006446F0" w:rsidP="0093453B">
            <w:pPr>
              <w:pStyle w:val="Telobesedila"/>
              <w:spacing w:after="0"/>
              <w:rPr>
                <w:rFonts w:ascii="Arial Nova Cond" w:hAnsi="Arial Nova Cond"/>
              </w:rPr>
            </w:pPr>
          </w:p>
          <w:p w14:paraId="186FBCCF"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____________________</w:t>
            </w:r>
          </w:p>
        </w:tc>
        <w:tc>
          <w:tcPr>
            <w:tcW w:w="2776" w:type="dxa"/>
          </w:tcPr>
          <w:p w14:paraId="11AB1337" w14:textId="77777777" w:rsidR="002807DF" w:rsidRPr="009641EB" w:rsidRDefault="002807DF" w:rsidP="0093453B">
            <w:pPr>
              <w:pStyle w:val="Telobesedila"/>
              <w:spacing w:after="0"/>
              <w:rPr>
                <w:rFonts w:ascii="Arial Nova Cond" w:hAnsi="Arial Nova Cond"/>
              </w:rPr>
            </w:pPr>
          </w:p>
        </w:tc>
        <w:tc>
          <w:tcPr>
            <w:tcW w:w="3149" w:type="dxa"/>
          </w:tcPr>
          <w:p w14:paraId="6B0CD96E" w14:textId="7ECBEA9C" w:rsidR="002807DF" w:rsidRPr="009641EB" w:rsidRDefault="006446F0" w:rsidP="0093453B">
            <w:pPr>
              <w:pStyle w:val="Telobesedila"/>
              <w:spacing w:after="0"/>
              <w:rPr>
                <w:rFonts w:ascii="Arial Nova Cond" w:hAnsi="Arial Nova Cond"/>
              </w:rPr>
            </w:pPr>
            <w:r>
              <w:rPr>
                <w:rFonts w:ascii="Arial Nova Cond" w:hAnsi="Arial Nova Cond"/>
              </w:rPr>
              <w:t>Ravnateljica Irena Srša Žnidarič</w:t>
            </w:r>
          </w:p>
          <w:p w14:paraId="66FE307E" w14:textId="77777777" w:rsidR="002807DF" w:rsidRPr="009641EB" w:rsidRDefault="002807DF" w:rsidP="0093453B">
            <w:pPr>
              <w:pStyle w:val="Telobesedila"/>
              <w:spacing w:after="0"/>
              <w:rPr>
                <w:rFonts w:ascii="Arial Nova Cond" w:hAnsi="Arial Nova Cond"/>
              </w:rPr>
            </w:pPr>
          </w:p>
          <w:p w14:paraId="40974264" w14:textId="77777777" w:rsidR="002807DF" w:rsidRPr="009641EB" w:rsidRDefault="002807DF" w:rsidP="0093453B">
            <w:pPr>
              <w:pStyle w:val="Telobesedila"/>
              <w:spacing w:after="0"/>
              <w:rPr>
                <w:rFonts w:ascii="Arial Nova Cond" w:hAnsi="Arial Nova Cond"/>
              </w:rPr>
            </w:pPr>
          </w:p>
          <w:p w14:paraId="05DAD065" w14:textId="77777777" w:rsidR="002807DF" w:rsidRPr="009641EB" w:rsidRDefault="002807DF" w:rsidP="0093453B">
            <w:pPr>
              <w:pStyle w:val="Telobesedila"/>
              <w:spacing w:after="0"/>
              <w:rPr>
                <w:rFonts w:ascii="Arial Nova Cond" w:hAnsi="Arial Nova Cond"/>
              </w:rPr>
            </w:pPr>
            <w:r w:rsidRPr="009641EB">
              <w:rPr>
                <w:rFonts w:ascii="Arial Nova Cond" w:hAnsi="Arial Nova Cond"/>
              </w:rPr>
              <w:t>____________________</w:t>
            </w:r>
          </w:p>
        </w:tc>
      </w:tr>
      <w:tr w:rsidR="002807DF" w:rsidRPr="009641EB" w14:paraId="3B3DE967" w14:textId="77777777" w:rsidTr="0093453B">
        <w:tc>
          <w:tcPr>
            <w:tcW w:w="3147" w:type="dxa"/>
          </w:tcPr>
          <w:p w14:paraId="6C39FB4E" w14:textId="77777777" w:rsidR="002807DF" w:rsidRPr="009641EB" w:rsidRDefault="002807DF" w:rsidP="0093453B">
            <w:pPr>
              <w:pStyle w:val="Telobesedila"/>
              <w:spacing w:after="0"/>
              <w:rPr>
                <w:rFonts w:ascii="Arial Nova Cond" w:hAnsi="Arial Nova Cond"/>
              </w:rPr>
            </w:pPr>
          </w:p>
        </w:tc>
        <w:tc>
          <w:tcPr>
            <w:tcW w:w="2776" w:type="dxa"/>
          </w:tcPr>
          <w:p w14:paraId="076AD50D" w14:textId="77777777" w:rsidR="002807DF" w:rsidRPr="009641EB" w:rsidRDefault="002807DF" w:rsidP="0093453B">
            <w:pPr>
              <w:pStyle w:val="Telobesedila"/>
              <w:spacing w:after="0"/>
              <w:rPr>
                <w:rFonts w:ascii="Arial Nova Cond" w:hAnsi="Arial Nova Cond"/>
              </w:rPr>
            </w:pPr>
          </w:p>
        </w:tc>
        <w:tc>
          <w:tcPr>
            <w:tcW w:w="3149" w:type="dxa"/>
          </w:tcPr>
          <w:p w14:paraId="287C14FD" w14:textId="77777777" w:rsidR="002807DF" w:rsidRPr="009641EB" w:rsidRDefault="002807DF" w:rsidP="0093453B">
            <w:pPr>
              <w:pStyle w:val="Telobesedila"/>
              <w:spacing w:after="0"/>
              <w:rPr>
                <w:rFonts w:ascii="Arial Nova Cond" w:hAnsi="Arial Nova Cond"/>
              </w:rPr>
            </w:pPr>
          </w:p>
        </w:tc>
      </w:tr>
    </w:tbl>
    <w:p w14:paraId="0794C362" w14:textId="71183474" w:rsidR="002807DF" w:rsidRDefault="002807DF" w:rsidP="002807DF">
      <w:pPr>
        <w:pStyle w:val="Naslov1"/>
        <w:numPr>
          <w:ilvl w:val="0"/>
          <w:numId w:val="0"/>
        </w:numPr>
        <w:spacing w:before="0" w:after="0"/>
        <w:ind w:left="425"/>
        <w:jc w:val="both"/>
      </w:pPr>
    </w:p>
    <w:p w14:paraId="48A14CA3" w14:textId="77777777" w:rsidR="001732F1" w:rsidRPr="009641EB" w:rsidRDefault="001732F1" w:rsidP="000E22F8">
      <w:pPr>
        <w:pStyle w:val="Naslov1"/>
        <w:spacing w:before="0" w:after="0"/>
        <w:ind w:left="425" w:firstLine="0"/>
        <w:rPr>
          <w:rFonts w:ascii="Arial Nova Cond" w:hAnsi="Arial Nova Cond"/>
        </w:rPr>
      </w:pPr>
      <w:r w:rsidRPr="002807DF">
        <w:br w:type="page"/>
      </w:r>
      <w:bookmarkStart w:id="349" w:name="_Toc195782969"/>
      <w:r w:rsidRPr="009641EB">
        <w:rPr>
          <w:rFonts w:ascii="Arial Nova Cond" w:hAnsi="Arial Nova Cond"/>
        </w:rPr>
        <w:lastRenderedPageBreak/>
        <w:t>PRILOGE</w:t>
      </w:r>
      <w:bookmarkEnd w:id="349"/>
    </w:p>
    <w:p w14:paraId="58FEC36A" w14:textId="77777777" w:rsidR="001732F1" w:rsidRPr="009641EB" w:rsidRDefault="001732F1" w:rsidP="001732F1">
      <w:pPr>
        <w:rPr>
          <w:rFonts w:ascii="Arial Nova Cond" w:hAnsi="Arial Nova Cond"/>
        </w:rPr>
      </w:pPr>
    </w:p>
    <w:p w14:paraId="409BADF2" w14:textId="77777777" w:rsidR="00962AD4" w:rsidRPr="009641EB" w:rsidRDefault="00962AD4"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350" w:name="_Toc129070442"/>
      <w:bookmarkStart w:id="351" w:name="_Toc129070529"/>
      <w:bookmarkStart w:id="352" w:name="_Toc129073653"/>
      <w:bookmarkStart w:id="353" w:name="_Toc129073983"/>
      <w:bookmarkStart w:id="354" w:name="_Toc129074699"/>
      <w:bookmarkStart w:id="355" w:name="_Toc129074795"/>
      <w:bookmarkStart w:id="356" w:name="_Toc129074883"/>
      <w:bookmarkStart w:id="357" w:name="_Toc129081736"/>
      <w:bookmarkStart w:id="358" w:name="_Toc134981851"/>
      <w:bookmarkStart w:id="359" w:name="_Toc134991859"/>
      <w:bookmarkStart w:id="360" w:name="_Toc134993443"/>
      <w:bookmarkStart w:id="361" w:name="_Toc135029700"/>
      <w:bookmarkStart w:id="362" w:name="_Toc135044118"/>
      <w:bookmarkStart w:id="363" w:name="_Toc135049648"/>
      <w:bookmarkStart w:id="364" w:name="_Toc135065084"/>
      <w:bookmarkStart w:id="365" w:name="_Toc135067333"/>
      <w:bookmarkStart w:id="366" w:name="_Toc135114733"/>
      <w:bookmarkStart w:id="367" w:name="_Toc135115054"/>
      <w:bookmarkStart w:id="368" w:name="_Toc135119611"/>
      <w:bookmarkStart w:id="369" w:name="_Toc135119687"/>
      <w:bookmarkStart w:id="370" w:name="_Toc135119763"/>
      <w:bookmarkStart w:id="371" w:name="_Toc150345786"/>
      <w:bookmarkStart w:id="372" w:name="_Toc150347003"/>
      <w:bookmarkStart w:id="373" w:name="_Toc150505269"/>
      <w:bookmarkStart w:id="374" w:name="_Toc182333840"/>
      <w:bookmarkStart w:id="375" w:name="_Toc182334021"/>
      <w:bookmarkStart w:id="376" w:name="_Toc182334102"/>
      <w:bookmarkStart w:id="377" w:name="_Toc182334180"/>
      <w:bookmarkStart w:id="378" w:name="_Toc182334258"/>
      <w:bookmarkStart w:id="379" w:name="_Toc182485223"/>
      <w:bookmarkStart w:id="380" w:name="_Toc182812159"/>
      <w:bookmarkStart w:id="381" w:name="_Toc182816806"/>
      <w:bookmarkStart w:id="382" w:name="_Toc182817118"/>
      <w:bookmarkStart w:id="383" w:name="_Toc182817212"/>
      <w:bookmarkStart w:id="384" w:name="_Toc182817295"/>
      <w:bookmarkStart w:id="385" w:name="_Toc182817378"/>
      <w:bookmarkStart w:id="386" w:name="_Toc182817461"/>
      <w:bookmarkStart w:id="387" w:name="_Toc182817544"/>
      <w:bookmarkStart w:id="388" w:name="_Toc182820188"/>
      <w:bookmarkStart w:id="389" w:name="_Toc195770549"/>
      <w:bookmarkStart w:id="390" w:name="_Toc195782970"/>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F6D0118" w14:textId="77777777" w:rsidR="00962AD4" w:rsidRPr="009641EB" w:rsidRDefault="00962AD4" w:rsidP="002F2B0C">
      <w:pPr>
        <w:pStyle w:val="Odstavekseznama"/>
        <w:keepNext/>
        <w:numPr>
          <w:ilvl w:val="0"/>
          <w:numId w:val="13"/>
        </w:numPr>
        <w:spacing w:after="120"/>
        <w:outlineLvl w:val="1"/>
        <w:rPr>
          <w:rFonts w:ascii="Arial Nova Cond" w:eastAsia="Times New Roman" w:hAnsi="Arial Nova Cond"/>
          <w:b/>
          <w:bCs/>
          <w:iCs/>
          <w:vanish/>
          <w:color w:val="002060"/>
          <w:szCs w:val="24"/>
        </w:rPr>
      </w:pPr>
      <w:bookmarkStart w:id="391" w:name="_Toc129074884"/>
      <w:bookmarkStart w:id="392" w:name="_Toc129081737"/>
      <w:bookmarkStart w:id="393" w:name="_Toc134981852"/>
      <w:bookmarkStart w:id="394" w:name="_Toc134991860"/>
      <w:bookmarkStart w:id="395" w:name="_Toc134993444"/>
      <w:bookmarkStart w:id="396" w:name="_Toc135029701"/>
      <w:bookmarkStart w:id="397" w:name="_Toc135044119"/>
      <w:bookmarkStart w:id="398" w:name="_Toc135049649"/>
      <w:bookmarkStart w:id="399" w:name="_Toc135065085"/>
      <w:bookmarkStart w:id="400" w:name="_Toc135067334"/>
      <w:bookmarkStart w:id="401" w:name="_Toc135114734"/>
      <w:bookmarkStart w:id="402" w:name="_Toc135115055"/>
      <w:bookmarkStart w:id="403" w:name="_Toc135119612"/>
      <w:bookmarkStart w:id="404" w:name="_Toc135119688"/>
      <w:bookmarkStart w:id="405" w:name="_Toc135119764"/>
      <w:bookmarkStart w:id="406" w:name="_Toc150345787"/>
      <w:bookmarkStart w:id="407" w:name="_Toc150347004"/>
      <w:bookmarkStart w:id="408" w:name="_Toc150505270"/>
      <w:bookmarkStart w:id="409" w:name="_Toc182333841"/>
      <w:bookmarkStart w:id="410" w:name="_Toc182334022"/>
      <w:bookmarkStart w:id="411" w:name="_Toc182334103"/>
      <w:bookmarkStart w:id="412" w:name="_Toc182334181"/>
      <w:bookmarkStart w:id="413" w:name="_Toc182334259"/>
      <w:bookmarkStart w:id="414" w:name="_Toc182485224"/>
      <w:bookmarkStart w:id="415" w:name="_Toc182812160"/>
      <w:bookmarkStart w:id="416" w:name="_Toc182816807"/>
      <w:bookmarkStart w:id="417" w:name="_Toc182817119"/>
      <w:bookmarkStart w:id="418" w:name="_Toc182817213"/>
      <w:bookmarkStart w:id="419" w:name="_Toc182817296"/>
      <w:bookmarkStart w:id="420" w:name="_Toc182817379"/>
      <w:bookmarkStart w:id="421" w:name="_Toc182817462"/>
      <w:bookmarkStart w:id="422" w:name="_Toc182817545"/>
      <w:bookmarkStart w:id="423" w:name="_Toc182820189"/>
      <w:bookmarkStart w:id="424" w:name="_Toc195770550"/>
      <w:bookmarkStart w:id="425" w:name="_Toc19578297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03CFC9F1" w14:textId="77777777" w:rsidR="00973BFB" w:rsidRPr="009641EB" w:rsidRDefault="00C36211" w:rsidP="000E22F8">
      <w:pPr>
        <w:pStyle w:val="Naslov2"/>
        <w:numPr>
          <w:ilvl w:val="1"/>
          <w:numId w:val="14"/>
        </w:numPr>
        <w:rPr>
          <w:rFonts w:ascii="Arial Nova Cond" w:hAnsi="Arial Nova Cond"/>
        </w:rPr>
      </w:pPr>
      <w:bookmarkStart w:id="426" w:name="_Toc195782972"/>
      <w:r w:rsidRPr="009641EB">
        <w:rPr>
          <w:rFonts w:ascii="Arial Nova Cond" w:hAnsi="Arial Nova Cond"/>
        </w:rPr>
        <w:t xml:space="preserve">ESPD </w:t>
      </w:r>
      <w:r w:rsidR="00AC10C4" w:rsidRPr="009641EB">
        <w:rPr>
          <w:rFonts w:ascii="Arial Nova Cond" w:hAnsi="Arial Nova Cond"/>
        </w:rPr>
        <w:t>OBRAZEC V XML. OBLIKI</w:t>
      </w:r>
      <w:bookmarkEnd w:id="426"/>
    </w:p>
    <w:p w14:paraId="5582DC52" w14:textId="77777777" w:rsidR="00C36211" w:rsidRPr="009641EB" w:rsidRDefault="00C36211" w:rsidP="00C36211">
      <w:pPr>
        <w:ind w:left="0"/>
        <w:rPr>
          <w:rFonts w:ascii="Arial Nova Cond" w:hAnsi="Arial Nova Cond"/>
        </w:rPr>
      </w:pPr>
    </w:p>
    <w:p w14:paraId="184B115B" w14:textId="19F46A4A" w:rsidR="00C36211" w:rsidRPr="009641EB" w:rsidRDefault="006D40EB" w:rsidP="000E22F8">
      <w:pPr>
        <w:pStyle w:val="Naslov2"/>
        <w:numPr>
          <w:ilvl w:val="1"/>
          <w:numId w:val="14"/>
        </w:numPr>
        <w:rPr>
          <w:rFonts w:ascii="Arial Nova Cond" w:hAnsi="Arial Nova Cond"/>
        </w:rPr>
      </w:pPr>
      <w:bookmarkStart w:id="427" w:name="_Toc195782973"/>
      <w:r w:rsidRPr="009641EB">
        <w:rPr>
          <w:rFonts w:ascii="Arial Nova Cond" w:hAnsi="Arial Nova Cond"/>
        </w:rPr>
        <w:t>TEHNIČNE SPECIFIKACIJE JAVNEGA NAROČILA (</w:t>
      </w:r>
      <w:r w:rsidR="006A6BD7" w:rsidRPr="009641EB">
        <w:rPr>
          <w:rFonts w:ascii="Arial Nova Cond" w:hAnsi="Arial Nova Cond"/>
        </w:rPr>
        <w:t>IZPIS ODJEMNI</w:t>
      </w:r>
      <w:r w:rsidR="00E37696">
        <w:rPr>
          <w:rFonts w:ascii="Arial Nova Cond" w:hAnsi="Arial Nova Cond"/>
        </w:rPr>
        <w:t>H</w:t>
      </w:r>
      <w:r w:rsidR="006A6BD7" w:rsidRPr="009641EB">
        <w:rPr>
          <w:rFonts w:ascii="Arial Nova Cond" w:hAnsi="Arial Nova Cond"/>
        </w:rPr>
        <w:t xml:space="preserve"> MEST</w:t>
      </w:r>
      <w:r w:rsidR="00F77318" w:rsidRPr="009641EB">
        <w:rPr>
          <w:rFonts w:ascii="Arial Nova Cond" w:hAnsi="Arial Nova Cond"/>
        </w:rPr>
        <w:t xml:space="preserve"> IN PORABE</w:t>
      </w:r>
      <w:r w:rsidRPr="009641EB">
        <w:rPr>
          <w:rFonts w:ascii="Arial Nova Cond" w:hAnsi="Arial Nova Cond"/>
        </w:rPr>
        <w:t>)</w:t>
      </w:r>
      <w:bookmarkEnd w:id="427"/>
      <w:r w:rsidR="00F77318" w:rsidRPr="009641EB">
        <w:rPr>
          <w:rFonts w:ascii="Arial Nova Cond" w:hAnsi="Arial Nova Cond"/>
        </w:rPr>
        <w:t xml:space="preserve"> </w:t>
      </w:r>
    </w:p>
    <w:sectPr w:rsidR="00C36211" w:rsidRPr="009641EB" w:rsidSect="005675C3">
      <w:headerReference w:type="even" r:id="rId35"/>
      <w:headerReference w:type="default" r:id="rId36"/>
      <w:footerReference w:type="default" r:id="rId37"/>
      <w:headerReference w:type="first" r:id="rId3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B2876" w14:textId="77777777" w:rsidR="008612CB" w:rsidRDefault="008612CB">
      <w:pPr>
        <w:spacing w:after="0"/>
      </w:pPr>
      <w:r>
        <w:separator/>
      </w:r>
    </w:p>
  </w:endnote>
  <w:endnote w:type="continuationSeparator" w:id="0">
    <w:p w14:paraId="7ACC2DB3" w14:textId="77777777" w:rsidR="008612CB" w:rsidRDefault="00861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ource Sans Pro">
    <w:altName w:val="Source Sans Pro"/>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ova Cond">
    <w:altName w:val="Arial Nova Cond"/>
    <w:charset w:val="00"/>
    <w:family w:val="swiss"/>
    <w:pitch w:val="variable"/>
    <w:sig w:usb0="0000028F" w:usb1="00000002" w:usb2="00000000" w:usb3="00000000" w:csb0="0000019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726B" w14:textId="63272F84" w:rsidR="008612CB" w:rsidRDefault="008612CB">
    <w:pPr>
      <w:pStyle w:val="Noga"/>
      <w:jc w:val="center"/>
    </w:pPr>
  </w:p>
  <w:p w14:paraId="2ACB4538" w14:textId="77777777" w:rsidR="008612CB" w:rsidRPr="005675C3" w:rsidRDefault="008612CB"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215731"/>
      <w:docPartObj>
        <w:docPartGallery w:val="Page Numbers (Bottom of Page)"/>
        <w:docPartUnique/>
      </w:docPartObj>
    </w:sdtPr>
    <w:sdtEndPr/>
    <w:sdtContent>
      <w:p w14:paraId="015CA286" w14:textId="77777777" w:rsidR="008612CB" w:rsidRDefault="008612CB">
        <w:pPr>
          <w:pStyle w:val="Noga"/>
          <w:jc w:val="right"/>
        </w:pPr>
        <w:r>
          <w:fldChar w:fldCharType="begin"/>
        </w:r>
        <w:r>
          <w:instrText>PAGE   \* MERGEFORMAT</w:instrText>
        </w:r>
        <w:r>
          <w:fldChar w:fldCharType="separate"/>
        </w:r>
        <w:r>
          <w:t>2</w:t>
        </w:r>
        <w:r>
          <w:fldChar w:fldCharType="end"/>
        </w:r>
      </w:p>
    </w:sdtContent>
  </w:sdt>
  <w:p w14:paraId="59D3ADD8" w14:textId="77777777" w:rsidR="008612CB" w:rsidRPr="000A0026" w:rsidRDefault="008612CB"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F5239" w14:textId="77777777" w:rsidR="008612CB" w:rsidRDefault="008612CB">
      <w:pPr>
        <w:spacing w:after="0"/>
      </w:pPr>
      <w:r>
        <w:separator/>
      </w:r>
    </w:p>
  </w:footnote>
  <w:footnote w:type="continuationSeparator" w:id="0">
    <w:p w14:paraId="27725031" w14:textId="77777777" w:rsidR="008612CB" w:rsidRDefault="00861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2164E" w14:textId="7FFD0C3A" w:rsidR="008612CB" w:rsidRPr="003C2524" w:rsidRDefault="008612CB" w:rsidP="00C77568">
    <w:pPr>
      <w:pStyle w:val="Glava"/>
      <w:ind w:left="0"/>
      <w:jc w:val="center"/>
      <w:rPr>
        <w:b/>
      </w:rPr>
    </w:pPr>
    <w:r>
      <w:rPr>
        <w:noProof/>
        <w:lang w:eastAsia="sl-SI"/>
      </w:rPr>
      <w:drawing>
        <wp:inline distT="0" distB="0" distL="0" distR="0" wp14:anchorId="7C929F91" wp14:editId="71CA8689">
          <wp:extent cx="1536065" cy="841375"/>
          <wp:effectExtent l="0" t="0" r="6985"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841375"/>
                  </a:xfrm>
                  <a:prstGeom prst="rect">
                    <a:avLst/>
                  </a:prstGeom>
                  <a:noFill/>
                </pic:spPr>
              </pic:pic>
            </a:graphicData>
          </a:graphic>
        </wp:inline>
      </w:drawing>
    </w:r>
  </w:p>
  <w:p w14:paraId="6CFE79A3" w14:textId="77777777" w:rsidR="008612CB" w:rsidRDefault="008612CB" w:rsidP="007510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032C6" w14:textId="77777777" w:rsidR="008612CB" w:rsidRDefault="008612CB"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31A1" w14:textId="77777777" w:rsidR="008612CB" w:rsidRPr="00FA68C2" w:rsidRDefault="008612CB"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6F8B1" w14:textId="77777777" w:rsidR="008612CB" w:rsidRDefault="008612CB"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050B"/>
    <w:multiLevelType w:val="hybridMultilevel"/>
    <w:tmpl w:val="55A63680"/>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D841AB"/>
    <w:multiLevelType w:val="hybridMultilevel"/>
    <w:tmpl w:val="10BAFA58"/>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167B25A8"/>
    <w:multiLevelType w:val="hybridMultilevel"/>
    <w:tmpl w:val="A8EE2C34"/>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B86652"/>
    <w:multiLevelType w:val="hybridMultilevel"/>
    <w:tmpl w:val="DF80E9B2"/>
    <w:lvl w:ilvl="0" w:tplc="1F5C645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5" w15:restartNumberingAfterBreak="0">
    <w:nsid w:val="1ABF3F61"/>
    <w:multiLevelType w:val="hybridMultilevel"/>
    <w:tmpl w:val="917493A4"/>
    <w:lvl w:ilvl="0" w:tplc="D5E663B6">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6" w15:restartNumberingAfterBreak="0">
    <w:nsid w:val="1BF40804"/>
    <w:multiLevelType w:val="hybridMultilevel"/>
    <w:tmpl w:val="3FE49764"/>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7"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8" w15:restartNumberingAfterBreak="0">
    <w:nsid w:val="1FBE7D77"/>
    <w:multiLevelType w:val="hybridMultilevel"/>
    <w:tmpl w:val="1C068DF8"/>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9" w15:restartNumberingAfterBreak="0">
    <w:nsid w:val="240C19F1"/>
    <w:multiLevelType w:val="hybridMultilevel"/>
    <w:tmpl w:val="EEBE79D4"/>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0"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1" w15:restartNumberingAfterBreak="0">
    <w:nsid w:val="26460DD1"/>
    <w:multiLevelType w:val="hybridMultilevel"/>
    <w:tmpl w:val="788C25EC"/>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2" w15:restartNumberingAfterBreak="0">
    <w:nsid w:val="2E907617"/>
    <w:multiLevelType w:val="hybridMultilevel"/>
    <w:tmpl w:val="356AB1A8"/>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448E6"/>
    <w:multiLevelType w:val="hybridMultilevel"/>
    <w:tmpl w:val="B2DAD8BE"/>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B11E10"/>
    <w:multiLevelType w:val="hybridMultilevel"/>
    <w:tmpl w:val="089208EC"/>
    <w:lvl w:ilvl="0" w:tplc="04240013">
      <w:start w:val="1"/>
      <w:numFmt w:val="upperRoman"/>
      <w:lvlText w:val="%1."/>
      <w:lvlJc w:val="righ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3FE4567E"/>
    <w:multiLevelType w:val="hybridMultilevel"/>
    <w:tmpl w:val="C67890A6"/>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8"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87001A"/>
    <w:multiLevelType w:val="hybridMultilevel"/>
    <w:tmpl w:val="23C81D34"/>
    <w:lvl w:ilvl="0" w:tplc="E42C0196">
      <w:start w:val="1"/>
      <w:numFmt w:val="decimal"/>
      <w:lvlText w:val="%1."/>
      <w:lvlJc w:val="left"/>
      <w:pPr>
        <w:ind w:left="1800" w:hanging="360"/>
      </w:pPr>
      <w:rPr>
        <w:b w:val="0"/>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43932697"/>
    <w:multiLevelType w:val="multilevel"/>
    <w:tmpl w:val="CF822E96"/>
    <w:lvl w:ilvl="0">
      <w:start w:val="1"/>
      <w:numFmt w:val="decimal"/>
      <w:lvlText w:val="%1"/>
      <w:lvlJc w:val="left"/>
      <w:pPr>
        <w:ind w:left="432" w:hanging="432"/>
      </w:pPr>
      <w:rPr>
        <w:rFonts w:hint="default"/>
      </w:rPr>
    </w:lvl>
    <w:lvl w:ilvl="1">
      <w:start w:val="2"/>
      <w:numFmt w:val="decimal"/>
      <w:pStyle w:val="Naslov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1" w15:restartNumberingAfterBreak="0">
    <w:nsid w:val="44844CE4"/>
    <w:multiLevelType w:val="hybridMultilevel"/>
    <w:tmpl w:val="897A75A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2" w15:restartNumberingAfterBreak="0">
    <w:nsid w:val="45B33297"/>
    <w:multiLevelType w:val="hybridMultilevel"/>
    <w:tmpl w:val="2DA0D9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DA5FFE"/>
    <w:multiLevelType w:val="hybridMultilevel"/>
    <w:tmpl w:val="8D52FDF0"/>
    <w:lvl w:ilvl="0" w:tplc="04240013">
      <w:start w:val="1"/>
      <w:numFmt w:val="upperRoman"/>
      <w:lvlText w:val="%1."/>
      <w:lvlJc w:val="right"/>
      <w:pPr>
        <w:ind w:left="1145" w:hanging="360"/>
      </w:pPr>
    </w:lvl>
    <w:lvl w:ilvl="1" w:tplc="7758D38C">
      <w:start w:val="1"/>
      <w:numFmt w:val="decimal"/>
      <w:lvlText w:val="%2."/>
      <w:lvlJc w:val="left"/>
      <w:pPr>
        <w:ind w:left="1865" w:hanging="360"/>
      </w:pPr>
      <w:rPr>
        <w:rFonts w:hint="default"/>
      </w:r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24" w15:restartNumberingAfterBreak="0">
    <w:nsid w:val="4B71785F"/>
    <w:multiLevelType w:val="hybridMultilevel"/>
    <w:tmpl w:val="48DECFFE"/>
    <w:lvl w:ilvl="0" w:tplc="0424000F">
      <w:start w:val="1"/>
      <w:numFmt w:val="decimal"/>
      <w:lvlText w:val="%1."/>
      <w:lvlJc w:val="lef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25" w15:restartNumberingAfterBreak="0">
    <w:nsid w:val="4C7201A5"/>
    <w:multiLevelType w:val="hybridMultilevel"/>
    <w:tmpl w:val="75EEC222"/>
    <w:lvl w:ilvl="0" w:tplc="E42C0196">
      <w:start w:val="1"/>
      <w:numFmt w:val="decimal"/>
      <w:lvlText w:val="%1."/>
      <w:lvlJc w:val="left"/>
      <w:pPr>
        <w:ind w:left="1800" w:hanging="360"/>
      </w:pPr>
      <w:rPr>
        <w:b w:val="0"/>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6" w15:restartNumberingAfterBreak="0">
    <w:nsid w:val="525B27D6"/>
    <w:multiLevelType w:val="hybridMultilevel"/>
    <w:tmpl w:val="B1D81F3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0A0DFB"/>
    <w:multiLevelType w:val="hybridMultilevel"/>
    <w:tmpl w:val="F9ACF84A"/>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5855DD"/>
    <w:multiLevelType w:val="hybridMultilevel"/>
    <w:tmpl w:val="6CB49826"/>
    <w:lvl w:ilvl="0" w:tplc="E42C0196">
      <w:start w:val="1"/>
      <w:numFmt w:val="decimal"/>
      <w:lvlText w:val="%1."/>
      <w:lvlJc w:val="left"/>
      <w:pPr>
        <w:ind w:left="720" w:hanging="360"/>
      </w:pPr>
      <w:rPr>
        <w:b w:val="0"/>
      </w:rPr>
    </w:lvl>
    <w:lvl w:ilvl="1" w:tplc="64044D18">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F62000"/>
    <w:multiLevelType w:val="hybridMultilevel"/>
    <w:tmpl w:val="7B2E0CA2"/>
    <w:lvl w:ilvl="0" w:tplc="0FB28AF6">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B333A1"/>
    <w:multiLevelType w:val="hybridMultilevel"/>
    <w:tmpl w:val="CC02F586"/>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C252B8"/>
    <w:multiLevelType w:val="multilevel"/>
    <w:tmpl w:val="6AF0F968"/>
    <w:lvl w:ilvl="0">
      <w:start w:val="1"/>
      <w:numFmt w:val="decimal"/>
      <w:pStyle w:val="Naslov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3E6CF2"/>
    <w:multiLevelType w:val="hybridMultilevel"/>
    <w:tmpl w:val="44A2782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A7762F"/>
    <w:multiLevelType w:val="multilevel"/>
    <w:tmpl w:val="6BA4F1D0"/>
    <w:lvl w:ilvl="0">
      <w:start w:val="6"/>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CD5315"/>
    <w:multiLevelType w:val="hybridMultilevel"/>
    <w:tmpl w:val="0BBCABEE"/>
    <w:lvl w:ilvl="0" w:tplc="9FFE68BC">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9" w15:restartNumberingAfterBreak="0">
    <w:nsid w:val="7D2A1765"/>
    <w:multiLevelType w:val="hybridMultilevel"/>
    <w:tmpl w:val="7BD4FA8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7D667704"/>
    <w:multiLevelType w:val="hybridMultilevel"/>
    <w:tmpl w:val="36EAFCA0"/>
    <w:lvl w:ilvl="0" w:tplc="04240013">
      <w:start w:val="1"/>
      <w:numFmt w:val="upperRoman"/>
      <w:lvlText w:val="%1."/>
      <w:lvlJc w:val="right"/>
      <w:pPr>
        <w:ind w:left="1145" w:hanging="360"/>
      </w:p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num w:numId="1">
    <w:abstractNumId w:val="13"/>
  </w:num>
  <w:num w:numId="2">
    <w:abstractNumId w:val="29"/>
  </w:num>
  <w:num w:numId="3">
    <w:abstractNumId w:val="1"/>
  </w:num>
  <w:num w:numId="4">
    <w:abstractNumId w:val="10"/>
  </w:num>
  <w:num w:numId="5">
    <w:abstractNumId w:val="38"/>
  </w:num>
  <w:num w:numId="6">
    <w:abstractNumId w:val="39"/>
  </w:num>
  <w:num w:numId="7">
    <w:abstractNumId w:val="7"/>
  </w:num>
  <w:num w:numId="8">
    <w:abstractNumId w:val="34"/>
  </w:num>
  <w:num w:numId="9">
    <w:abstractNumId w:val="31"/>
  </w:num>
  <w:num w:numId="10">
    <w:abstractNumId w:val="14"/>
  </w:num>
  <w:num w:numId="11">
    <w:abstractNumId w:val="27"/>
  </w:num>
  <w:num w:numId="12">
    <w:abstractNumId w:val="30"/>
  </w:num>
  <w:num w:numId="13">
    <w:abstractNumId w:val="20"/>
  </w:num>
  <w:num w:numId="14">
    <w:abstractNumId w:val="33"/>
  </w:num>
  <w:num w:numId="15">
    <w:abstractNumId w:val="21"/>
  </w:num>
  <w:num w:numId="16">
    <w:abstractNumId w:val="18"/>
  </w:num>
  <w:num w:numId="17">
    <w:abstractNumId w:val="20"/>
  </w:num>
  <w:num w:numId="18">
    <w:abstractNumId w:val="15"/>
  </w:num>
  <w:num w:numId="19">
    <w:abstractNumId w:val="22"/>
  </w:num>
  <w:num w:numId="20">
    <w:abstractNumId w:val="12"/>
  </w:num>
  <w:num w:numId="21">
    <w:abstractNumId w:val="28"/>
  </w:num>
  <w:num w:numId="22">
    <w:abstractNumId w:val="37"/>
  </w:num>
  <w:num w:numId="23">
    <w:abstractNumId w:val="32"/>
  </w:num>
  <w:num w:numId="24">
    <w:abstractNumId w:val="3"/>
  </w:num>
  <w:num w:numId="25">
    <w:abstractNumId w:val="4"/>
  </w:num>
  <w:num w:numId="26">
    <w:abstractNumId w:val="5"/>
  </w:num>
  <w:num w:numId="27">
    <w:abstractNumId w:val="20"/>
    <w:lvlOverride w:ilvl="0">
      <w:startOverride w:val="2"/>
    </w:lvlOverride>
    <w:lvlOverride w:ilvl="1">
      <w:startOverride w:val="3"/>
    </w:lvlOverride>
  </w:num>
  <w:num w:numId="28">
    <w:abstractNumId w:val="20"/>
    <w:lvlOverride w:ilvl="0">
      <w:startOverride w:val="3"/>
    </w:lvlOverride>
    <w:lvlOverride w:ilvl="1">
      <w:startOverride w:val="3"/>
    </w:lvlOverride>
  </w:num>
  <w:num w:numId="29">
    <w:abstractNumId w:val="33"/>
  </w:num>
  <w:num w:numId="30">
    <w:abstractNumId w:val="0"/>
  </w:num>
  <w:num w:numId="31">
    <w:abstractNumId w:val="33"/>
    <w:lvlOverride w:ilvl="0">
      <w:startOverride w:val="6"/>
    </w:lvlOverride>
    <w:lvlOverride w:ilvl="1">
      <w:startOverride w:val="5"/>
    </w:lvlOverride>
  </w:num>
  <w:num w:numId="32">
    <w:abstractNumId w:val="25"/>
  </w:num>
  <w:num w:numId="33">
    <w:abstractNumId w:val="19"/>
  </w:num>
  <w:num w:numId="34">
    <w:abstractNumId w:val="16"/>
  </w:num>
  <w:num w:numId="35">
    <w:abstractNumId w:val="40"/>
  </w:num>
  <w:num w:numId="36">
    <w:abstractNumId w:val="23"/>
  </w:num>
  <w:num w:numId="37">
    <w:abstractNumId w:val="6"/>
  </w:num>
  <w:num w:numId="38">
    <w:abstractNumId w:val="33"/>
    <w:lvlOverride w:ilvl="0">
      <w:startOverride w:val="5"/>
    </w:lvlOverride>
  </w:num>
  <w:num w:numId="39">
    <w:abstractNumId w:val="2"/>
  </w:num>
  <w:num w:numId="40">
    <w:abstractNumId w:val="11"/>
  </w:num>
  <w:num w:numId="41">
    <w:abstractNumId w:val="8"/>
  </w:num>
  <w:num w:numId="42">
    <w:abstractNumId w:val="17"/>
  </w:num>
  <w:num w:numId="43">
    <w:abstractNumId w:val="9"/>
  </w:num>
  <w:num w:numId="44">
    <w:abstractNumId w:val="26"/>
  </w:num>
  <w:num w:numId="45">
    <w:abstractNumId w:val="24"/>
  </w:num>
  <w:num w:numId="46">
    <w:abstractNumId w:val="35"/>
  </w:num>
  <w:num w:numId="47">
    <w:abstractNumId w:val="36"/>
  </w:num>
  <w:num w:numId="48">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UJP">
    <w15:presenceInfo w15:providerId="Windows Live" w15:userId="f210dbf3618037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53F3"/>
    <w:rsid w:val="00006BF1"/>
    <w:rsid w:val="00006CA7"/>
    <w:rsid w:val="000071FB"/>
    <w:rsid w:val="000076BC"/>
    <w:rsid w:val="00007D78"/>
    <w:rsid w:val="00010229"/>
    <w:rsid w:val="000128ED"/>
    <w:rsid w:val="0001579A"/>
    <w:rsid w:val="000169A7"/>
    <w:rsid w:val="00021CE0"/>
    <w:rsid w:val="000403FA"/>
    <w:rsid w:val="00042BEE"/>
    <w:rsid w:val="000434F4"/>
    <w:rsid w:val="00043864"/>
    <w:rsid w:val="000473BE"/>
    <w:rsid w:val="00053EDF"/>
    <w:rsid w:val="00054F93"/>
    <w:rsid w:val="00067771"/>
    <w:rsid w:val="0007210D"/>
    <w:rsid w:val="00081738"/>
    <w:rsid w:val="000825CE"/>
    <w:rsid w:val="0008637E"/>
    <w:rsid w:val="00091975"/>
    <w:rsid w:val="00093A0C"/>
    <w:rsid w:val="00097663"/>
    <w:rsid w:val="000A0026"/>
    <w:rsid w:val="000A39D1"/>
    <w:rsid w:val="000A4AE5"/>
    <w:rsid w:val="000A6540"/>
    <w:rsid w:val="000A6791"/>
    <w:rsid w:val="000B3813"/>
    <w:rsid w:val="000B3FE9"/>
    <w:rsid w:val="000B44CF"/>
    <w:rsid w:val="000B54DC"/>
    <w:rsid w:val="000B77DF"/>
    <w:rsid w:val="000C7714"/>
    <w:rsid w:val="000D2B69"/>
    <w:rsid w:val="000E0529"/>
    <w:rsid w:val="000E22F8"/>
    <w:rsid w:val="000E5FB9"/>
    <w:rsid w:val="000F5ECF"/>
    <w:rsid w:val="000F63E5"/>
    <w:rsid w:val="000F7EAE"/>
    <w:rsid w:val="000F7F5B"/>
    <w:rsid w:val="00101E54"/>
    <w:rsid w:val="00103F9F"/>
    <w:rsid w:val="001130E6"/>
    <w:rsid w:val="001132A1"/>
    <w:rsid w:val="00115CE2"/>
    <w:rsid w:val="00117FF2"/>
    <w:rsid w:val="00126936"/>
    <w:rsid w:val="001327B1"/>
    <w:rsid w:val="0013663B"/>
    <w:rsid w:val="00142BE4"/>
    <w:rsid w:val="00146B26"/>
    <w:rsid w:val="0015403D"/>
    <w:rsid w:val="001609AA"/>
    <w:rsid w:val="00162653"/>
    <w:rsid w:val="001636F8"/>
    <w:rsid w:val="001655A5"/>
    <w:rsid w:val="001711A5"/>
    <w:rsid w:val="001732F1"/>
    <w:rsid w:val="0017601C"/>
    <w:rsid w:val="00182030"/>
    <w:rsid w:val="00193F40"/>
    <w:rsid w:val="00195724"/>
    <w:rsid w:val="001A2E3B"/>
    <w:rsid w:val="001A5149"/>
    <w:rsid w:val="001B07C7"/>
    <w:rsid w:val="001B0AAA"/>
    <w:rsid w:val="001B11B6"/>
    <w:rsid w:val="001B1CD1"/>
    <w:rsid w:val="001B2FFA"/>
    <w:rsid w:val="001B4F2C"/>
    <w:rsid w:val="001B56E4"/>
    <w:rsid w:val="001B7A69"/>
    <w:rsid w:val="001C2FA9"/>
    <w:rsid w:val="001C78CE"/>
    <w:rsid w:val="001D5812"/>
    <w:rsid w:val="001D6CB5"/>
    <w:rsid w:val="001E4D06"/>
    <w:rsid w:val="001E6597"/>
    <w:rsid w:val="001F3EEE"/>
    <w:rsid w:val="001F41BD"/>
    <w:rsid w:val="001F52AC"/>
    <w:rsid w:val="001F7730"/>
    <w:rsid w:val="00201B6A"/>
    <w:rsid w:val="002112B5"/>
    <w:rsid w:val="00212F9F"/>
    <w:rsid w:val="002200F7"/>
    <w:rsid w:val="00230EBF"/>
    <w:rsid w:val="00232169"/>
    <w:rsid w:val="00234991"/>
    <w:rsid w:val="002425A1"/>
    <w:rsid w:val="00244142"/>
    <w:rsid w:val="002454E0"/>
    <w:rsid w:val="002527F7"/>
    <w:rsid w:val="00256BCE"/>
    <w:rsid w:val="00257161"/>
    <w:rsid w:val="00257DF7"/>
    <w:rsid w:val="00270F06"/>
    <w:rsid w:val="00270F88"/>
    <w:rsid w:val="002807DF"/>
    <w:rsid w:val="00280806"/>
    <w:rsid w:val="0028246D"/>
    <w:rsid w:val="00295C0B"/>
    <w:rsid w:val="002977CC"/>
    <w:rsid w:val="00297C55"/>
    <w:rsid w:val="002A6427"/>
    <w:rsid w:val="002B5422"/>
    <w:rsid w:val="002C3D6B"/>
    <w:rsid w:val="002C44A4"/>
    <w:rsid w:val="002C5D97"/>
    <w:rsid w:val="002D0C9E"/>
    <w:rsid w:val="002D290B"/>
    <w:rsid w:val="002D3F44"/>
    <w:rsid w:val="002D475A"/>
    <w:rsid w:val="002D51DC"/>
    <w:rsid w:val="002E09E2"/>
    <w:rsid w:val="002E4189"/>
    <w:rsid w:val="002E5679"/>
    <w:rsid w:val="002F1CE1"/>
    <w:rsid w:val="002F2B0C"/>
    <w:rsid w:val="002F7B6A"/>
    <w:rsid w:val="00306E85"/>
    <w:rsid w:val="00307B4F"/>
    <w:rsid w:val="00320884"/>
    <w:rsid w:val="00321FE2"/>
    <w:rsid w:val="00330C98"/>
    <w:rsid w:val="00333F40"/>
    <w:rsid w:val="00336C73"/>
    <w:rsid w:val="00342D58"/>
    <w:rsid w:val="003449E4"/>
    <w:rsid w:val="00350376"/>
    <w:rsid w:val="003513E5"/>
    <w:rsid w:val="00353E28"/>
    <w:rsid w:val="003550CB"/>
    <w:rsid w:val="00360C2C"/>
    <w:rsid w:val="0036460C"/>
    <w:rsid w:val="00366371"/>
    <w:rsid w:val="0037008A"/>
    <w:rsid w:val="00370392"/>
    <w:rsid w:val="003713BD"/>
    <w:rsid w:val="0037683C"/>
    <w:rsid w:val="00381D92"/>
    <w:rsid w:val="00385BA4"/>
    <w:rsid w:val="003872C5"/>
    <w:rsid w:val="00394A9B"/>
    <w:rsid w:val="003957AD"/>
    <w:rsid w:val="0039778F"/>
    <w:rsid w:val="003A0613"/>
    <w:rsid w:val="003A14BA"/>
    <w:rsid w:val="003B27CE"/>
    <w:rsid w:val="003B48A7"/>
    <w:rsid w:val="003B5069"/>
    <w:rsid w:val="003B7260"/>
    <w:rsid w:val="003C060D"/>
    <w:rsid w:val="003C7281"/>
    <w:rsid w:val="003D48D3"/>
    <w:rsid w:val="003D6309"/>
    <w:rsid w:val="003D6C41"/>
    <w:rsid w:val="003E055B"/>
    <w:rsid w:val="003E4782"/>
    <w:rsid w:val="003E48B9"/>
    <w:rsid w:val="003F3E75"/>
    <w:rsid w:val="003F3EED"/>
    <w:rsid w:val="003F46E6"/>
    <w:rsid w:val="003F6732"/>
    <w:rsid w:val="004015FA"/>
    <w:rsid w:val="004019E6"/>
    <w:rsid w:val="00403A93"/>
    <w:rsid w:val="00403C13"/>
    <w:rsid w:val="00406CF5"/>
    <w:rsid w:val="0042716C"/>
    <w:rsid w:val="0043083E"/>
    <w:rsid w:val="00432D00"/>
    <w:rsid w:val="00440748"/>
    <w:rsid w:val="00441B4D"/>
    <w:rsid w:val="00441F1A"/>
    <w:rsid w:val="00445213"/>
    <w:rsid w:val="004561BE"/>
    <w:rsid w:val="00457489"/>
    <w:rsid w:val="00462332"/>
    <w:rsid w:val="004636F4"/>
    <w:rsid w:val="00463BF7"/>
    <w:rsid w:val="00470D8A"/>
    <w:rsid w:val="00471E72"/>
    <w:rsid w:val="00471FED"/>
    <w:rsid w:val="00480D46"/>
    <w:rsid w:val="00490DD7"/>
    <w:rsid w:val="00491AA2"/>
    <w:rsid w:val="00493C40"/>
    <w:rsid w:val="00494387"/>
    <w:rsid w:val="004A44D8"/>
    <w:rsid w:val="004A52E7"/>
    <w:rsid w:val="004A5301"/>
    <w:rsid w:val="004B3388"/>
    <w:rsid w:val="004C1F8C"/>
    <w:rsid w:val="004C3C7F"/>
    <w:rsid w:val="004C4F80"/>
    <w:rsid w:val="004C5A9C"/>
    <w:rsid w:val="004D319B"/>
    <w:rsid w:val="004D5BF4"/>
    <w:rsid w:val="004D60CA"/>
    <w:rsid w:val="004D62A5"/>
    <w:rsid w:val="004D67E2"/>
    <w:rsid w:val="004D7C68"/>
    <w:rsid w:val="004E0A75"/>
    <w:rsid w:val="004E1EF6"/>
    <w:rsid w:val="004E2CCA"/>
    <w:rsid w:val="004E2D61"/>
    <w:rsid w:val="004E4E4E"/>
    <w:rsid w:val="004E57CB"/>
    <w:rsid w:val="004E6DCE"/>
    <w:rsid w:val="004F1275"/>
    <w:rsid w:val="004F4197"/>
    <w:rsid w:val="004F7E91"/>
    <w:rsid w:val="005016E8"/>
    <w:rsid w:val="00502633"/>
    <w:rsid w:val="00505693"/>
    <w:rsid w:val="00505A37"/>
    <w:rsid w:val="00506F09"/>
    <w:rsid w:val="005071AB"/>
    <w:rsid w:val="0051095A"/>
    <w:rsid w:val="005133E9"/>
    <w:rsid w:val="005160D7"/>
    <w:rsid w:val="0052022B"/>
    <w:rsid w:val="00523F9C"/>
    <w:rsid w:val="00530470"/>
    <w:rsid w:val="00534977"/>
    <w:rsid w:val="005351F0"/>
    <w:rsid w:val="00541AC3"/>
    <w:rsid w:val="005436F4"/>
    <w:rsid w:val="0054431D"/>
    <w:rsid w:val="005506EF"/>
    <w:rsid w:val="00550F8D"/>
    <w:rsid w:val="005529BF"/>
    <w:rsid w:val="00554B17"/>
    <w:rsid w:val="00554CB9"/>
    <w:rsid w:val="00563C42"/>
    <w:rsid w:val="00566218"/>
    <w:rsid w:val="005675C3"/>
    <w:rsid w:val="00571CFE"/>
    <w:rsid w:val="00583A66"/>
    <w:rsid w:val="005840F4"/>
    <w:rsid w:val="0058441A"/>
    <w:rsid w:val="0058663E"/>
    <w:rsid w:val="005870B9"/>
    <w:rsid w:val="00590E42"/>
    <w:rsid w:val="005A103F"/>
    <w:rsid w:val="005A3ABA"/>
    <w:rsid w:val="005B15DF"/>
    <w:rsid w:val="005B57F4"/>
    <w:rsid w:val="005B7349"/>
    <w:rsid w:val="005C401C"/>
    <w:rsid w:val="005C566F"/>
    <w:rsid w:val="005D45D2"/>
    <w:rsid w:val="005D7DB7"/>
    <w:rsid w:val="005E06C7"/>
    <w:rsid w:val="005E0DA3"/>
    <w:rsid w:val="005E488E"/>
    <w:rsid w:val="005F0CF3"/>
    <w:rsid w:val="005F2995"/>
    <w:rsid w:val="005F2DA7"/>
    <w:rsid w:val="005F4638"/>
    <w:rsid w:val="00602D0B"/>
    <w:rsid w:val="006127C4"/>
    <w:rsid w:val="00614C0E"/>
    <w:rsid w:val="006174DD"/>
    <w:rsid w:val="0062468D"/>
    <w:rsid w:val="00630D9C"/>
    <w:rsid w:val="006319A8"/>
    <w:rsid w:val="00632214"/>
    <w:rsid w:val="006446F0"/>
    <w:rsid w:val="00646A40"/>
    <w:rsid w:val="006475E2"/>
    <w:rsid w:val="00647FEE"/>
    <w:rsid w:val="00651603"/>
    <w:rsid w:val="00651C7F"/>
    <w:rsid w:val="00656BDE"/>
    <w:rsid w:val="00660293"/>
    <w:rsid w:val="00663C50"/>
    <w:rsid w:val="00671579"/>
    <w:rsid w:val="00671E60"/>
    <w:rsid w:val="00680F47"/>
    <w:rsid w:val="0068395C"/>
    <w:rsid w:val="00683996"/>
    <w:rsid w:val="0068678F"/>
    <w:rsid w:val="00686E0F"/>
    <w:rsid w:val="006912FD"/>
    <w:rsid w:val="00691B83"/>
    <w:rsid w:val="00692650"/>
    <w:rsid w:val="00693ACD"/>
    <w:rsid w:val="00694346"/>
    <w:rsid w:val="006A6BD7"/>
    <w:rsid w:val="006A7849"/>
    <w:rsid w:val="006B3BBF"/>
    <w:rsid w:val="006B6363"/>
    <w:rsid w:val="006B745B"/>
    <w:rsid w:val="006C1796"/>
    <w:rsid w:val="006C1BD8"/>
    <w:rsid w:val="006C3A5C"/>
    <w:rsid w:val="006C461A"/>
    <w:rsid w:val="006D0FBB"/>
    <w:rsid w:val="006D40EB"/>
    <w:rsid w:val="006D42DD"/>
    <w:rsid w:val="006E111E"/>
    <w:rsid w:val="006E7279"/>
    <w:rsid w:val="006F4774"/>
    <w:rsid w:val="006F679D"/>
    <w:rsid w:val="006F710F"/>
    <w:rsid w:val="006F75C2"/>
    <w:rsid w:val="0070286B"/>
    <w:rsid w:val="00703796"/>
    <w:rsid w:val="007078AA"/>
    <w:rsid w:val="00716790"/>
    <w:rsid w:val="00724E6C"/>
    <w:rsid w:val="00726628"/>
    <w:rsid w:val="007317E7"/>
    <w:rsid w:val="00735204"/>
    <w:rsid w:val="00736B4B"/>
    <w:rsid w:val="00740B27"/>
    <w:rsid w:val="00741A7A"/>
    <w:rsid w:val="00743842"/>
    <w:rsid w:val="00751060"/>
    <w:rsid w:val="007667A4"/>
    <w:rsid w:val="00767E62"/>
    <w:rsid w:val="0077122F"/>
    <w:rsid w:val="00772268"/>
    <w:rsid w:val="00774B7B"/>
    <w:rsid w:val="00775E81"/>
    <w:rsid w:val="0078008F"/>
    <w:rsid w:val="0078090F"/>
    <w:rsid w:val="00781DA1"/>
    <w:rsid w:val="00782BC7"/>
    <w:rsid w:val="0078320A"/>
    <w:rsid w:val="007846BF"/>
    <w:rsid w:val="0078583B"/>
    <w:rsid w:val="00785C2F"/>
    <w:rsid w:val="0078675C"/>
    <w:rsid w:val="00797EA9"/>
    <w:rsid w:val="007A2452"/>
    <w:rsid w:val="007A2725"/>
    <w:rsid w:val="007A2E1F"/>
    <w:rsid w:val="007A3968"/>
    <w:rsid w:val="007B235D"/>
    <w:rsid w:val="007B484F"/>
    <w:rsid w:val="007D30D7"/>
    <w:rsid w:val="007D603E"/>
    <w:rsid w:val="007E2AEC"/>
    <w:rsid w:val="007E2FF3"/>
    <w:rsid w:val="007E6EE0"/>
    <w:rsid w:val="007F4D77"/>
    <w:rsid w:val="00801CBF"/>
    <w:rsid w:val="0080285B"/>
    <w:rsid w:val="008036CE"/>
    <w:rsid w:val="00806923"/>
    <w:rsid w:val="00807AA3"/>
    <w:rsid w:val="00812049"/>
    <w:rsid w:val="008122C5"/>
    <w:rsid w:val="00814B73"/>
    <w:rsid w:val="00820D98"/>
    <w:rsid w:val="00825F2C"/>
    <w:rsid w:val="00826FF6"/>
    <w:rsid w:val="0082791B"/>
    <w:rsid w:val="00827D6A"/>
    <w:rsid w:val="008319C0"/>
    <w:rsid w:val="00833209"/>
    <w:rsid w:val="008370A9"/>
    <w:rsid w:val="00842988"/>
    <w:rsid w:val="00853D3F"/>
    <w:rsid w:val="00853F85"/>
    <w:rsid w:val="00855F72"/>
    <w:rsid w:val="008612CB"/>
    <w:rsid w:val="008657CF"/>
    <w:rsid w:val="00867DB7"/>
    <w:rsid w:val="008704CD"/>
    <w:rsid w:val="00870A23"/>
    <w:rsid w:val="00872614"/>
    <w:rsid w:val="00874912"/>
    <w:rsid w:val="0088124A"/>
    <w:rsid w:val="00881507"/>
    <w:rsid w:val="00885730"/>
    <w:rsid w:val="00890781"/>
    <w:rsid w:val="00895CEF"/>
    <w:rsid w:val="00895D80"/>
    <w:rsid w:val="00896733"/>
    <w:rsid w:val="00897CFA"/>
    <w:rsid w:val="008A3961"/>
    <w:rsid w:val="008A415C"/>
    <w:rsid w:val="008A5371"/>
    <w:rsid w:val="008B136E"/>
    <w:rsid w:val="008B311A"/>
    <w:rsid w:val="008C09BE"/>
    <w:rsid w:val="008C3351"/>
    <w:rsid w:val="008C38D7"/>
    <w:rsid w:val="008D5EC8"/>
    <w:rsid w:val="008D6658"/>
    <w:rsid w:val="008D780E"/>
    <w:rsid w:val="008E1849"/>
    <w:rsid w:val="008E5DB1"/>
    <w:rsid w:val="008E6784"/>
    <w:rsid w:val="008E7D5E"/>
    <w:rsid w:val="008F2764"/>
    <w:rsid w:val="008F3430"/>
    <w:rsid w:val="008F4DD8"/>
    <w:rsid w:val="008F5A2A"/>
    <w:rsid w:val="008F79A6"/>
    <w:rsid w:val="00900A60"/>
    <w:rsid w:val="00903E7A"/>
    <w:rsid w:val="00915D4B"/>
    <w:rsid w:val="00921545"/>
    <w:rsid w:val="0092164D"/>
    <w:rsid w:val="00922C9C"/>
    <w:rsid w:val="009242A9"/>
    <w:rsid w:val="009260CE"/>
    <w:rsid w:val="009333F0"/>
    <w:rsid w:val="0093453B"/>
    <w:rsid w:val="009377E1"/>
    <w:rsid w:val="009432BD"/>
    <w:rsid w:val="00952231"/>
    <w:rsid w:val="009578A1"/>
    <w:rsid w:val="00957BAE"/>
    <w:rsid w:val="0096155D"/>
    <w:rsid w:val="00962AD4"/>
    <w:rsid w:val="00963CBC"/>
    <w:rsid w:val="009641EB"/>
    <w:rsid w:val="00965480"/>
    <w:rsid w:val="009662DA"/>
    <w:rsid w:val="00967F36"/>
    <w:rsid w:val="009713D5"/>
    <w:rsid w:val="00973638"/>
    <w:rsid w:val="00973BFB"/>
    <w:rsid w:val="009745D8"/>
    <w:rsid w:val="00974F6E"/>
    <w:rsid w:val="0099014C"/>
    <w:rsid w:val="00990B53"/>
    <w:rsid w:val="00991355"/>
    <w:rsid w:val="00991E56"/>
    <w:rsid w:val="00992BBD"/>
    <w:rsid w:val="009A1729"/>
    <w:rsid w:val="009A2E27"/>
    <w:rsid w:val="009A497B"/>
    <w:rsid w:val="009A4F6E"/>
    <w:rsid w:val="009B6A4E"/>
    <w:rsid w:val="009B767D"/>
    <w:rsid w:val="009C151C"/>
    <w:rsid w:val="009C3503"/>
    <w:rsid w:val="009C355F"/>
    <w:rsid w:val="009E0B66"/>
    <w:rsid w:val="009E3741"/>
    <w:rsid w:val="009E60BA"/>
    <w:rsid w:val="009E6A1C"/>
    <w:rsid w:val="009E6DD0"/>
    <w:rsid w:val="009F06BA"/>
    <w:rsid w:val="009F0768"/>
    <w:rsid w:val="009F6F0B"/>
    <w:rsid w:val="00A001A9"/>
    <w:rsid w:val="00A02259"/>
    <w:rsid w:val="00A12267"/>
    <w:rsid w:val="00A12A61"/>
    <w:rsid w:val="00A2294E"/>
    <w:rsid w:val="00A24F1C"/>
    <w:rsid w:val="00A2534B"/>
    <w:rsid w:val="00A27309"/>
    <w:rsid w:val="00A31479"/>
    <w:rsid w:val="00A35B37"/>
    <w:rsid w:val="00A40DDB"/>
    <w:rsid w:val="00A45925"/>
    <w:rsid w:val="00A51429"/>
    <w:rsid w:val="00A515AC"/>
    <w:rsid w:val="00A529BF"/>
    <w:rsid w:val="00A54474"/>
    <w:rsid w:val="00A64CF8"/>
    <w:rsid w:val="00A6583D"/>
    <w:rsid w:val="00A65DF8"/>
    <w:rsid w:val="00A67351"/>
    <w:rsid w:val="00A70F2A"/>
    <w:rsid w:val="00A72884"/>
    <w:rsid w:val="00A766E8"/>
    <w:rsid w:val="00A806AE"/>
    <w:rsid w:val="00A8087B"/>
    <w:rsid w:val="00A80CDD"/>
    <w:rsid w:val="00A85305"/>
    <w:rsid w:val="00A92B65"/>
    <w:rsid w:val="00A9316B"/>
    <w:rsid w:val="00A95012"/>
    <w:rsid w:val="00A951A9"/>
    <w:rsid w:val="00A9533B"/>
    <w:rsid w:val="00A9671E"/>
    <w:rsid w:val="00A96E22"/>
    <w:rsid w:val="00AA10D3"/>
    <w:rsid w:val="00AA54E3"/>
    <w:rsid w:val="00AA65AF"/>
    <w:rsid w:val="00AB1CB2"/>
    <w:rsid w:val="00AB7A06"/>
    <w:rsid w:val="00AB7FBF"/>
    <w:rsid w:val="00AC10C4"/>
    <w:rsid w:val="00AC36F2"/>
    <w:rsid w:val="00AC7CFB"/>
    <w:rsid w:val="00AD2CA8"/>
    <w:rsid w:val="00AD3F14"/>
    <w:rsid w:val="00AD72D6"/>
    <w:rsid w:val="00AD790A"/>
    <w:rsid w:val="00AE069F"/>
    <w:rsid w:val="00AE5F40"/>
    <w:rsid w:val="00AF1DF9"/>
    <w:rsid w:val="00AF2210"/>
    <w:rsid w:val="00AF7520"/>
    <w:rsid w:val="00AF7D86"/>
    <w:rsid w:val="00B003B0"/>
    <w:rsid w:val="00B0053A"/>
    <w:rsid w:val="00B03D2E"/>
    <w:rsid w:val="00B14B8E"/>
    <w:rsid w:val="00B14FDE"/>
    <w:rsid w:val="00B151AC"/>
    <w:rsid w:val="00B2077F"/>
    <w:rsid w:val="00B20A5A"/>
    <w:rsid w:val="00B22121"/>
    <w:rsid w:val="00B25421"/>
    <w:rsid w:val="00B2598F"/>
    <w:rsid w:val="00B27D4B"/>
    <w:rsid w:val="00B31E6C"/>
    <w:rsid w:val="00B32933"/>
    <w:rsid w:val="00B32B70"/>
    <w:rsid w:val="00B505F8"/>
    <w:rsid w:val="00B54C6B"/>
    <w:rsid w:val="00B5533D"/>
    <w:rsid w:val="00B570E0"/>
    <w:rsid w:val="00B61C01"/>
    <w:rsid w:val="00B657F9"/>
    <w:rsid w:val="00B72694"/>
    <w:rsid w:val="00B728E5"/>
    <w:rsid w:val="00B75082"/>
    <w:rsid w:val="00B76A2F"/>
    <w:rsid w:val="00B811DA"/>
    <w:rsid w:val="00B84805"/>
    <w:rsid w:val="00B84A9A"/>
    <w:rsid w:val="00B85D4F"/>
    <w:rsid w:val="00B861DD"/>
    <w:rsid w:val="00B90898"/>
    <w:rsid w:val="00B91338"/>
    <w:rsid w:val="00B91C7A"/>
    <w:rsid w:val="00B96DB0"/>
    <w:rsid w:val="00BA2534"/>
    <w:rsid w:val="00BA3161"/>
    <w:rsid w:val="00BA4D10"/>
    <w:rsid w:val="00BA649D"/>
    <w:rsid w:val="00BB193D"/>
    <w:rsid w:val="00BB3925"/>
    <w:rsid w:val="00BB5D04"/>
    <w:rsid w:val="00BB697E"/>
    <w:rsid w:val="00BC09D0"/>
    <w:rsid w:val="00BC1FD3"/>
    <w:rsid w:val="00BC3985"/>
    <w:rsid w:val="00BD7731"/>
    <w:rsid w:val="00BD7BCD"/>
    <w:rsid w:val="00BE1396"/>
    <w:rsid w:val="00BE2F1A"/>
    <w:rsid w:val="00BF1853"/>
    <w:rsid w:val="00C01C32"/>
    <w:rsid w:val="00C0719E"/>
    <w:rsid w:val="00C1159F"/>
    <w:rsid w:val="00C1211A"/>
    <w:rsid w:val="00C12552"/>
    <w:rsid w:val="00C14106"/>
    <w:rsid w:val="00C23867"/>
    <w:rsid w:val="00C277F1"/>
    <w:rsid w:val="00C27FE6"/>
    <w:rsid w:val="00C34374"/>
    <w:rsid w:val="00C36211"/>
    <w:rsid w:val="00C4649B"/>
    <w:rsid w:val="00C55F7E"/>
    <w:rsid w:val="00C57162"/>
    <w:rsid w:val="00C60F5F"/>
    <w:rsid w:val="00C61FA3"/>
    <w:rsid w:val="00C6288D"/>
    <w:rsid w:val="00C701D3"/>
    <w:rsid w:val="00C71C3F"/>
    <w:rsid w:val="00C76186"/>
    <w:rsid w:val="00C77568"/>
    <w:rsid w:val="00C8075C"/>
    <w:rsid w:val="00C8258D"/>
    <w:rsid w:val="00C83C89"/>
    <w:rsid w:val="00C86405"/>
    <w:rsid w:val="00C86B24"/>
    <w:rsid w:val="00C90E4F"/>
    <w:rsid w:val="00C92D5B"/>
    <w:rsid w:val="00CA0D4E"/>
    <w:rsid w:val="00CA11BB"/>
    <w:rsid w:val="00CA4847"/>
    <w:rsid w:val="00CB12CC"/>
    <w:rsid w:val="00CB1B24"/>
    <w:rsid w:val="00CB4CEC"/>
    <w:rsid w:val="00CB7951"/>
    <w:rsid w:val="00CC09A2"/>
    <w:rsid w:val="00CC0B26"/>
    <w:rsid w:val="00CC0C6E"/>
    <w:rsid w:val="00CC23D3"/>
    <w:rsid w:val="00CC510D"/>
    <w:rsid w:val="00CC5AF1"/>
    <w:rsid w:val="00CC5BE8"/>
    <w:rsid w:val="00CD3E5C"/>
    <w:rsid w:val="00CD4BE9"/>
    <w:rsid w:val="00CD7A26"/>
    <w:rsid w:val="00CD7E70"/>
    <w:rsid w:val="00CE121A"/>
    <w:rsid w:val="00CE200F"/>
    <w:rsid w:val="00D02CD9"/>
    <w:rsid w:val="00D04431"/>
    <w:rsid w:val="00D05DA3"/>
    <w:rsid w:val="00D063FB"/>
    <w:rsid w:val="00D078AF"/>
    <w:rsid w:val="00D07BB2"/>
    <w:rsid w:val="00D11B02"/>
    <w:rsid w:val="00D1245B"/>
    <w:rsid w:val="00D1467C"/>
    <w:rsid w:val="00D14D08"/>
    <w:rsid w:val="00D14FFA"/>
    <w:rsid w:val="00D154EC"/>
    <w:rsid w:val="00D200CC"/>
    <w:rsid w:val="00D26D2A"/>
    <w:rsid w:val="00D27816"/>
    <w:rsid w:val="00D3062C"/>
    <w:rsid w:val="00D32257"/>
    <w:rsid w:val="00D327DF"/>
    <w:rsid w:val="00D3601D"/>
    <w:rsid w:val="00D36D34"/>
    <w:rsid w:val="00D37EE4"/>
    <w:rsid w:val="00D42120"/>
    <w:rsid w:val="00D43D7C"/>
    <w:rsid w:val="00D46694"/>
    <w:rsid w:val="00D46F01"/>
    <w:rsid w:val="00D47393"/>
    <w:rsid w:val="00D668B3"/>
    <w:rsid w:val="00D708AE"/>
    <w:rsid w:val="00D72B7E"/>
    <w:rsid w:val="00D738A2"/>
    <w:rsid w:val="00D764DC"/>
    <w:rsid w:val="00D76D23"/>
    <w:rsid w:val="00D80102"/>
    <w:rsid w:val="00D80E85"/>
    <w:rsid w:val="00D81746"/>
    <w:rsid w:val="00D840ED"/>
    <w:rsid w:val="00D91CBB"/>
    <w:rsid w:val="00D92481"/>
    <w:rsid w:val="00D928AF"/>
    <w:rsid w:val="00D9371F"/>
    <w:rsid w:val="00D945D3"/>
    <w:rsid w:val="00D94916"/>
    <w:rsid w:val="00D9548B"/>
    <w:rsid w:val="00DA2C6C"/>
    <w:rsid w:val="00DA3D6E"/>
    <w:rsid w:val="00DA3F5A"/>
    <w:rsid w:val="00DB3141"/>
    <w:rsid w:val="00DB562F"/>
    <w:rsid w:val="00DD35DD"/>
    <w:rsid w:val="00DD483B"/>
    <w:rsid w:val="00DD4CF9"/>
    <w:rsid w:val="00DE1D3E"/>
    <w:rsid w:val="00DF02F7"/>
    <w:rsid w:val="00DF0EC6"/>
    <w:rsid w:val="00DF1A91"/>
    <w:rsid w:val="00DF2862"/>
    <w:rsid w:val="00DF6B14"/>
    <w:rsid w:val="00E068AF"/>
    <w:rsid w:val="00E15407"/>
    <w:rsid w:val="00E15695"/>
    <w:rsid w:val="00E17247"/>
    <w:rsid w:val="00E23C8B"/>
    <w:rsid w:val="00E24670"/>
    <w:rsid w:val="00E26CE2"/>
    <w:rsid w:val="00E26DE7"/>
    <w:rsid w:val="00E329F5"/>
    <w:rsid w:val="00E35F3C"/>
    <w:rsid w:val="00E37696"/>
    <w:rsid w:val="00E408E4"/>
    <w:rsid w:val="00E42722"/>
    <w:rsid w:val="00E4368C"/>
    <w:rsid w:val="00E439CA"/>
    <w:rsid w:val="00E513B4"/>
    <w:rsid w:val="00E52531"/>
    <w:rsid w:val="00E55813"/>
    <w:rsid w:val="00E65D69"/>
    <w:rsid w:val="00E7064B"/>
    <w:rsid w:val="00E73393"/>
    <w:rsid w:val="00E734C6"/>
    <w:rsid w:val="00E75BA2"/>
    <w:rsid w:val="00E767E8"/>
    <w:rsid w:val="00E8295B"/>
    <w:rsid w:val="00E83093"/>
    <w:rsid w:val="00E84178"/>
    <w:rsid w:val="00E94CD6"/>
    <w:rsid w:val="00E9586D"/>
    <w:rsid w:val="00E970C0"/>
    <w:rsid w:val="00E97A43"/>
    <w:rsid w:val="00E97C40"/>
    <w:rsid w:val="00EA0137"/>
    <w:rsid w:val="00EA2B4A"/>
    <w:rsid w:val="00EA4C01"/>
    <w:rsid w:val="00EB40D8"/>
    <w:rsid w:val="00EB5924"/>
    <w:rsid w:val="00EB5DBF"/>
    <w:rsid w:val="00EB5FC0"/>
    <w:rsid w:val="00EB7B55"/>
    <w:rsid w:val="00EC2F26"/>
    <w:rsid w:val="00ED1149"/>
    <w:rsid w:val="00ED474C"/>
    <w:rsid w:val="00ED70DA"/>
    <w:rsid w:val="00ED7802"/>
    <w:rsid w:val="00EE0E17"/>
    <w:rsid w:val="00EE4E37"/>
    <w:rsid w:val="00EE7E3D"/>
    <w:rsid w:val="00EF1195"/>
    <w:rsid w:val="00EF180D"/>
    <w:rsid w:val="00EF1EC8"/>
    <w:rsid w:val="00EF1F29"/>
    <w:rsid w:val="00EF345B"/>
    <w:rsid w:val="00EF59AC"/>
    <w:rsid w:val="00F00A5A"/>
    <w:rsid w:val="00F015AA"/>
    <w:rsid w:val="00F04F82"/>
    <w:rsid w:val="00F075C8"/>
    <w:rsid w:val="00F14E6E"/>
    <w:rsid w:val="00F1503A"/>
    <w:rsid w:val="00F232F0"/>
    <w:rsid w:val="00F25E0B"/>
    <w:rsid w:val="00F265E6"/>
    <w:rsid w:val="00F27C1C"/>
    <w:rsid w:val="00F33AE6"/>
    <w:rsid w:val="00F50ECE"/>
    <w:rsid w:val="00F51F96"/>
    <w:rsid w:val="00F534F6"/>
    <w:rsid w:val="00F53DA1"/>
    <w:rsid w:val="00F56949"/>
    <w:rsid w:val="00F601AB"/>
    <w:rsid w:val="00F620AA"/>
    <w:rsid w:val="00F722B0"/>
    <w:rsid w:val="00F763E8"/>
    <w:rsid w:val="00F77318"/>
    <w:rsid w:val="00F77463"/>
    <w:rsid w:val="00F81704"/>
    <w:rsid w:val="00F85129"/>
    <w:rsid w:val="00F85690"/>
    <w:rsid w:val="00F94803"/>
    <w:rsid w:val="00FA112F"/>
    <w:rsid w:val="00FA3EC4"/>
    <w:rsid w:val="00FB0DA5"/>
    <w:rsid w:val="00FB11AA"/>
    <w:rsid w:val="00FB309A"/>
    <w:rsid w:val="00FB680C"/>
    <w:rsid w:val="00FC245A"/>
    <w:rsid w:val="00FC3E7F"/>
    <w:rsid w:val="00FC4E19"/>
    <w:rsid w:val="00FC6D42"/>
    <w:rsid w:val="00FD7E3B"/>
    <w:rsid w:val="00FE081C"/>
    <w:rsid w:val="00FE2D68"/>
    <w:rsid w:val="00FE55AA"/>
    <w:rsid w:val="00FE59D2"/>
    <w:rsid w:val="00FE6395"/>
    <w:rsid w:val="00FF5087"/>
    <w:rsid w:val="00FF55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732F1"/>
    <w:pPr>
      <w:spacing w:after="240" w:line="240" w:lineRule="auto"/>
      <w:ind w:left="425"/>
      <w:contextualSpacing/>
      <w:jc w:val="both"/>
    </w:pPr>
    <w:rPr>
      <w:rFonts w:ascii="Source Sans Pro" w:eastAsia="Calibri" w:hAnsi="Source Sans Pro" w:cs="Segoe UI Historic"/>
      <w:sz w:val="24"/>
    </w:rPr>
  </w:style>
  <w:style w:type="paragraph" w:styleId="Naslov1">
    <w:name w:val="heading 1"/>
    <w:basedOn w:val="Odstavekseznama"/>
    <w:next w:val="Navaden"/>
    <w:link w:val="Naslov1Znak"/>
    <w:uiPriority w:val="9"/>
    <w:qFormat/>
    <w:rsid w:val="001732F1"/>
    <w:pPr>
      <w:numPr>
        <w:numId w:val="14"/>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732F1"/>
    <w:pPr>
      <w:keepNext/>
      <w:numPr>
        <w:ilvl w:val="1"/>
        <w:numId w:val="17"/>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7"/>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7"/>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7"/>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7"/>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7"/>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7"/>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7"/>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rFonts w:ascii="Source Sans Pro" w:eastAsia="Calibri" w:hAnsi="Source Sans Pro" w:cs="Segoe UI Historic"/>
      <w:b/>
      <w:color w:val="2F5496"/>
      <w:sz w:val="28"/>
      <w:szCs w:val="28"/>
    </w:rPr>
  </w:style>
  <w:style w:type="character" w:customStyle="1" w:styleId="Naslov2Znak">
    <w:name w:val="Naslov 2 Znak"/>
    <w:basedOn w:val="Privzetapisavaodstavka"/>
    <w:link w:val="Naslov2"/>
    <w:uiPriority w:val="9"/>
    <w:rsid w:val="001732F1"/>
    <w:rPr>
      <w:rFonts w:ascii="Source Sans Pro" w:eastAsia="Times New Roman" w:hAnsi="Source Sans Pro" w:cs="Segoe UI Historic"/>
      <w:b/>
      <w:bCs/>
      <w:iCs/>
      <w:color w:val="002060"/>
      <w:sz w:val="24"/>
      <w:szCs w:val="24"/>
    </w:rPr>
  </w:style>
  <w:style w:type="character" w:customStyle="1" w:styleId="Naslov3Znak">
    <w:name w:val="Naslov 3 Znak"/>
    <w:basedOn w:val="Privzetapisavaodstavka"/>
    <w:link w:val="Naslov3"/>
    <w:uiPriority w:val="9"/>
    <w:rsid w:val="001732F1"/>
    <w:rPr>
      <w:rFonts w:ascii="Source Sans Pro" w:eastAsia="Times New Roman" w:hAnsi="Source Sans Pro" w:cs="Segoe UI Historic"/>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1732F1"/>
    <w:pPr>
      <w:spacing w:after="100" w:line="259" w:lineRule="auto"/>
      <w:ind w:left="220"/>
    </w:pPr>
    <w:rPr>
      <w:rFonts w:ascii="Calibri" w:eastAsia="Times New Roman" w:hAnsi="Calibri"/>
      <w:sz w:val="22"/>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Brezrazmikov">
    <w:name w:val="No Spacing"/>
    <w:uiPriority w:val="1"/>
    <w:qFormat/>
    <w:rsid w:val="00234991"/>
    <w:pPr>
      <w:spacing w:after="0" w:line="240" w:lineRule="auto"/>
    </w:pPr>
  </w:style>
  <w:style w:type="paragraph" w:customStyle="1" w:styleId="alineazaodstavkom">
    <w:name w:val="alineazaodstavkom"/>
    <w:basedOn w:val="Navaden"/>
    <w:rsid w:val="00F722B0"/>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styleId="Navadensplet">
    <w:name w:val="Normal (Web)"/>
    <w:basedOn w:val="Navaden"/>
    <w:semiHidden/>
    <w:unhideWhenUsed/>
    <w:rsid w:val="005529BF"/>
    <w:pPr>
      <w:spacing w:after="210"/>
      <w:ind w:left="0"/>
      <w:contextualSpacing w:val="0"/>
      <w:jc w:val="left"/>
    </w:pPr>
    <w:rPr>
      <w:rFonts w:ascii="Times New Roman" w:eastAsia="Times New Roman" w:hAnsi="Times New Roman" w:cs="Times New Roman"/>
      <w:color w:val="33333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211139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0-01-2765" TargetMode="External"/><Relationship Id="rId26" Type="http://schemas.openxmlformats.org/officeDocument/2006/relationships/hyperlink" Target="http://www.uradni-list.si/1/objava.jsp?sop=2023-01-0530" TargetMode="External"/><Relationship Id="rId39" Type="http://schemas.openxmlformats.org/officeDocument/2006/relationships/fontTable" Target="fontTable.xml"/><Relationship Id="rId21" Type="http://schemas.openxmlformats.org/officeDocument/2006/relationships/hyperlink" Target="http://www.uradni-list.si/1/objava.jsp?sop=2018-01-0588" TargetMode="External"/><Relationship Id="rId34" Type="http://schemas.openxmlformats.org/officeDocument/2006/relationships/hyperlink" Target="http://www.uradni-list.si/1/objava.jsp?sop=2023-01-259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http://www.uradni-list.si/1/objava.jsp?sop=2023-01-0301" TargetMode="External"/><Relationship Id="rId29" Type="http://schemas.openxmlformats.org/officeDocument/2006/relationships/hyperlink" Target="http://www.uradni-list.si/1/objava.jsp?sop=2021-01-257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yperlink" Target="http://www.uradni-list.si/1/objava.jsp?sop=2022-01-1705" TargetMode="External"/><Relationship Id="rId32" Type="http://schemas.openxmlformats.org/officeDocument/2006/relationships/hyperlink" Target="http://www.uradni-list.si/1/objava.jsp?sop=2022-01-2511"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http://www.uradni-list.si/1/objava.jsp?sop=2022-01-0107" TargetMode="External"/><Relationship Id="rId28" Type="http://schemas.openxmlformats.org/officeDocument/2006/relationships/hyperlink" Target="http://www.uradni-list.si/1/objava.jsp?sop=2018-01-0588" TargetMode="External"/><Relationship Id="rId36" Type="http://schemas.openxmlformats.org/officeDocument/2006/relationships/header" Target="header3.xml"/><Relationship Id="rId10" Type="http://schemas.openxmlformats.org/officeDocument/2006/relationships/hyperlink" Target="https://ejn.gov.si/eJN2" TargetMode="External"/><Relationship Id="rId19" Type="http://schemas.openxmlformats.org/officeDocument/2006/relationships/hyperlink" Target="http://www.uradni-list.si/1/objava.jsp?sop=2022-01-0014" TargetMode="External"/><Relationship Id="rId31" Type="http://schemas.openxmlformats.org/officeDocument/2006/relationships/hyperlink" Target="http://www.uradni-list.si/1/objava.jsp?sop=2022-01-170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0-01-2765" TargetMode="External"/><Relationship Id="rId22" Type="http://schemas.openxmlformats.org/officeDocument/2006/relationships/hyperlink" Target="http://www.uradni-list.si/1/objava.jsp?sop=2021-01-2575" TargetMode="External"/><Relationship Id="rId27" Type="http://schemas.openxmlformats.org/officeDocument/2006/relationships/hyperlink" Target="http://www.uradni-list.si/1/objava.jsp?sop=2023-01-2599" TargetMode="External"/><Relationship Id="rId30" Type="http://schemas.openxmlformats.org/officeDocument/2006/relationships/hyperlink" Target="http://www.uradni-list.si/1/objava.jsp?sop=2022-01-0107" TargetMode="External"/><Relationship Id="rId35" Type="http://schemas.openxmlformats.org/officeDocument/2006/relationships/header" Target="header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uradni-list.si/1/objava.jsp?sop=2011-01-3056" TargetMode="External"/><Relationship Id="rId25" Type="http://schemas.openxmlformats.org/officeDocument/2006/relationships/hyperlink" Target="http://www.uradni-list.si/1/objava.jsp?sop=2022-01-2511" TargetMode="External"/><Relationship Id="rId33" Type="http://schemas.openxmlformats.org/officeDocument/2006/relationships/hyperlink" Target="http://www.uradni-list.si/1/objava.jsp?sop=2023-01-0530" TargetMode="External"/><Relationship Id="rId38"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03E175-2F65-43BD-A67A-2DD434C0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2466</TotalTime>
  <Pages>56</Pages>
  <Words>16880</Words>
  <Characters>96219</Characters>
  <Application>Microsoft Office Word</Application>
  <DocSecurity>0</DocSecurity>
  <Lines>801</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IUJP</cp:lastModifiedBy>
  <cp:revision>10</cp:revision>
  <cp:lastPrinted>2024-11-18T09:25:00Z</cp:lastPrinted>
  <dcterms:created xsi:type="dcterms:W3CDTF">2023-03-03T06:49:00Z</dcterms:created>
  <dcterms:modified xsi:type="dcterms:W3CDTF">2025-05-13T06:39:00Z</dcterms:modified>
</cp:coreProperties>
</file>